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FB079" w14:textId="572F9058" w:rsidR="00AC5BB3" w:rsidRPr="00FA6A47" w:rsidRDefault="00AC5BB3" w:rsidP="00AC5BB3">
      <w:pPr>
        <w:tabs>
          <w:tab w:val="center" w:pos="4536"/>
          <w:tab w:val="right" w:pos="8280"/>
          <w:tab w:val="right" w:pos="9639"/>
        </w:tabs>
        <w:spacing w:line="276" w:lineRule="auto"/>
        <w:ind w:right="2"/>
        <w:rPr>
          <w:rFonts w:ascii="Arial" w:eastAsia="Malgun Gothic" w:hAnsi="Arial" w:cs="Arial"/>
          <w:b/>
          <w:bCs/>
          <w:sz w:val="24"/>
          <w:szCs w:val="24"/>
        </w:rPr>
      </w:pPr>
      <w:bookmarkStart w:id="0" w:name="OLE_LINK3"/>
      <w:r w:rsidRPr="00FA6A47">
        <w:rPr>
          <w:rFonts w:ascii="Arial" w:eastAsia="Malgun Gothic" w:hAnsi="Arial" w:cs="Arial"/>
          <w:b/>
          <w:bCs/>
          <w:sz w:val="24"/>
          <w:szCs w:val="24"/>
        </w:rPr>
        <w:t>3GPP TSG RAN WG1 #11</w:t>
      </w:r>
      <w:r w:rsidRPr="00FA6A47">
        <w:rPr>
          <w:rFonts w:ascii="Arial" w:hAnsi="Arial" w:cs="Arial"/>
          <w:b/>
          <w:bCs/>
          <w:sz w:val="24"/>
          <w:szCs w:val="24"/>
          <w:lang w:eastAsia="ja-JP"/>
        </w:rPr>
        <w:t>5</w:t>
      </w:r>
      <w:r w:rsidRPr="00FA6A47">
        <w:rPr>
          <w:rFonts w:ascii="Arial" w:eastAsia="Malgun Gothic" w:hAnsi="Arial" w:cs="Arial"/>
          <w:b/>
          <w:bCs/>
          <w:sz w:val="24"/>
          <w:szCs w:val="24"/>
        </w:rPr>
        <w:tab/>
      </w:r>
      <w:r w:rsidRPr="00FA6A47">
        <w:rPr>
          <w:rFonts w:ascii="Arial" w:eastAsia="Malgun Gothic" w:hAnsi="Arial" w:cs="Arial"/>
          <w:b/>
          <w:bCs/>
          <w:sz w:val="24"/>
          <w:szCs w:val="24"/>
        </w:rPr>
        <w:tab/>
      </w:r>
      <w:r w:rsidRPr="00FA6A47">
        <w:rPr>
          <w:rFonts w:ascii="Arial" w:eastAsia="Malgun Gothic" w:hAnsi="Arial" w:cs="Arial"/>
          <w:b/>
          <w:bCs/>
          <w:sz w:val="24"/>
          <w:szCs w:val="24"/>
        </w:rPr>
        <w:tab/>
      </w:r>
      <w:r w:rsidR="009541E0">
        <w:rPr>
          <w:rFonts w:ascii="Arial" w:eastAsia="Malgun Gothic" w:hAnsi="Arial" w:cs="Arial"/>
          <w:b/>
          <w:bCs/>
          <w:sz w:val="24"/>
          <w:szCs w:val="24"/>
        </w:rPr>
        <w:t xml:space="preserve">   </w:t>
      </w:r>
      <w:r w:rsidRPr="00FA6A47">
        <w:rPr>
          <w:rFonts w:ascii="Arial" w:eastAsia="Malgun Gothic" w:hAnsi="Arial" w:cs="Arial"/>
          <w:b/>
          <w:bCs/>
          <w:sz w:val="24"/>
          <w:szCs w:val="24"/>
        </w:rPr>
        <w:t>R1-2</w:t>
      </w:r>
      <w:r w:rsidRPr="00FA6A47">
        <w:rPr>
          <w:rFonts w:ascii="Arial" w:eastAsia="ＭＳ 明朝" w:hAnsi="Arial" w:cs="Arial"/>
          <w:b/>
          <w:bCs/>
          <w:sz w:val="24"/>
          <w:szCs w:val="24"/>
        </w:rPr>
        <w:t>3</w:t>
      </w:r>
      <w:r>
        <w:rPr>
          <w:rFonts w:ascii="Arial" w:eastAsia="ＭＳ 明朝" w:hAnsi="Arial" w:cs="Arial"/>
          <w:b/>
          <w:bCs/>
          <w:sz w:val="24"/>
          <w:szCs w:val="24"/>
        </w:rPr>
        <w:t>1</w:t>
      </w:r>
      <w:r w:rsidR="009541E0">
        <w:rPr>
          <w:rFonts w:ascii="Arial" w:eastAsia="ＭＳ 明朝" w:hAnsi="Arial" w:cs="Arial"/>
          <w:b/>
          <w:bCs/>
          <w:sz w:val="24"/>
          <w:szCs w:val="24"/>
        </w:rPr>
        <w:t>1651</w:t>
      </w:r>
    </w:p>
    <w:p w14:paraId="2911D17F" w14:textId="77777777" w:rsidR="00AC5BB3" w:rsidRPr="00FA6A47" w:rsidRDefault="00AC5BB3" w:rsidP="00AC5BB3">
      <w:pPr>
        <w:tabs>
          <w:tab w:val="center" w:pos="4536"/>
          <w:tab w:val="right" w:pos="9072"/>
        </w:tabs>
        <w:spacing w:line="276" w:lineRule="auto"/>
        <w:rPr>
          <w:rFonts w:ascii="Arial" w:eastAsia="Malgun Gothic" w:hAnsi="Arial" w:cs="Arial"/>
          <w:b/>
          <w:bCs/>
          <w:sz w:val="24"/>
          <w:szCs w:val="24"/>
        </w:rPr>
      </w:pPr>
      <w:r w:rsidRPr="00FA6A47">
        <w:rPr>
          <w:rFonts w:ascii="Arial" w:eastAsia="Malgun Gothic" w:hAnsi="Arial" w:cs="Arial"/>
          <w:b/>
          <w:bCs/>
          <w:sz w:val="24"/>
          <w:szCs w:val="24"/>
        </w:rPr>
        <w:t>Chicago, USA, November 13</w:t>
      </w:r>
      <w:r w:rsidRPr="00FA6A47">
        <w:rPr>
          <w:rFonts w:ascii="Arial" w:eastAsia="Malgun Gothic" w:hAnsi="Arial" w:cs="Arial"/>
          <w:b/>
          <w:bCs/>
          <w:sz w:val="24"/>
          <w:szCs w:val="24"/>
          <w:vertAlign w:val="superscript"/>
        </w:rPr>
        <w:t>th</w:t>
      </w:r>
      <w:r w:rsidRPr="00FA6A47">
        <w:rPr>
          <w:rFonts w:ascii="Arial" w:eastAsia="Malgun Gothic" w:hAnsi="Arial" w:cs="Arial"/>
          <w:b/>
          <w:bCs/>
          <w:sz w:val="24"/>
          <w:szCs w:val="24"/>
        </w:rPr>
        <w:t xml:space="preserve"> – November 17</w:t>
      </w:r>
      <w:r w:rsidRPr="00FA6A47">
        <w:rPr>
          <w:rFonts w:ascii="Arial" w:eastAsia="Malgun Gothic" w:hAnsi="Arial" w:cs="Arial"/>
          <w:b/>
          <w:bCs/>
          <w:sz w:val="24"/>
          <w:szCs w:val="24"/>
          <w:vertAlign w:val="superscript"/>
        </w:rPr>
        <w:t>th</w:t>
      </w:r>
      <w:r w:rsidRPr="00FA6A47">
        <w:rPr>
          <w:rFonts w:ascii="Arial" w:eastAsia="Malgun Gothic" w:hAnsi="Arial" w:cs="Arial"/>
          <w:b/>
          <w:bCs/>
          <w:sz w:val="24"/>
          <w:szCs w:val="24"/>
        </w:rPr>
        <w:t>, 2023</w:t>
      </w:r>
    </w:p>
    <w:p w14:paraId="2B9ED02E" w14:textId="77777777" w:rsidR="00AC5BB3" w:rsidRPr="00FA6A47" w:rsidRDefault="00AC5BB3" w:rsidP="00AC5BB3">
      <w:pPr>
        <w:tabs>
          <w:tab w:val="center" w:pos="4536"/>
          <w:tab w:val="right" w:pos="9072"/>
        </w:tabs>
        <w:spacing w:line="276" w:lineRule="auto"/>
        <w:rPr>
          <w:rFonts w:ascii="Arial" w:eastAsia="Malgun Gothic" w:hAnsi="Arial" w:cs="Arial"/>
          <w:b/>
          <w:bCs/>
          <w:sz w:val="24"/>
          <w:szCs w:val="24"/>
        </w:rPr>
      </w:pPr>
    </w:p>
    <w:p w14:paraId="5A8AD2CD" w14:textId="77777777" w:rsidR="00D449D7" w:rsidRPr="00D449D7" w:rsidRDefault="00D449D7" w:rsidP="00D449D7">
      <w:pPr>
        <w:widowControl w:val="0"/>
        <w:ind w:left="1800" w:hanging="1800"/>
        <w:rPr>
          <w:rFonts w:ascii="Arial" w:eastAsia="ＭＳ 明朝" w:hAnsi="Arial"/>
          <w:b/>
          <w:noProof/>
          <w:sz w:val="24"/>
          <w:lang w:val="en-US" w:eastAsia="ja-JP"/>
        </w:rPr>
      </w:pPr>
      <w:r w:rsidRPr="00D449D7">
        <w:rPr>
          <w:rFonts w:ascii="Arial" w:eastAsia="ＭＳ 明朝" w:hAnsi="Arial"/>
          <w:b/>
          <w:noProof/>
          <w:sz w:val="24"/>
          <w:lang w:val="en-US" w:eastAsia="x-none"/>
        </w:rPr>
        <w:t>Source:</w:t>
      </w:r>
      <w:r w:rsidRPr="00D449D7">
        <w:rPr>
          <w:rFonts w:ascii="Arial" w:eastAsia="ＭＳ 明朝" w:hAnsi="Arial"/>
          <w:b/>
          <w:noProof/>
          <w:sz w:val="24"/>
          <w:lang w:val="en-US" w:eastAsia="x-none"/>
        </w:rPr>
        <w:tab/>
        <w:t>NTT DOCOMO</w:t>
      </w:r>
      <w:r w:rsidRPr="00D449D7">
        <w:rPr>
          <w:rFonts w:ascii="Arial" w:eastAsia="ＭＳ 明朝" w:hAnsi="Arial" w:hint="eastAsia"/>
          <w:b/>
          <w:noProof/>
          <w:sz w:val="24"/>
          <w:lang w:val="en-US" w:eastAsia="ja-JP"/>
        </w:rPr>
        <w:t>, INC.</w:t>
      </w:r>
    </w:p>
    <w:bookmarkEnd w:id="0"/>
    <w:p w14:paraId="0CD43F7B" w14:textId="7068B89D" w:rsidR="00D449D7" w:rsidRPr="00D449D7" w:rsidRDefault="00D449D7" w:rsidP="00D449D7">
      <w:pPr>
        <w:widowControl w:val="0"/>
        <w:ind w:left="1800" w:hanging="1800"/>
        <w:rPr>
          <w:rFonts w:ascii="Arial" w:eastAsia="ＭＳ 明朝" w:hAnsi="Arial"/>
          <w:b/>
          <w:noProof/>
          <w:sz w:val="24"/>
          <w:lang w:val="en-US" w:eastAsia="ja-JP"/>
        </w:rPr>
      </w:pPr>
      <w:r w:rsidRPr="00D449D7">
        <w:rPr>
          <w:rFonts w:ascii="Arial" w:eastAsia="ＭＳ 明朝" w:hAnsi="Arial"/>
          <w:b/>
          <w:noProof/>
          <w:sz w:val="24"/>
          <w:lang w:val="en-US" w:eastAsia="x-none"/>
        </w:rPr>
        <w:t>Title:</w:t>
      </w:r>
      <w:r w:rsidRPr="00D449D7">
        <w:rPr>
          <w:rFonts w:ascii="Arial" w:eastAsia="ＭＳ 明朝" w:hAnsi="Arial"/>
          <w:b/>
          <w:noProof/>
          <w:sz w:val="24"/>
          <w:lang w:val="en-US" w:eastAsia="x-none"/>
        </w:rPr>
        <w:tab/>
      </w:r>
      <w:bookmarkStart w:id="1" w:name="OLE_LINK8"/>
      <w:bookmarkStart w:id="2" w:name="OLE_LINK9"/>
      <w:bookmarkStart w:id="3" w:name="OLE_LINK21"/>
      <w:bookmarkStart w:id="4" w:name="OLE_LINK22"/>
      <w:r w:rsidR="007D6FBB">
        <w:rPr>
          <w:rFonts w:ascii="Arial" w:eastAsia="ＭＳ 明朝" w:hAnsi="Arial"/>
          <w:b/>
          <w:noProof/>
          <w:sz w:val="24"/>
          <w:lang w:val="en-US" w:eastAsia="x-none"/>
        </w:rPr>
        <w:t xml:space="preserve">Discussion on UE features for </w:t>
      </w:r>
      <w:r w:rsidR="0084584B">
        <w:rPr>
          <w:rFonts w:ascii="Arial" w:eastAsia="ＭＳ 明朝" w:hAnsi="Arial"/>
          <w:b/>
          <w:noProof/>
          <w:sz w:val="24"/>
          <w:lang w:val="en-US" w:eastAsia="x-none"/>
        </w:rPr>
        <w:t>Multi-carrier enhancements</w:t>
      </w:r>
    </w:p>
    <w:bookmarkEnd w:id="1"/>
    <w:bookmarkEnd w:id="2"/>
    <w:bookmarkEnd w:id="3"/>
    <w:bookmarkEnd w:id="4"/>
    <w:p w14:paraId="4593FEB7" w14:textId="74FE541E" w:rsidR="00D449D7" w:rsidRPr="00D449D7" w:rsidRDefault="00D449D7" w:rsidP="00D449D7">
      <w:pPr>
        <w:widowControl w:val="0"/>
        <w:tabs>
          <w:tab w:val="left" w:pos="1800"/>
        </w:tabs>
        <w:ind w:left="1800" w:hanging="1800"/>
        <w:rPr>
          <w:rFonts w:ascii="Arial" w:eastAsia="ＭＳ 明朝" w:hAnsi="Arial"/>
          <w:b/>
          <w:noProof/>
          <w:sz w:val="24"/>
          <w:lang w:val="en-US" w:eastAsia="ja-JP"/>
        </w:rPr>
      </w:pPr>
      <w:r w:rsidRPr="00D449D7">
        <w:rPr>
          <w:rFonts w:ascii="Arial" w:eastAsia="ＭＳ 明朝" w:hAnsi="Arial"/>
          <w:b/>
          <w:noProof/>
          <w:sz w:val="24"/>
          <w:lang w:val="en-US" w:eastAsia="x-none"/>
        </w:rPr>
        <w:t>Agenda Item:</w:t>
      </w:r>
      <w:bookmarkStart w:id="5" w:name="Source"/>
      <w:bookmarkEnd w:id="5"/>
      <w:r w:rsidRPr="00D449D7">
        <w:rPr>
          <w:rFonts w:ascii="Arial" w:eastAsia="ＭＳ 明朝" w:hAnsi="Arial"/>
          <w:b/>
          <w:noProof/>
          <w:sz w:val="24"/>
          <w:lang w:val="en-US" w:eastAsia="x-none"/>
        </w:rPr>
        <w:tab/>
      </w:r>
      <w:r w:rsidR="007F0729">
        <w:rPr>
          <w:rFonts w:ascii="Arial" w:eastAsia="ＭＳ 明朝" w:hAnsi="Arial"/>
          <w:b/>
          <w:noProof/>
          <w:sz w:val="24"/>
          <w:lang w:val="en-US" w:eastAsia="ja-JP"/>
        </w:rPr>
        <w:t>8</w:t>
      </w:r>
      <w:r w:rsidRPr="00D449D7">
        <w:rPr>
          <w:rFonts w:ascii="Arial" w:eastAsia="ＭＳ 明朝" w:hAnsi="Arial"/>
          <w:b/>
          <w:noProof/>
          <w:sz w:val="24"/>
          <w:lang w:val="en-US" w:eastAsia="ja-JP"/>
        </w:rPr>
        <w:t>.</w:t>
      </w:r>
      <w:r>
        <w:rPr>
          <w:rFonts w:ascii="Arial" w:eastAsia="ＭＳ 明朝" w:hAnsi="Arial"/>
          <w:b/>
          <w:noProof/>
          <w:sz w:val="24"/>
          <w:lang w:val="en-US" w:eastAsia="ja-JP"/>
        </w:rPr>
        <w:t>1</w:t>
      </w:r>
      <w:r w:rsidR="00D769B6">
        <w:rPr>
          <w:rFonts w:ascii="Arial" w:eastAsia="ＭＳ 明朝" w:hAnsi="Arial"/>
          <w:b/>
          <w:noProof/>
          <w:sz w:val="24"/>
          <w:lang w:val="en-US" w:eastAsia="ja-JP"/>
        </w:rPr>
        <w:t>6</w:t>
      </w:r>
      <w:r w:rsidR="007D6FBB">
        <w:rPr>
          <w:rFonts w:ascii="Arial" w:eastAsia="ＭＳ 明朝" w:hAnsi="Arial"/>
          <w:b/>
          <w:noProof/>
          <w:sz w:val="24"/>
          <w:lang w:val="en-US" w:eastAsia="ja-JP"/>
        </w:rPr>
        <w:t>.</w:t>
      </w:r>
      <w:r w:rsidR="007F0729">
        <w:rPr>
          <w:rFonts w:ascii="Arial" w:eastAsia="ＭＳ 明朝" w:hAnsi="Arial"/>
          <w:b/>
          <w:noProof/>
          <w:sz w:val="24"/>
          <w:lang w:val="en-US" w:eastAsia="ja-JP"/>
        </w:rPr>
        <w:t>12</w:t>
      </w:r>
    </w:p>
    <w:p w14:paraId="599F92B0" w14:textId="439429F8" w:rsidR="00D449D7" w:rsidRDefault="00D449D7" w:rsidP="00D449D7">
      <w:pPr>
        <w:pBdr>
          <w:bottom w:val="single" w:sz="6" w:space="1" w:color="auto"/>
        </w:pBdr>
        <w:ind w:left="1800" w:hanging="1800"/>
        <w:rPr>
          <w:rFonts w:ascii="Arial" w:eastAsia="ＭＳ ゴシック" w:hAnsi="Arial"/>
          <w:b/>
          <w:sz w:val="24"/>
          <w:lang w:val="en-US" w:eastAsia="ja-JP"/>
        </w:rPr>
      </w:pPr>
      <w:r w:rsidRPr="00D449D7">
        <w:rPr>
          <w:rFonts w:ascii="Arial" w:eastAsia="ＭＳ ゴシック" w:hAnsi="Arial"/>
          <w:b/>
          <w:sz w:val="24"/>
          <w:lang w:val="en-US" w:eastAsia="ja-JP"/>
        </w:rPr>
        <w:t>Document for:</w:t>
      </w:r>
      <w:bookmarkStart w:id="6" w:name="DocumentFor"/>
      <w:bookmarkEnd w:id="6"/>
      <w:r w:rsidRPr="00D449D7">
        <w:rPr>
          <w:rFonts w:ascii="Arial" w:eastAsia="ＭＳ ゴシック" w:hAnsi="Arial"/>
          <w:b/>
          <w:sz w:val="24"/>
          <w:lang w:val="en-US" w:eastAsia="ja-JP"/>
        </w:rPr>
        <w:t xml:space="preserve"> </w:t>
      </w:r>
      <w:r w:rsidRPr="00D449D7">
        <w:rPr>
          <w:rFonts w:ascii="Arial" w:eastAsia="ＭＳ ゴシック" w:hAnsi="Arial"/>
          <w:b/>
          <w:sz w:val="24"/>
          <w:lang w:val="en-US" w:eastAsia="ja-JP"/>
        </w:rPr>
        <w:tab/>
        <w:t>Discussion and Decision</w:t>
      </w:r>
    </w:p>
    <w:p w14:paraId="1ACD44F4" w14:textId="30195502" w:rsidR="00C21D28" w:rsidRPr="00183E65" w:rsidRDefault="00A82A79" w:rsidP="00D449D7">
      <w:pPr>
        <w:pStyle w:val="1"/>
        <w:numPr>
          <w:ilvl w:val="0"/>
          <w:numId w:val="5"/>
        </w:numPr>
        <w:tabs>
          <w:tab w:val="left" w:pos="0"/>
        </w:tabs>
        <w:spacing w:before="240" w:after="120"/>
        <w:ind w:right="0"/>
        <w:jc w:val="both"/>
      </w:pPr>
      <w:r>
        <w:rPr>
          <w:rFonts w:hint="eastAsia"/>
          <w:lang w:eastAsia="ja-JP"/>
        </w:rPr>
        <w:t>Introduction</w:t>
      </w:r>
    </w:p>
    <w:p w14:paraId="20E73DF1" w14:textId="05363B64" w:rsidR="00CC7118" w:rsidRDefault="001F004A" w:rsidP="00CC7118">
      <w:pPr>
        <w:spacing w:afterLines="50" w:after="120"/>
        <w:jc w:val="both"/>
        <w:rPr>
          <w:lang w:eastAsia="ja-JP"/>
        </w:rPr>
      </w:pPr>
      <w:r>
        <w:rPr>
          <w:rFonts w:hint="eastAsia"/>
          <w:lang w:eastAsia="ja-JP"/>
        </w:rPr>
        <w:t>A</w:t>
      </w:r>
      <w:r>
        <w:rPr>
          <w:lang w:eastAsia="ja-JP"/>
        </w:rPr>
        <w:t>t the RAN1#11</w:t>
      </w:r>
      <w:r w:rsidR="005210BA">
        <w:rPr>
          <w:lang w:eastAsia="ja-JP"/>
        </w:rPr>
        <w:t>4</w:t>
      </w:r>
      <w:r>
        <w:rPr>
          <w:lang w:eastAsia="ja-JP"/>
        </w:rPr>
        <w:t xml:space="preserve"> meeting, UE features for Rel-18 </w:t>
      </w:r>
      <w:proofErr w:type="gramStart"/>
      <w:r w:rsidR="0084584B">
        <w:rPr>
          <w:lang w:eastAsia="ja-JP"/>
        </w:rPr>
        <w:t>Multi-carrier</w:t>
      </w:r>
      <w:proofErr w:type="gramEnd"/>
      <w:r w:rsidR="0084584B">
        <w:rPr>
          <w:lang w:eastAsia="ja-JP"/>
        </w:rPr>
        <w:t xml:space="preserve"> enhancements</w:t>
      </w:r>
      <w:r>
        <w:rPr>
          <w:lang w:eastAsia="ja-JP"/>
        </w:rPr>
        <w:t xml:space="preserve"> including </w:t>
      </w:r>
      <w:r w:rsidR="0084584B">
        <w:rPr>
          <w:lang w:eastAsia="ja-JP"/>
        </w:rPr>
        <w:t>multi-cell PDSCH/PUSCH scheduling with a single DCI</w:t>
      </w:r>
      <w:r>
        <w:rPr>
          <w:lang w:eastAsia="ja-JP"/>
        </w:rPr>
        <w:t xml:space="preserve"> and </w:t>
      </w:r>
      <w:r w:rsidR="0084584B">
        <w:rPr>
          <w:lang w:eastAsia="ja-JP"/>
        </w:rPr>
        <w:t>multi-carrier UL Tx switching schemes</w:t>
      </w:r>
      <w:r>
        <w:rPr>
          <w:lang w:eastAsia="ja-JP"/>
        </w:rPr>
        <w:t xml:space="preserve"> were discussed [1], and the</w:t>
      </w:r>
      <w:r w:rsidR="00CC7118">
        <w:rPr>
          <w:lang w:eastAsia="ja-JP"/>
        </w:rPr>
        <w:t xml:space="preserve"> updated FGs for MC enhancements as shown in Appendix are captured in the Rel-18 RAN1 NR UE features list [2]. </w:t>
      </w:r>
    </w:p>
    <w:p w14:paraId="6A1CAEE7" w14:textId="1686A010" w:rsidR="00982629" w:rsidRPr="00630287" w:rsidRDefault="00CC7118" w:rsidP="00CC7118">
      <w:pPr>
        <w:spacing w:afterLines="50" w:after="120"/>
        <w:jc w:val="both"/>
        <w:rPr>
          <w:lang w:eastAsia="ja-JP"/>
        </w:rPr>
      </w:pPr>
      <w:r>
        <w:rPr>
          <w:rFonts w:hint="eastAsia"/>
          <w:lang w:eastAsia="ja-JP"/>
        </w:rPr>
        <w:t>T</w:t>
      </w:r>
      <w:r>
        <w:rPr>
          <w:lang w:eastAsia="ja-JP"/>
        </w:rPr>
        <w:t>his contribution discusses remaining issues on UE features for</w:t>
      </w:r>
      <w:r w:rsidR="007D6FBB">
        <w:rPr>
          <w:lang w:eastAsia="ja-JP"/>
        </w:rPr>
        <w:t xml:space="preserve"> Rel-18 </w:t>
      </w:r>
      <w:r w:rsidR="00B17A82">
        <w:rPr>
          <w:lang w:eastAsia="ja-JP"/>
        </w:rPr>
        <w:t>MC enhancements</w:t>
      </w:r>
      <w:r w:rsidR="00E6408F">
        <w:rPr>
          <w:lang w:eastAsia="ja-JP"/>
        </w:rPr>
        <w:t>.</w:t>
      </w:r>
    </w:p>
    <w:p w14:paraId="3AB18FD7" w14:textId="5F4B297C" w:rsidR="001F004A" w:rsidRPr="001F004A" w:rsidRDefault="001F004A">
      <w:pPr>
        <w:rPr>
          <w:rFonts w:eastAsia="DengXian"/>
        </w:rPr>
      </w:pPr>
    </w:p>
    <w:p w14:paraId="5D303EA2" w14:textId="77777777" w:rsidR="001F004A" w:rsidRDefault="001F004A" w:rsidP="00F00E0E">
      <w:pPr>
        <w:sectPr w:rsidR="001F004A" w:rsidSect="001F004A">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docGrid w:linePitch="272"/>
        </w:sectPr>
      </w:pPr>
    </w:p>
    <w:p w14:paraId="406F2E30" w14:textId="706FEA83" w:rsidR="001F004A" w:rsidRDefault="001F004A" w:rsidP="001F004A">
      <w:pPr>
        <w:pStyle w:val="1"/>
        <w:numPr>
          <w:ilvl w:val="0"/>
          <w:numId w:val="5"/>
        </w:numPr>
        <w:tabs>
          <w:tab w:val="left" w:pos="0"/>
        </w:tabs>
        <w:spacing w:before="240" w:after="120"/>
        <w:ind w:right="0"/>
        <w:jc w:val="both"/>
        <w:rPr>
          <w:lang w:eastAsia="ja-JP"/>
        </w:rPr>
      </w:pPr>
      <w:r>
        <w:rPr>
          <w:rFonts w:hint="eastAsia"/>
          <w:lang w:eastAsia="ja-JP"/>
        </w:rPr>
        <w:lastRenderedPageBreak/>
        <w:t>Discussion</w:t>
      </w:r>
      <w:r w:rsidR="0084584B">
        <w:rPr>
          <w:lang w:eastAsia="ja-JP"/>
        </w:rPr>
        <w:t xml:space="preserve"> on FGs for multi-cell PDSCH/PUSCH scheduling with a single </w:t>
      </w:r>
      <w:proofErr w:type="gramStart"/>
      <w:r w:rsidR="0084584B">
        <w:rPr>
          <w:lang w:eastAsia="ja-JP"/>
        </w:rPr>
        <w:t>DCI</w:t>
      </w:r>
      <w:proofErr w:type="gramEnd"/>
    </w:p>
    <w:p w14:paraId="044BAB40" w14:textId="30696461" w:rsidR="001F004A" w:rsidRDefault="001F004A" w:rsidP="001F004A">
      <w:pPr>
        <w:pStyle w:val="2"/>
        <w:rPr>
          <w:lang w:eastAsia="ja-JP"/>
        </w:rPr>
      </w:pPr>
      <w:r>
        <w:rPr>
          <w:lang w:eastAsia="ja-JP"/>
        </w:rPr>
        <w:t>2.1</w:t>
      </w:r>
      <w:r>
        <w:rPr>
          <w:lang w:eastAsia="ja-JP"/>
        </w:rPr>
        <w:tab/>
        <w:t>FG</w:t>
      </w:r>
      <w:r w:rsidR="0084584B">
        <w:rPr>
          <w:lang w:eastAsia="ja-JP"/>
        </w:rPr>
        <w:t>49</w:t>
      </w:r>
      <w:r>
        <w:rPr>
          <w:lang w:eastAsia="ja-JP"/>
        </w:rPr>
        <w:t>-1</w:t>
      </w:r>
      <w:r w:rsidR="00F31FA5">
        <w:rPr>
          <w:lang w:eastAsia="ja-JP"/>
        </w:rPr>
        <w:t>/FG49-1b/FG49-2/FG49-2b</w:t>
      </w:r>
      <w:r>
        <w:rPr>
          <w:lang w:eastAsia="ja-JP"/>
        </w:rPr>
        <w:t xml:space="preserve">: </w:t>
      </w:r>
      <w:r w:rsidR="0084584B" w:rsidRPr="0084584B">
        <w:rPr>
          <w:lang w:eastAsia="ja-JP"/>
        </w:rPr>
        <w:t>Multi-cell PDSCH scheduling by DCI format 1_3</w:t>
      </w:r>
      <w:r w:rsidR="00F31FA5">
        <w:rPr>
          <w:lang w:eastAsia="ja-JP"/>
        </w:rPr>
        <w:t>/0_3</w:t>
      </w:r>
      <w:r w:rsidR="0084584B" w:rsidRPr="0084584B">
        <w:rPr>
          <w:lang w:eastAsia="ja-JP"/>
        </w:rPr>
        <w:t xml:space="preserve"> on a scheduling cell with same</w:t>
      </w:r>
      <w:r w:rsidR="00F31FA5">
        <w:rPr>
          <w:lang w:eastAsia="ja-JP"/>
        </w:rPr>
        <w:t>/different</w:t>
      </w:r>
      <w:r w:rsidR="0084584B" w:rsidRPr="0084584B">
        <w:rPr>
          <w:lang w:eastAsia="ja-JP"/>
        </w:rPr>
        <w:t xml:space="preserve"> SCS between scheduling cell and cells in the </w:t>
      </w:r>
      <w:proofErr w:type="gramStart"/>
      <w:r w:rsidR="0084584B" w:rsidRPr="0084584B">
        <w:rPr>
          <w:lang w:eastAsia="ja-JP"/>
        </w:rPr>
        <w:t>set</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494"/>
        <w:gridCol w:w="2213"/>
        <w:gridCol w:w="4058"/>
        <w:gridCol w:w="222"/>
        <w:gridCol w:w="527"/>
        <w:gridCol w:w="222"/>
        <w:gridCol w:w="2352"/>
        <w:gridCol w:w="522"/>
        <w:gridCol w:w="517"/>
        <w:gridCol w:w="517"/>
        <w:gridCol w:w="517"/>
        <w:gridCol w:w="222"/>
        <w:gridCol w:w="1122"/>
      </w:tblGrid>
      <w:tr w:rsidR="00AC5BB3" w:rsidRPr="00CC7118" w14:paraId="01082A22" w14:textId="77777777" w:rsidTr="00AB51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1DB13" w14:textId="0A943196" w:rsidR="00AC5BB3" w:rsidRPr="00CC7118" w:rsidRDefault="00AC5BB3" w:rsidP="00AC5BB3">
            <w:pPr>
              <w:keepNext/>
              <w:keepLines/>
              <w:rPr>
                <w:rFonts w:ascii="Arial" w:eastAsia="SimSun" w:hAnsi="Arial" w:cs="Arial"/>
                <w:color w:val="000000"/>
                <w:sz w:val="18"/>
                <w:szCs w:val="18"/>
                <w:lang w:val="nl-NL" w:eastAsia="ja-JP"/>
              </w:rPr>
            </w:pPr>
            <w:r w:rsidRPr="00AC5BB3">
              <w:rPr>
                <w:rFonts w:ascii="Arial" w:eastAsia="ＭＳ 明朝" w:hAnsi="Arial" w:cs="Arial"/>
                <w:sz w:val="18"/>
                <w:szCs w:val="18"/>
                <w:lang w:eastAsia="ja-JP"/>
              </w:rPr>
              <w:lastRenderedPageBreak/>
              <w:t xml:space="preserve">49. </w:t>
            </w:r>
            <w:proofErr w:type="spellStart"/>
            <w:r w:rsidRPr="00AC5BB3">
              <w:rPr>
                <w:rFonts w:ascii="Arial" w:eastAsia="ＭＳ 明朝" w:hAnsi="Arial" w:cs="Arial"/>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E5F6A" w14:textId="7864E8C6" w:rsidR="00AC5BB3" w:rsidRPr="00CC7118" w:rsidRDefault="00AC5BB3" w:rsidP="00AC5BB3">
            <w:pPr>
              <w:keepNext/>
              <w:keepLines/>
              <w:rPr>
                <w:rFonts w:ascii="Arial" w:eastAsia="ＭＳ 明朝" w:hAnsi="Arial" w:cs="Arial"/>
                <w:color w:val="000000"/>
                <w:sz w:val="18"/>
                <w:szCs w:val="18"/>
                <w:lang w:eastAsia="ja-JP"/>
              </w:rPr>
            </w:pPr>
            <w:r w:rsidRPr="00AC5BB3">
              <w:rPr>
                <w:rFonts w:ascii="Arial" w:eastAsia="ＭＳ 明朝" w:hAnsi="Arial" w:cs="Arial"/>
                <w:sz w:val="18"/>
                <w:szCs w:val="18"/>
                <w:lang w:eastAsia="ja-JP"/>
              </w:rPr>
              <w:t>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F347B" w14:textId="6F237C82" w:rsidR="00AC5BB3" w:rsidRPr="00CC7118" w:rsidRDefault="00AC5BB3" w:rsidP="00AC5BB3">
            <w:pPr>
              <w:keepNext/>
              <w:keepLines/>
              <w:rPr>
                <w:rFonts w:ascii="Arial" w:eastAsia="SimSun" w:hAnsi="Arial" w:cs="Arial"/>
                <w:color w:val="000000"/>
                <w:sz w:val="18"/>
                <w:szCs w:val="18"/>
                <w:lang w:eastAsia="zh-CN"/>
              </w:rPr>
            </w:pPr>
            <w:r w:rsidRPr="00AC5BB3">
              <w:rPr>
                <w:rFonts w:ascii="Arial" w:eastAsia="ＭＳ 明朝" w:hAnsi="Arial" w:cs="Arial"/>
                <w:sz w:val="18"/>
                <w:szCs w:val="18"/>
                <w:lang w:eastAsia="ja-JP"/>
              </w:rPr>
              <w:t xml:space="preserve">Multi-cell PDSCH scheduling by DCI format 1_3 on a scheduling cell </w:t>
            </w:r>
            <w:r w:rsidRPr="00AC5BB3">
              <w:rPr>
                <w:rFonts w:ascii="Arial" w:eastAsia="SimSun" w:hAnsi="Arial" w:cs="Arial"/>
                <w:sz w:val="18"/>
              </w:rPr>
              <w:t xml:space="preserve">with </w:t>
            </w:r>
            <w:r w:rsidRPr="00AC5BB3">
              <w:rPr>
                <w:rFonts w:ascii="Arial" w:eastAsia="ＭＳ 明朝" w:hAnsi="Arial" w:cs="Arial"/>
                <w:sz w:val="18"/>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D95E2"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1) UE supports monitoring DCI format 1_3 for DL scheduling with same SCS between scheduling cell and cells in the set</w:t>
            </w:r>
          </w:p>
          <w:p w14:paraId="073BC696"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 xml:space="preserve">2) Scheduling cell is </w:t>
            </w:r>
            <w:proofErr w:type="spellStart"/>
            <w:r w:rsidRPr="00AC5BB3">
              <w:rPr>
                <w:rFonts w:ascii="Arial" w:eastAsia="ＭＳ ゴシック" w:hAnsi="Arial" w:cs="Arial"/>
                <w:sz w:val="18"/>
                <w:szCs w:val="18"/>
                <w:lang w:eastAsia="ja-JP"/>
              </w:rPr>
              <w:t>PCell</w:t>
            </w:r>
            <w:proofErr w:type="spellEnd"/>
            <w:r w:rsidRPr="00AC5BB3">
              <w:rPr>
                <w:rFonts w:ascii="Arial" w:eastAsia="ＭＳ ゴシック" w:hAnsi="Arial" w:cs="Arial"/>
                <w:sz w:val="18"/>
                <w:szCs w:val="18"/>
                <w:lang w:eastAsia="ja-JP"/>
              </w:rPr>
              <w:t xml:space="preserve"> if set of cells includes </w:t>
            </w:r>
            <w:proofErr w:type="spellStart"/>
            <w:r w:rsidRPr="00AC5BB3">
              <w:rPr>
                <w:rFonts w:ascii="Arial" w:eastAsia="ＭＳ ゴシック" w:hAnsi="Arial" w:cs="Arial"/>
                <w:sz w:val="18"/>
                <w:szCs w:val="18"/>
                <w:lang w:eastAsia="ja-JP"/>
              </w:rPr>
              <w:t>PCell</w:t>
            </w:r>
            <w:proofErr w:type="spellEnd"/>
            <w:r w:rsidRPr="00AC5BB3">
              <w:rPr>
                <w:rFonts w:ascii="Arial" w:eastAsia="ＭＳ ゴシック" w:hAnsi="Arial" w:cs="Arial"/>
                <w:sz w:val="18"/>
                <w:szCs w:val="18"/>
                <w:lang w:eastAsia="ja-JP"/>
              </w:rPr>
              <w:t xml:space="preserve">, and scheduling cell is </w:t>
            </w:r>
            <w:proofErr w:type="spellStart"/>
            <w:r w:rsidRPr="00AC5BB3">
              <w:rPr>
                <w:rFonts w:ascii="Arial" w:eastAsia="ＭＳ ゴシック" w:hAnsi="Arial" w:cs="Arial"/>
                <w:sz w:val="18"/>
                <w:szCs w:val="18"/>
                <w:lang w:eastAsia="ja-JP"/>
              </w:rPr>
              <w:t>PCell</w:t>
            </w:r>
            <w:proofErr w:type="spellEnd"/>
            <w:r w:rsidRPr="00AC5BB3">
              <w:rPr>
                <w:rFonts w:ascii="Arial" w:eastAsia="ＭＳ ゴシック" w:hAnsi="Arial" w:cs="Arial"/>
                <w:sz w:val="18"/>
                <w:szCs w:val="18"/>
                <w:lang w:eastAsia="ja-JP"/>
              </w:rPr>
              <w:t xml:space="preserve"> or an </w:t>
            </w:r>
            <w:proofErr w:type="spellStart"/>
            <w:r w:rsidRPr="00AC5BB3">
              <w:rPr>
                <w:rFonts w:ascii="Arial" w:eastAsia="ＭＳ ゴシック" w:hAnsi="Arial" w:cs="Arial"/>
                <w:sz w:val="18"/>
                <w:szCs w:val="18"/>
                <w:lang w:eastAsia="ja-JP"/>
              </w:rPr>
              <w:t>SCell</w:t>
            </w:r>
            <w:proofErr w:type="spellEnd"/>
            <w:r w:rsidRPr="00AC5BB3">
              <w:rPr>
                <w:rFonts w:ascii="Arial" w:eastAsia="ＭＳ ゴシック" w:hAnsi="Arial" w:cs="Arial"/>
                <w:sz w:val="18"/>
                <w:szCs w:val="18"/>
                <w:lang w:eastAsia="ja-JP"/>
              </w:rPr>
              <w:t xml:space="preserve"> if set of cells includes only </w:t>
            </w:r>
            <w:proofErr w:type="spellStart"/>
            <w:r w:rsidRPr="00AC5BB3">
              <w:rPr>
                <w:rFonts w:ascii="Arial" w:eastAsia="ＭＳ ゴシック" w:hAnsi="Arial" w:cs="Arial"/>
                <w:sz w:val="18"/>
                <w:szCs w:val="18"/>
                <w:lang w:eastAsia="ja-JP"/>
              </w:rPr>
              <w:t>SCells</w:t>
            </w:r>
            <w:proofErr w:type="spellEnd"/>
            <w:r w:rsidRPr="00AC5BB3">
              <w:rPr>
                <w:rFonts w:ascii="Arial" w:eastAsia="ＭＳ ゴシック" w:hAnsi="Arial" w:cs="Arial"/>
                <w:sz w:val="18"/>
                <w:szCs w:val="18"/>
                <w:lang w:eastAsia="ja-JP"/>
              </w:rPr>
              <w:t>.</w:t>
            </w:r>
          </w:p>
          <w:p w14:paraId="1B3E26E9"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3) Scheduling cell and co-scheduled cells have same SCS/carrier type: value set: {FR1 licensed FDD, FR1 licensed TDD, FR1 unlicensed TDD, FR2-1, FR2-2}, UE reports</w:t>
            </w:r>
            <w:r w:rsidRPr="00AC5BB3">
              <w:rPr>
                <w:rFonts w:eastAsia="ＭＳ ゴシック"/>
                <w:sz w:val="24"/>
                <w:lang w:eastAsia="ja-JP"/>
              </w:rPr>
              <w:t xml:space="preserve"> </w:t>
            </w:r>
            <w:r w:rsidRPr="00AC5BB3">
              <w:rPr>
                <w:rFonts w:ascii="Arial" w:eastAsia="ＭＳ ゴシック" w:hAnsi="Arial" w:cs="Arial"/>
                <w:sz w:val="18"/>
                <w:szCs w:val="18"/>
                <w:lang w:eastAsia="ja-JP"/>
              </w:rPr>
              <w:t>one or multiple of values from the value set</w:t>
            </w:r>
          </w:p>
          <w:p w14:paraId="3A6777E2"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4) Max number of co-scheduled cells per set of cells supported by UE is reported with candidate value set of {2, 3, 4}</w:t>
            </w:r>
          </w:p>
          <w:p w14:paraId="2E6EFEA1" w14:textId="77777777" w:rsidR="00AC5BB3" w:rsidRPr="00AC5BB3" w:rsidRDefault="00AC5BB3" w:rsidP="00AC5BB3">
            <w:pPr>
              <w:spacing w:after="0"/>
              <w:rPr>
                <w:rFonts w:ascii="Arial" w:eastAsia="ＭＳ ゴシック" w:hAnsi="Arial" w:cs="Arial"/>
                <w:sz w:val="18"/>
                <w:szCs w:val="18"/>
                <w:lang w:val="en-US" w:eastAsia="ja-JP"/>
              </w:rPr>
            </w:pPr>
            <w:r w:rsidRPr="00AC5BB3">
              <w:rPr>
                <w:rFonts w:ascii="Arial" w:eastAsia="ＭＳ ゴシック" w:hAnsi="Arial" w:cs="Arial"/>
                <w:sz w:val="18"/>
                <w:szCs w:val="18"/>
                <w:lang w:eastAsia="ja-JP"/>
              </w:rPr>
              <w:t>5) Max number of sets of cells supported by UE across PUCCH groups: Candidate value set of {1, 2, 3, 4, 5, 6, 7, 8}</w:t>
            </w:r>
          </w:p>
          <w:p w14:paraId="732B450C" w14:textId="77777777" w:rsidR="00AC5BB3" w:rsidRPr="00AC5BB3" w:rsidRDefault="00AC5BB3" w:rsidP="00AC5BB3">
            <w:pPr>
              <w:spacing w:after="0"/>
              <w:rPr>
                <w:del w:id="7" w:author="Shinya Kumagai (熊谷 慎也)" w:date="2023-10-11T23:17:00Z"/>
                <w:rFonts w:ascii="Arial" w:eastAsia="ＭＳ ゴシック" w:hAnsi="Arial" w:cs="Arial"/>
                <w:sz w:val="18"/>
                <w:szCs w:val="18"/>
                <w:lang w:val="en-US" w:eastAsia="ja-JP"/>
              </w:rPr>
            </w:pPr>
            <w:del w:id="8" w:author="Shinya Kumagai (熊谷 慎也)" w:date="2023-10-11T23:17:00Z">
              <w:r w:rsidRPr="00AC5BB3">
                <w:rPr>
                  <w:rFonts w:ascii="Arial" w:eastAsia="ＭＳ ゴシック" w:hAnsi="Arial" w:cs="Arial"/>
                  <w:sz w:val="18"/>
                  <w:szCs w:val="18"/>
                  <w:highlight w:val="yellow"/>
                  <w:lang w:val="en-US" w:eastAsia="ja-JP"/>
                </w:rPr>
                <w:delText>[Max total number of cells, across different sets of cells, supported by UE per PUCCH group: Candidate value set of {[2, 3, …, 16]},</w:delText>
              </w:r>
              <w:r w:rsidRPr="00AC5BB3">
                <w:rPr>
                  <w:rFonts w:ascii="Arial" w:eastAsia="ＭＳ ゴシック" w:hAnsi="Arial" w:cs="Arial"/>
                  <w:sz w:val="18"/>
                  <w:szCs w:val="18"/>
                  <w:highlight w:val="yellow"/>
                  <w:lang w:eastAsia="ja-JP"/>
                </w:rPr>
                <w:delText xml:space="preserve"> FFS whether this component is reported per reported value in component 3</w:delText>
              </w:r>
              <w:r w:rsidRPr="00AC5BB3">
                <w:rPr>
                  <w:rFonts w:ascii="Arial" w:eastAsia="ＭＳ ゴシック" w:hAnsi="Arial" w:cs="Arial"/>
                  <w:sz w:val="18"/>
                  <w:szCs w:val="18"/>
                  <w:highlight w:val="yellow"/>
                  <w:lang w:val="en-US" w:eastAsia="ja-JP"/>
                </w:rPr>
                <w:delText>]</w:delText>
              </w:r>
            </w:del>
          </w:p>
          <w:p w14:paraId="5E04C00A"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6) Max number of sets of cells supported by UE for a same scheduling cell: Candidate value set of {</w:t>
            </w:r>
            <w:del w:id="9" w:author="Shinya Kumagai (熊谷 慎也)" w:date="2023-10-12T15:35:00Z">
              <w:r w:rsidRPr="00AC5BB3">
                <w:rPr>
                  <w:rFonts w:ascii="Arial" w:eastAsia="ＭＳ ゴシック" w:hAnsi="Arial" w:cs="Arial"/>
                  <w:sz w:val="18"/>
                  <w:szCs w:val="18"/>
                  <w:lang w:eastAsia="ja-JP"/>
                </w:rPr>
                <w:delText>[</w:delText>
              </w:r>
            </w:del>
            <w:r w:rsidRPr="00AC5BB3">
              <w:rPr>
                <w:rFonts w:ascii="Arial" w:eastAsia="ＭＳ ゴシック" w:hAnsi="Arial" w:cs="Arial"/>
                <w:sz w:val="18"/>
                <w:szCs w:val="18"/>
                <w:lang w:eastAsia="ja-JP"/>
              </w:rPr>
              <w:t>1, 2, 3, 4</w:t>
            </w:r>
            <w:del w:id="10" w:author="Shinya Kumagai (熊谷 慎也)" w:date="2023-10-12T15:35:00Z">
              <w:r w:rsidRPr="00AC5BB3">
                <w:rPr>
                  <w:rFonts w:ascii="Arial" w:eastAsia="ＭＳ ゴシック" w:hAnsi="Arial" w:cs="Arial"/>
                  <w:sz w:val="18"/>
                  <w:szCs w:val="18"/>
                  <w:lang w:eastAsia="ja-JP"/>
                </w:rPr>
                <w:delText>]</w:delText>
              </w:r>
            </w:del>
            <w:r w:rsidRPr="00AC5BB3">
              <w:rPr>
                <w:rFonts w:ascii="Arial" w:eastAsia="ＭＳ ゴシック" w:hAnsi="Arial" w:cs="Arial"/>
                <w:sz w:val="18"/>
                <w:szCs w:val="18"/>
                <w:lang w:eastAsia="ja-JP"/>
              </w:rPr>
              <w:t>}</w:t>
            </w:r>
            <w:del w:id="11" w:author="Shinya Kumagai (熊谷 慎也)" w:date="2023-10-12T15:36:00Z">
              <w:r w:rsidRPr="00AC5BB3">
                <w:rPr>
                  <w:rFonts w:ascii="Arial" w:eastAsia="ＭＳ ゴシック" w:hAnsi="Arial" w:cs="Arial"/>
                  <w:sz w:val="18"/>
                  <w:szCs w:val="18"/>
                  <w:lang w:eastAsia="ja-JP"/>
                </w:rPr>
                <w:delText>,</w:delText>
              </w:r>
              <w:r w:rsidRPr="00AC5BB3">
                <w:rPr>
                  <w:rFonts w:ascii="Arial" w:eastAsia="ＭＳ ゴシック" w:hAnsi="Arial" w:cs="Arial"/>
                  <w:sz w:val="18"/>
                  <w:szCs w:val="18"/>
                  <w:highlight w:val="yellow"/>
                  <w:lang w:eastAsia="ja-JP"/>
                </w:rPr>
                <w:delText xml:space="preserve"> FFS whether this component is reported per reported value in component 3</w:delText>
              </w:r>
            </w:del>
          </w:p>
          <w:p w14:paraId="77482203" w14:textId="77777777" w:rsidR="00AC5BB3" w:rsidRPr="00AC5BB3" w:rsidRDefault="00AC5BB3" w:rsidP="00AC5BB3">
            <w:pPr>
              <w:spacing w:after="0"/>
              <w:rPr>
                <w:rFonts w:ascii="Arial" w:eastAsia="ＭＳ ゴシック" w:hAnsi="Arial" w:cs="Arial"/>
                <w:sz w:val="18"/>
                <w:szCs w:val="18"/>
                <w:highlight w:val="yellow"/>
                <w:lang w:val="en-US" w:eastAsia="ja-JP"/>
              </w:rPr>
            </w:pPr>
            <w:r w:rsidRPr="00AC5BB3">
              <w:rPr>
                <w:rFonts w:ascii="Arial" w:eastAsia="ＭＳ ゴシック" w:hAnsi="Arial" w:cs="Arial"/>
                <w:sz w:val="18"/>
                <w:szCs w:val="18"/>
                <w:highlight w:val="yellow"/>
                <w:lang w:eastAsia="ja-JP"/>
              </w:rPr>
              <w:t>[</w:t>
            </w:r>
            <w:r w:rsidRPr="00AC5BB3">
              <w:rPr>
                <w:rFonts w:ascii="Arial" w:eastAsia="ＭＳ ゴシック" w:hAnsi="Arial" w:cs="Arial"/>
                <w:sz w:val="18"/>
                <w:szCs w:val="18"/>
                <w:highlight w:val="yellow"/>
                <w:lang w:val="en-US" w:eastAsia="ja-JP"/>
              </w:rPr>
              <w:t>Max total number of cells, across different sets of cells, supported by UE for a same scheduling cell: Candidate value set of {[2, 3, …, 8]},</w:t>
            </w:r>
            <w:r w:rsidRPr="00AC5BB3">
              <w:rPr>
                <w:rFonts w:ascii="Arial" w:eastAsia="ＭＳ ゴシック" w:hAnsi="Arial" w:cs="Arial"/>
                <w:sz w:val="18"/>
                <w:szCs w:val="18"/>
                <w:highlight w:val="yellow"/>
                <w:lang w:eastAsia="ja-JP"/>
              </w:rPr>
              <w:t xml:space="preserve"> FFS whether this component is reported per reported value in component 3</w:t>
            </w:r>
            <w:r w:rsidRPr="00AC5BB3">
              <w:rPr>
                <w:rFonts w:ascii="Arial" w:eastAsia="ＭＳ ゴシック" w:hAnsi="Arial" w:cs="Arial"/>
                <w:sz w:val="18"/>
                <w:szCs w:val="18"/>
                <w:highlight w:val="yellow"/>
                <w:lang w:val="en-US" w:eastAsia="ja-JP"/>
              </w:rPr>
              <w:t>]</w:t>
            </w:r>
          </w:p>
          <w:p w14:paraId="254DB9E3" w14:textId="77777777" w:rsidR="00AC5BB3" w:rsidRPr="00AC5BB3" w:rsidRDefault="00AC5BB3" w:rsidP="00AC5BB3">
            <w:pPr>
              <w:spacing w:after="0"/>
              <w:rPr>
                <w:del w:id="12" w:author="Shinya Kumagai (熊谷 慎也)" w:date="2023-10-12T15:46:00Z"/>
                <w:rFonts w:ascii="Arial" w:eastAsia="ＭＳ ゴシック" w:hAnsi="Arial" w:cs="Arial"/>
                <w:sz w:val="18"/>
                <w:szCs w:val="18"/>
                <w:lang w:val="en-US" w:eastAsia="ja-JP"/>
              </w:rPr>
            </w:pPr>
            <w:del w:id="13" w:author="Shinya Kumagai (熊谷 慎也)" w:date="2023-10-12T15:46:00Z">
              <w:r w:rsidRPr="00AC5BB3">
                <w:rPr>
                  <w:rFonts w:ascii="Arial" w:eastAsia="ＭＳ ゴシック" w:hAnsi="Arial" w:cs="Arial"/>
                  <w:sz w:val="18"/>
                  <w:szCs w:val="18"/>
                  <w:highlight w:val="yellow"/>
                  <w:lang w:val="en-US" w:eastAsia="ja-JP"/>
                </w:rPr>
                <w:delText>FFS whether to report max number of sets of cells supported by UE across PUCCH groups</w:delText>
              </w:r>
            </w:del>
          </w:p>
          <w:p w14:paraId="31E1096A"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7) Supported HARQ feedback types, candidate values: {type 1, type2, type 1 and type 2}, Note: the UE shall report the same value for all supported BC for FG 49-1</w:t>
            </w:r>
          </w:p>
          <w:p w14:paraId="2132FA15"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8) Supported co-scheduled cell indication schemes: Candidate value set of {FDRA field based, co-scheduled cell indicator field based, both}</w:t>
            </w:r>
          </w:p>
          <w:p w14:paraId="3BB0B18D"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9) Support Type-2 for ‘Antenna port(s)’ field</w:t>
            </w:r>
          </w:p>
          <w:p w14:paraId="0498315D" w14:textId="77777777" w:rsidR="00AC5BB3" w:rsidRPr="00AC5BB3" w:rsidRDefault="00AC5BB3" w:rsidP="00AC5BB3">
            <w:pPr>
              <w:spacing w:after="0"/>
              <w:rPr>
                <w:rFonts w:ascii="Arial" w:eastAsia="ＭＳ ゴシック" w:hAnsi="Arial" w:cs="Arial"/>
                <w:sz w:val="18"/>
                <w:szCs w:val="18"/>
                <w:lang w:eastAsia="ja-JP"/>
              </w:rPr>
            </w:pPr>
            <w:bookmarkStart w:id="14" w:name="_Hlk149737358"/>
            <w:r w:rsidRPr="00AC5BB3">
              <w:rPr>
                <w:rFonts w:ascii="Arial" w:eastAsia="ＭＳ ゴシック" w:hAnsi="Arial" w:cs="Arial"/>
                <w:sz w:val="18"/>
                <w:szCs w:val="18"/>
                <w:lang w:eastAsia="ja-JP"/>
              </w:rPr>
              <w:t xml:space="preserve">10) The number of unicast DL DCI to process </w:t>
            </w:r>
            <w:r w:rsidRPr="00AC5BB3">
              <w:rPr>
                <w:rFonts w:ascii="Arial" w:eastAsia="ＭＳ ゴシック" w:hAnsi="Arial" w:cs="Arial"/>
                <w:sz w:val="18"/>
                <w:szCs w:val="18"/>
                <w:highlight w:val="yellow"/>
                <w:lang w:eastAsia="ja-JP"/>
              </w:rPr>
              <w:t>[for a set of cells]</w:t>
            </w:r>
            <w:r w:rsidRPr="00AC5BB3">
              <w:rPr>
                <w:rFonts w:ascii="Arial" w:eastAsia="ＭＳ ゴシック" w:hAnsi="Arial" w:cs="Arial"/>
                <w:sz w:val="18"/>
                <w:szCs w:val="18"/>
                <w:lang w:eastAsia="ja-JP"/>
              </w:rPr>
              <w:t xml:space="preserve"> configured for multi-cell PDSCH scheduling by a DCI format 1_3</w:t>
            </w:r>
          </w:p>
          <w:p w14:paraId="5DAA66AB" w14:textId="77777777" w:rsidR="00AC5BB3" w:rsidRPr="00AC5BB3" w:rsidRDefault="00AC5BB3" w:rsidP="00AC5BB3">
            <w:pPr>
              <w:numPr>
                <w:ilvl w:val="0"/>
                <w:numId w:val="33"/>
              </w:num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lastRenderedPageBreak/>
              <w:t xml:space="preserve">One unicast DCI per slot of scheduling cell </w:t>
            </w:r>
            <w:r w:rsidRPr="00AC5BB3">
              <w:rPr>
                <w:rFonts w:ascii="Arial" w:eastAsia="ＭＳ ゴシック" w:hAnsi="Arial" w:cs="Arial"/>
                <w:sz w:val="18"/>
                <w:szCs w:val="18"/>
                <w:highlight w:val="yellow"/>
                <w:lang w:eastAsia="ja-JP"/>
              </w:rPr>
              <w:t>[for the set of cells]</w:t>
            </w:r>
            <w:r w:rsidRPr="00AC5BB3">
              <w:rPr>
                <w:rFonts w:ascii="Arial" w:eastAsia="ＭＳ ゴシック" w:hAnsi="Arial" w:cs="Arial"/>
                <w:sz w:val="18"/>
                <w:szCs w:val="18"/>
                <w:lang w:eastAsia="ja-JP"/>
              </w:rPr>
              <w:t xml:space="preserve"> for FDD/TDD scheduling </w:t>
            </w:r>
            <w:proofErr w:type="gramStart"/>
            <w:r w:rsidRPr="00AC5BB3">
              <w:rPr>
                <w:rFonts w:ascii="Arial" w:eastAsia="ＭＳ ゴシック" w:hAnsi="Arial" w:cs="Arial"/>
                <w:sz w:val="18"/>
                <w:szCs w:val="18"/>
                <w:lang w:eastAsia="ja-JP"/>
              </w:rPr>
              <w:t>cell</w:t>
            </w:r>
            <w:proofErr w:type="gramEnd"/>
          </w:p>
          <w:bookmarkEnd w:id="14"/>
          <w:p w14:paraId="6D319C90" w14:textId="77777777" w:rsidR="00AC5BB3" w:rsidRPr="00AC5BB3" w:rsidRDefault="00AC5BB3" w:rsidP="00AC5BB3">
            <w:pPr>
              <w:numPr>
                <w:ilvl w:val="0"/>
                <w:numId w:val="33"/>
              </w:numPr>
              <w:spacing w:after="0"/>
              <w:rPr>
                <w:rFonts w:ascii="Arial" w:eastAsia="ＭＳ ゴシック" w:hAnsi="Arial" w:cs="Arial"/>
                <w:sz w:val="18"/>
                <w:szCs w:val="18"/>
                <w:highlight w:val="yellow"/>
                <w:lang w:eastAsia="ja-JP"/>
              </w:rPr>
            </w:pPr>
            <w:r w:rsidRPr="00AC5BB3">
              <w:rPr>
                <w:rFonts w:ascii="Arial" w:eastAsia="ＭＳ ゴシック" w:hAnsi="Arial" w:cs="Arial"/>
                <w:sz w:val="18"/>
                <w:szCs w:val="18"/>
                <w:highlight w:val="yellow"/>
                <w:lang w:eastAsia="ja-JP"/>
              </w:rPr>
              <w:t xml:space="preserve">FFS whether to count DCI format 1_3 only or both legacy DCI formats and DCI </w:t>
            </w:r>
            <w:proofErr w:type="gramStart"/>
            <w:r w:rsidRPr="00AC5BB3">
              <w:rPr>
                <w:rFonts w:ascii="Arial" w:eastAsia="ＭＳ ゴシック" w:hAnsi="Arial" w:cs="Arial"/>
                <w:sz w:val="18"/>
                <w:szCs w:val="18"/>
                <w:highlight w:val="yellow"/>
                <w:lang w:eastAsia="ja-JP"/>
              </w:rPr>
              <w:t>format</w:t>
            </w:r>
            <w:proofErr w:type="gramEnd"/>
            <w:r w:rsidRPr="00AC5BB3">
              <w:rPr>
                <w:rFonts w:ascii="Arial" w:eastAsia="ＭＳ ゴシック" w:hAnsi="Arial" w:cs="Arial"/>
                <w:sz w:val="18"/>
                <w:szCs w:val="18"/>
                <w:highlight w:val="yellow"/>
                <w:lang w:eastAsia="ja-JP"/>
              </w:rPr>
              <w:t xml:space="preserve"> 1_3</w:t>
            </w:r>
          </w:p>
          <w:p w14:paraId="2350367A"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highlight w:val="yellow"/>
                <w:lang w:eastAsia="ja-JP"/>
              </w:rPr>
              <w:t>[Note: When scheduling cell is outside the set of cells, UE is not expected to be configured with another cell to monitor PDCCH candidates for the scheduling cell]</w:t>
            </w:r>
          </w:p>
          <w:p w14:paraId="5746AB07"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highlight w:val="yellow"/>
                <w:lang w:eastAsia="ja-JP"/>
              </w:rPr>
              <w:t>FFS whether this FG is separated for the case when scheduling cell is not included in a set of cells</w:t>
            </w:r>
            <w:r w:rsidRPr="00AC5BB3">
              <w:rPr>
                <w:rFonts w:eastAsia="ＭＳ ゴシック"/>
                <w:sz w:val="24"/>
                <w:highlight w:val="yellow"/>
                <w:lang w:eastAsia="ja-JP"/>
              </w:rPr>
              <w:t xml:space="preserve"> </w:t>
            </w:r>
            <w:r w:rsidRPr="00AC5BB3">
              <w:rPr>
                <w:rFonts w:ascii="Arial" w:eastAsia="ＭＳ ゴシック" w:hAnsi="Arial" w:cs="Arial"/>
                <w:sz w:val="18"/>
                <w:szCs w:val="18"/>
                <w:highlight w:val="yellow"/>
                <w:lang w:eastAsia="ja-JP"/>
              </w:rPr>
              <w:t xml:space="preserve">and/or when scheduling cell is not the reference cell for the set, and FFS for the case when same SCS but different carrier types between scheduling cell and set of </w:t>
            </w:r>
            <w:proofErr w:type="gramStart"/>
            <w:r w:rsidRPr="00AC5BB3">
              <w:rPr>
                <w:rFonts w:ascii="Arial" w:eastAsia="ＭＳ ゴシック" w:hAnsi="Arial" w:cs="Arial"/>
                <w:sz w:val="18"/>
                <w:szCs w:val="18"/>
                <w:highlight w:val="yellow"/>
                <w:lang w:eastAsia="ja-JP"/>
              </w:rPr>
              <w:t>cells</w:t>
            </w:r>
            <w:proofErr w:type="gramEnd"/>
          </w:p>
          <w:p w14:paraId="4D1C1B09" w14:textId="77777777" w:rsidR="00AC5BB3" w:rsidRPr="00AC5BB3" w:rsidRDefault="00AC5BB3" w:rsidP="00AC5BB3">
            <w:pPr>
              <w:spacing w:after="0"/>
              <w:rPr>
                <w:del w:id="15" w:author="Shinya Kumagai (熊谷 慎也)" w:date="2023-10-12T15:50:00Z"/>
                <w:rFonts w:ascii="Arial" w:eastAsia="ＭＳ ゴシック" w:hAnsi="Arial" w:cs="Arial"/>
                <w:sz w:val="18"/>
                <w:szCs w:val="18"/>
                <w:highlight w:val="yellow"/>
                <w:lang w:eastAsia="ja-JP"/>
              </w:rPr>
            </w:pPr>
            <w:del w:id="16" w:author="Shinya Kumagai (熊谷 慎也)" w:date="2023-10-12T15:50:00Z">
              <w:r w:rsidRPr="00AC5BB3">
                <w:rPr>
                  <w:rFonts w:ascii="Arial" w:eastAsia="ＭＳ ゴシック" w:hAnsi="Arial" w:cs="Arial"/>
                  <w:sz w:val="18"/>
                  <w:szCs w:val="18"/>
                  <w:highlight w:val="yellow"/>
                  <w:lang w:eastAsia="ja-JP"/>
                </w:rPr>
                <w:delText>FFS: Number of unicast DCI(s) to process for a set of cells when monitoring DCI format 0_3 or 1_3 is configured</w:delText>
              </w:r>
            </w:del>
          </w:p>
          <w:p w14:paraId="6C8B9F3D" w14:textId="4A460CE6" w:rsidR="00AC5BB3" w:rsidRPr="00CC7118" w:rsidRDefault="00AC5BB3" w:rsidP="00AC5BB3">
            <w:pPr>
              <w:rPr>
                <w:rFonts w:ascii="Arial" w:eastAsia="ＭＳ ゴシック" w:hAnsi="Arial" w:cs="Arial"/>
                <w:color w:val="000000"/>
                <w:sz w:val="18"/>
                <w:szCs w:val="18"/>
                <w:lang w:eastAsia="ja-JP"/>
              </w:rPr>
            </w:pPr>
            <w:r w:rsidRPr="00AC5BB3">
              <w:rPr>
                <w:rFonts w:ascii="Arial" w:eastAsia="ＭＳ ゴシック" w:hAnsi="Arial" w:cs="Arial"/>
                <w:sz w:val="18"/>
                <w:szCs w:val="18"/>
                <w:highlight w:val="yellow"/>
                <w:lang w:eastAsia="ja-JP"/>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8D72E" w14:textId="77777777" w:rsidR="00AC5BB3" w:rsidRPr="00CC7118" w:rsidRDefault="00AC5BB3" w:rsidP="00AC5BB3">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3C878" w14:textId="7CDA711C" w:rsidR="00AC5BB3" w:rsidRPr="00CC7118" w:rsidRDefault="00AC5BB3" w:rsidP="00AC5BB3">
            <w:pPr>
              <w:keepNext/>
              <w:keepLines/>
              <w:rPr>
                <w:rFonts w:ascii="Arial" w:eastAsia="SimSun" w:hAnsi="Arial" w:cs="Arial"/>
                <w:color w:val="000000"/>
                <w:sz w:val="18"/>
                <w:szCs w:val="18"/>
                <w:lang w:eastAsia="zh-CN"/>
              </w:rPr>
            </w:pPr>
            <w:r w:rsidRPr="00AC5BB3">
              <w:rPr>
                <w:rFonts w:ascii="Arial" w:eastAsia="ＭＳ 明朝" w:hAnsi="Arial" w:cs="Arial"/>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E6562" w14:textId="77777777" w:rsidR="00AC5BB3" w:rsidRPr="00CC7118" w:rsidRDefault="00AC5BB3" w:rsidP="00AC5BB3">
            <w:pPr>
              <w:keepNext/>
              <w:keepLines/>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42682" w14:textId="1A5150A4" w:rsidR="00AC5BB3" w:rsidRPr="00CC7118" w:rsidRDefault="00AC5BB3" w:rsidP="00AC5BB3">
            <w:pPr>
              <w:keepNext/>
              <w:keepLines/>
              <w:rPr>
                <w:rFonts w:ascii="Arial" w:eastAsia="SimSun" w:hAnsi="Arial" w:cs="Arial"/>
                <w:color w:val="000000"/>
                <w:sz w:val="18"/>
                <w:szCs w:val="18"/>
                <w:lang w:val="en-US" w:eastAsia="zh-CN"/>
              </w:rPr>
            </w:pPr>
            <w:r w:rsidRPr="00AC5BB3">
              <w:rPr>
                <w:rFonts w:ascii="Arial" w:eastAsia="ＭＳ 明朝" w:hAnsi="Arial" w:cs="Arial"/>
                <w:sz w:val="18"/>
                <w:szCs w:val="18"/>
                <w:lang w:val="en-US" w:eastAsia="ja-JP"/>
              </w:rPr>
              <w:t xml:space="preserve">UE does not support multi-cell PDSCH scheduling by DCI format 1_3 on a scheduling cell </w:t>
            </w:r>
            <w:r w:rsidRPr="00AC5BB3">
              <w:rPr>
                <w:rFonts w:ascii="Arial" w:eastAsia="SimSun" w:hAnsi="Arial" w:cs="Arial"/>
                <w:sz w:val="18"/>
                <w:szCs w:val="18"/>
              </w:rPr>
              <w:t>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63520" w14:textId="642ACD50" w:rsidR="00AC5BB3" w:rsidRPr="00CC7118" w:rsidRDefault="00AC5BB3" w:rsidP="00AC5BB3">
            <w:pPr>
              <w:keepNext/>
              <w:keepLines/>
              <w:rPr>
                <w:rFonts w:ascii="Arial" w:eastAsia="SimSun" w:hAnsi="Arial" w:cs="Arial"/>
                <w:color w:val="000000"/>
                <w:sz w:val="18"/>
                <w:szCs w:val="18"/>
                <w:lang w:eastAsia="zh-CN"/>
              </w:rPr>
            </w:pPr>
            <w:r w:rsidRPr="00AC5BB3">
              <w:rPr>
                <w:rFonts w:ascii="Arial" w:eastAsia="ＭＳ 明朝" w:hAnsi="Arial" w:cs="Arial"/>
                <w:sz w:val="18"/>
                <w:szCs w:val="18"/>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0D5AF" w14:textId="58DE1532" w:rsidR="00AC5BB3" w:rsidRPr="00CC7118" w:rsidRDefault="00AC5BB3" w:rsidP="00AC5BB3">
            <w:pPr>
              <w:keepNext/>
              <w:keepLines/>
              <w:rPr>
                <w:rFonts w:ascii="Arial" w:eastAsia="SimSun" w:hAnsi="Arial" w:cs="Arial"/>
                <w:color w:val="000000"/>
                <w:sz w:val="18"/>
                <w:szCs w:val="18"/>
                <w:lang w:eastAsia="ja-JP"/>
              </w:rPr>
            </w:pPr>
            <w:r w:rsidRPr="00AC5BB3">
              <w:rPr>
                <w:rFonts w:ascii="Arial" w:eastAsia="ＭＳ 明朝"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251DF" w14:textId="5F013A48" w:rsidR="00AC5BB3" w:rsidRPr="00CC7118" w:rsidRDefault="00AC5BB3" w:rsidP="00AC5BB3">
            <w:pPr>
              <w:keepNext/>
              <w:keepLines/>
              <w:rPr>
                <w:rFonts w:ascii="Arial" w:eastAsia="SimSun" w:hAnsi="Arial" w:cs="Arial"/>
                <w:color w:val="000000"/>
                <w:sz w:val="18"/>
                <w:szCs w:val="18"/>
                <w:lang w:eastAsia="ja-JP"/>
              </w:rPr>
            </w:pPr>
            <w:r w:rsidRPr="00AC5BB3">
              <w:rPr>
                <w:rFonts w:ascii="Arial" w:eastAsia="ＭＳ 明朝"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BB3CC" w14:textId="3D224E05" w:rsidR="00AC5BB3" w:rsidRPr="00CC7118" w:rsidRDefault="00AC5BB3" w:rsidP="00AC5BB3">
            <w:pPr>
              <w:keepNext/>
              <w:keepLines/>
              <w:rPr>
                <w:rFonts w:ascii="Arial" w:eastAsia="SimSun" w:hAnsi="Arial" w:cs="Arial"/>
                <w:color w:val="000000"/>
                <w:sz w:val="18"/>
                <w:szCs w:val="18"/>
                <w:lang w:eastAsia="ja-JP"/>
              </w:rPr>
            </w:pPr>
            <w:r w:rsidRPr="00AC5BB3">
              <w:rPr>
                <w:rFonts w:ascii="Arial" w:eastAsia="ＭＳ 明朝"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D8681" w14:textId="77777777" w:rsidR="00AC5BB3" w:rsidRPr="00CC7118" w:rsidRDefault="00AC5BB3" w:rsidP="00AC5BB3">
            <w:pPr>
              <w:keepNext/>
              <w:keepLines/>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DE431" w14:textId="7B2C1C5C" w:rsidR="00AC5BB3" w:rsidRPr="00CC7118" w:rsidRDefault="00AC5BB3" w:rsidP="00AC5BB3">
            <w:pPr>
              <w:keepNext/>
              <w:keepLines/>
              <w:rPr>
                <w:rFonts w:ascii="Arial" w:eastAsia="SimSun" w:hAnsi="Arial" w:cs="Arial"/>
                <w:color w:val="000000"/>
                <w:sz w:val="18"/>
                <w:szCs w:val="18"/>
                <w:lang w:eastAsia="ja-JP"/>
              </w:rPr>
            </w:pPr>
            <w:r w:rsidRPr="00AC5BB3">
              <w:rPr>
                <w:rFonts w:ascii="Arial" w:eastAsia="SimSun" w:hAnsi="Arial" w:cs="Arial"/>
                <w:sz w:val="18"/>
                <w:szCs w:val="18"/>
                <w:lang w:eastAsia="ja-JP"/>
              </w:rPr>
              <w:t xml:space="preserve">Optional with capability </w:t>
            </w:r>
            <w:proofErr w:type="spellStart"/>
            <w:r w:rsidRPr="00AC5BB3">
              <w:rPr>
                <w:rFonts w:ascii="Arial" w:eastAsia="SimSun" w:hAnsi="Arial" w:cs="Arial"/>
                <w:sz w:val="18"/>
                <w:szCs w:val="18"/>
                <w:lang w:eastAsia="ja-JP"/>
              </w:rPr>
              <w:t>signaling</w:t>
            </w:r>
            <w:proofErr w:type="spellEnd"/>
          </w:p>
        </w:tc>
      </w:tr>
      <w:tr w:rsidR="00AC5BB3" w:rsidRPr="00CC7118" w14:paraId="05FAF314" w14:textId="77777777" w:rsidTr="00AB51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A376B0" w14:textId="17780CE3" w:rsidR="00AC5BB3" w:rsidRPr="00CC7118" w:rsidRDefault="00AC5BB3" w:rsidP="00AC5BB3">
            <w:pPr>
              <w:keepNext/>
              <w:keepLines/>
              <w:rPr>
                <w:rFonts w:ascii="Arial" w:eastAsia="ＭＳ 明朝" w:hAnsi="Arial" w:cs="Arial"/>
                <w:sz w:val="18"/>
                <w:szCs w:val="18"/>
                <w:lang w:eastAsia="ja-JP"/>
              </w:rPr>
            </w:pPr>
            <w:r w:rsidRPr="00AC5BB3">
              <w:rPr>
                <w:rFonts w:ascii="Arial" w:eastAsia="ＭＳ 明朝" w:hAnsi="Arial" w:cs="Arial"/>
                <w:sz w:val="18"/>
                <w:szCs w:val="18"/>
                <w:lang w:eastAsia="ja-JP"/>
              </w:rPr>
              <w:lastRenderedPageBreak/>
              <w:t xml:space="preserve">49. </w:t>
            </w:r>
            <w:proofErr w:type="spellStart"/>
            <w:r w:rsidRPr="00AC5BB3">
              <w:rPr>
                <w:rFonts w:ascii="Arial" w:eastAsia="ＭＳ 明朝" w:hAnsi="Arial" w:cs="Arial"/>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D27E3" w14:textId="70E04323" w:rsidR="00AC5BB3" w:rsidRPr="00CC7118" w:rsidRDefault="00AC5BB3" w:rsidP="00AC5BB3">
            <w:pPr>
              <w:keepNext/>
              <w:keepLines/>
              <w:rPr>
                <w:rFonts w:ascii="Arial" w:eastAsia="ＭＳ 明朝" w:hAnsi="Arial" w:cs="Arial"/>
                <w:sz w:val="18"/>
                <w:szCs w:val="18"/>
                <w:lang w:eastAsia="ja-JP"/>
              </w:rPr>
            </w:pPr>
            <w:r w:rsidRPr="00AC5BB3">
              <w:rPr>
                <w:rFonts w:ascii="Arial" w:eastAsia="ＭＳ 明朝" w:hAnsi="Arial" w:cs="Arial"/>
                <w:sz w:val="18"/>
                <w:szCs w:val="18"/>
                <w:lang w:eastAsia="ja-JP"/>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00329" w14:textId="52068758" w:rsidR="00AC5BB3" w:rsidRPr="00CC7118" w:rsidRDefault="00AC5BB3" w:rsidP="00AC5BB3">
            <w:pPr>
              <w:keepNext/>
              <w:keepLines/>
              <w:rPr>
                <w:rFonts w:ascii="Arial" w:eastAsia="ＭＳ 明朝" w:hAnsi="Arial" w:cs="Arial"/>
                <w:sz w:val="18"/>
                <w:szCs w:val="18"/>
                <w:lang w:eastAsia="ja-JP"/>
              </w:rPr>
            </w:pPr>
            <w:r w:rsidRPr="00AC5BB3">
              <w:rPr>
                <w:rFonts w:ascii="Arial" w:eastAsia="ＭＳ 明朝" w:hAnsi="Arial" w:cs="Arial"/>
                <w:sz w:val="18"/>
                <w:szCs w:val="18"/>
                <w:lang w:eastAsia="ja-JP"/>
              </w:rPr>
              <w:t>Multi-cell PDSCH scheduling by DCI format 1_3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45D41"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1) UE supports monitoring DCI format 1_3 for DL scheduling where scheduling cell is not included in a set of cells in same PUCCH group.</w:t>
            </w:r>
          </w:p>
          <w:p w14:paraId="508A6F5D"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 xml:space="preserve">2) Scheduling cell is </w:t>
            </w:r>
            <w:proofErr w:type="spellStart"/>
            <w:r w:rsidRPr="00AC5BB3">
              <w:rPr>
                <w:rFonts w:ascii="Arial" w:eastAsia="ＭＳ ゴシック" w:hAnsi="Arial" w:cs="Arial"/>
                <w:sz w:val="18"/>
                <w:szCs w:val="18"/>
                <w:lang w:eastAsia="ja-JP"/>
              </w:rPr>
              <w:t>PCell</w:t>
            </w:r>
            <w:proofErr w:type="spellEnd"/>
            <w:r w:rsidRPr="00AC5BB3">
              <w:rPr>
                <w:rFonts w:ascii="Arial" w:eastAsia="ＭＳ ゴシック" w:hAnsi="Arial" w:cs="Arial"/>
                <w:sz w:val="18"/>
                <w:szCs w:val="18"/>
                <w:lang w:eastAsia="ja-JP"/>
              </w:rPr>
              <w:t xml:space="preserve"> or </w:t>
            </w:r>
            <w:proofErr w:type="spellStart"/>
            <w:r w:rsidRPr="00AC5BB3">
              <w:rPr>
                <w:rFonts w:ascii="Arial" w:eastAsia="ＭＳ ゴシック" w:hAnsi="Arial" w:cs="Arial"/>
                <w:sz w:val="18"/>
                <w:szCs w:val="18"/>
                <w:lang w:eastAsia="ja-JP"/>
              </w:rPr>
              <w:t>SCell</w:t>
            </w:r>
            <w:proofErr w:type="spellEnd"/>
            <w:r w:rsidRPr="00AC5BB3">
              <w:rPr>
                <w:rFonts w:ascii="Arial" w:eastAsia="ＭＳ ゴシック" w:hAnsi="Arial" w:cs="Arial"/>
                <w:sz w:val="18"/>
                <w:szCs w:val="18"/>
                <w:lang w:eastAsia="ja-JP"/>
              </w:rPr>
              <w:t xml:space="preserve">, and a set of cells includes only </w:t>
            </w:r>
            <w:proofErr w:type="spellStart"/>
            <w:r w:rsidRPr="00AC5BB3">
              <w:rPr>
                <w:rFonts w:ascii="Arial" w:eastAsia="ＭＳ ゴシック" w:hAnsi="Arial" w:cs="Arial"/>
                <w:sz w:val="18"/>
                <w:szCs w:val="18"/>
                <w:lang w:eastAsia="ja-JP"/>
              </w:rPr>
              <w:t>SCells</w:t>
            </w:r>
            <w:proofErr w:type="spellEnd"/>
            <w:r w:rsidRPr="00AC5BB3">
              <w:rPr>
                <w:rFonts w:ascii="Arial" w:eastAsia="ＭＳ ゴシック" w:hAnsi="Arial" w:cs="Arial"/>
                <w:sz w:val="18"/>
                <w:szCs w:val="18"/>
                <w:lang w:eastAsia="ja-JP"/>
              </w:rPr>
              <w:t>.</w:t>
            </w:r>
          </w:p>
          <w:p w14:paraId="69DF1A13"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 xml:space="preserve">3a) Scheduling cell and co-scheduled cells have different SCS. The set of co-scheduled cells share the same SCS and carrier </w:t>
            </w:r>
            <w:proofErr w:type="gramStart"/>
            <w:r w:rsidRPr="00AC5BB3">
              <w:rPr>
                <w:rFonts w:ascii="Arial" w:eastAsia="ＭＳ ゴシック" w:hAnsi="Arial" w:cs="Arial"/>
                <w:sz w:val="18"/>
                <w:szCs w:val="18"/>
                <w:lang w:eastAsia="ja-JP"/>
              </w:rPr>
              <w:t>type</w:t>
            </w:r>
            <w:proofErr w:type="gramEnd"/>
          </w:p>
          <w:p w14:paraId="2EF83C32"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Candidate value set for component 3a:</w:t>
            </w:r>
          </w:p>
          <w:p w14:paraId="042A1638" w14:textId="77777777" w:rsidR="00AC5BB3" w:rsidRPr="00AC5BB3" w:rsidRDefault="00AC5BB3" w:rsidP="00AC5BB3">
            <w:pPr>
              <w:numPr>
                <w:ilvl w:val="0"/>
                <w:numId w:val="34"/>
              </w:num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{Scheduling cell of lower SCS and scheduled cells of higher SCS, Scheduling cell of higher SCS and scheduled cells of lower SCS, both}</w:t>
            </w:r>
          </w:p>
          <w:p w14:paraId="5DA323D4"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3b) Scheduling cell and co-scheduled cells have same or different carrier type (FR1 licensed FDD or FR1 licensed TDD or FR1 unlicensed TDD or FR2-1 or FR2-2).</w:t>
            </w:r>
          </w:p>
          <w:p w14:paraId="56A272C7"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Candidate value set for component 3b:</w:t>
            </w:r>
          </w:p>
          <w:p w14:paraId="311A1250" w14:textId="77777777" w:rsidR="00AC5BB3" w:rsidRPr="00AC5BB3" w:rsidRDefault="00AC5BB3" w:rsidP="00AC5BB3">
            <w:pPr>
              <w:numPr>
                <w:ilvl w:val="0"/>
                <w:numId w:val="34"/>
              </w:num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 xml:space="preserve">Indication of support/not support for each of applicable combinations of scheduling cell from {FR1 licensed FDD, FR1 licensed TDD, FR1 unlicensed TDD, FR2-1, FR2-2} and scheduled cells from {FR1 licensed FDD, FR1 licensed TDD, FR1 unlicensed TDD, FR2-1, FR2-2} from the band </w:t>
            </w:r>
            <w:proofErr w:type="gramStart"/>
            <w:r w:rsidRPr="00AC5BB3">
              <w:rPr>
                <w:rFonts w:ascii="Arial" w:eastAsia="ＭＳ ゴシック" w:hAnsi="Arial" w:cs="Arial"/>
                <w:sz w:val="18"/>
                <w:szCs w:val="18"/>
                <w:lang w:eastAsia="ja-JP"/>
              </w:rPr>
              <w:t>combinations</w:t>
            </w:r>
            <w:proofErr w:type="gramEnd"/>
          </w:p>
          <w:p w14:paraId="503D4E9E" w14:textId="77777777" w:rsidR="00AC5BB3" w:rsidRPr="00AC5BB3" w:rsidRDefault="00AC5BB3" w:rsidP="00AC5BB3">
            <w:pPr>
              <w:spacing w:after="0"/>
              <w:rPr>
                <w:rFonts w:ascii="Arial" w:eastAsia="ＭＳ ゴシック" w:hAnsi="Arial" w:cs="Arial"/>
                <w:sz w:val="18"/>
                <w:szCs w:val="18"/>
                <w:lang w:val="en-US" w:eastAsia="ja-JP"/>
              </w:rPr>
            </w:pPr>
            <w:r w:rsidRPr="00AC5BB3">
              <w:rPr>
                <w:rFonts w:ascii="Arial" w:eastAsia="ＭＳ ゴシック" w:hAnsi="Arial" w:cs="Arial"/>
                <w:sz w:val="18"/>
                <w:szCs w:val="18"/>
                <w:lang w:eastAsia="ja-JP"/>
              </w:rPr>
              <w:t>4) Max number of co-scheduled cells per set of cells supported by UE is reported with candidate value set of {2, 3, 4}</w:t>
            </w:r>
          </w:p>
          <w:p w14:paraId="5AFDEF25" w14:textId="77777777" w:rsidR="00AC5BB3" w:rsidRPr="00AC5BB3" w:rsidRDefault="00AC5BB3" w:rsidP="00AC5BB3">
            <w:pPr>
              <w:spacing w:after="0"/>
              <w:rPr>
                <w:rFonts w:ascii="Arial" w:eastAsia="ＭＳ ゴシック" w:hAnsi="Arial" w:cs="Arial"/>
                <w:sz w:val="18"/>
                <w:szCs w:val="18"/>
                <w:lang w:val="en-US" w:eastAsia="ja-JP"/>
              </w:rPr>
            </w:pPr>
            <w:r w:rsidRPr="00AC5BB3">
              <w:rPr>
                <w:rFonts w:ascii="Arial" w:eastAsia="ＭＳ ゴシック" w:hAnsi="Arial" w:cs="Arial"/>
                <w:sz w:val="18"/>
                <w:szCs w:val="18"/>
                <w:lang w:eastAsia="ja-JP"/>
              </w:rPr>
              <w:t>5) Max number of sets of cells supported by UE across PUCCH groups: Candidate value set of {1, 2, 3, 4, 5, 6, 7, 8}</w:t>
            </w:r>
          </w:p>
          <w:p w14:paraId="5ACC3FEC" w14:textId="77777777" w:rsidR="00AC5BB3" w:rsidRPr="00AC5BB3" w:rsidRDefault="00AC5BB3" w:rsidP="00AC5BB3">
            <w:pPr>
              <w:spacing w:after="0"/>
              <w:rPr>
                <w:del w:id="17" w:author="Shinya Kumagai (熊谷 慎也)" w:date="2023-10-11T23:17:00Z"/>
                <w:rFonts w:ascii="Arial" w:eastAsia="ＭＳ ゴシック" w:hAnsi="Arial" w:cs="Arial"/>
                <w:sz w:val="18"/>
                <w:szCs w:val="18"/>
                <w:lang w:val="en-US" w:eastAsia="ja-JP"/>
              </w:rPr>
            </w:pPr>
            <w:del w:id="18" w:author="Shinya Kumagai (熊谷 慎也)" w:date="2023-10-11T23:17:00Z">
              <w:r w:rsidRPr="00AC5BB3">
                <w:rPr>
                  <w:rFonts w:ascii="Arial" w:eastAsia="ＭＳ ゴシック" w:hAnsi="Arial" w:cs="Arial"/>
                  <w:sz w:val="18"/>
                  <w:szCs w:val="18"/>
                  <w:highlight w:val="yellow"/>
                  <w:lang w:val="en-US" w:eastAsia="ja-JP"/>
                </w:rPr>
                <w:delText>[Max total number of cells, across different sets of cells, supported by UE per PUCCH group: Candidate value set of {[2, 3, …, 16]}, FFS whether to report separately for the reported combinations between scheduling and scheduled cells in components 3a/3b]</w:delText>
              </w:r>
            </w:del>
          </w:p>
          <w:p w14:paraId="68BD26A2"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6) Max number of sets of cells supported by UE for a same scheduling cell: Candidate value set of {</w:t>
            </w:r>
            <w:del w:id="19" w:author="Shinya Kumagai (熊谷 慎也)" w:date="2023-10-12T15:40:00Z">
              <w:r w:rsidRPr="00AC5BB3">
                <w:rPr>
                  <w:rFonts w:ascii="Arial" w:eastAsia="ＭＳ ゴシック" w:hAnsi="Arial" w:cs="Arial"/>
                  <w:sz w:val="18"/>
                  <w:szCs w:val="18"/>
                  <w:lang w:eastAsia="ja-JP"/>
                </w:rPr>
                <w:delText>[</w:delText>
              </w:r>
            </w:del>
            <w:r w:rsidRPr="00AC5BB3">
              <w:rPr>
                <w:rFonts w:ascii="Arial" w:eastAsia="ＭＳ ゴシック" w:hAnsi="Arial" w:cs="Arial"/>
                <w:sz w:val="18"/>
                <w:szCs w:val="18"/>
                <w:lang w:eastAsia="ja-JP"/>
              </w:rPr>
              <w:t>1, 2, 3, 4</w:t>
            </w:r>
            <w:del w:id="20" w:author="Shinya Kumagai (熊谷 慎也)" w:date="2023-10-12T15:40:00Z">
              <w:r w:rsidRPr="00AC5BB3">
                <w:rPr>
                  <w:rFonts w:ascii="Arial" w:eastAsia="ＭＳ ゴシック" w:hAnsi="Arial" w:cs="Arial"/>
                  <w:sz w:val="18"/>
                  <w:szCs w:val="18"/>
                  <w:lang w:eastAsia="ja-JP"/>
                </w:rPr>
                <w:delText>]</w:delText>
              </w:r>
            </w:del>
            <w:r w:rsidRPr="00AC5BB3">
              <w:rPr>
                <w:rFonts w:ascii="Arial" w:eastAsia="ＭＳ ゴシック" w:hAnsi="Arial" w:cs="Arial"/>
                <w:sz w:val="18"/>
                <w:szCs w:val="18"/>
                <w:lang w:eastAsia="ja-JP"/>
              </w:rPr>
              <w:t>}</w:t>
            </w:r>
            <w:del w:id="21" w:author="Shinya Kumagai (熊谷 慎也)" w:date="2023-10-12T15:40:00Z">
              <w:r w:rsidRPr="00AC5BB3">
                <w:rPr>
                  <w:rFonts w:ascii="Arial" w:eastAsia="ＭＳ ゴシック" w:hAnsi="Arial" w:cs="Arial"/>
                  <w:sz w:val="18"/>
                  <w:szCs w:val="18"/>
                  <w:lang w:eastAsia="ja-JP"/>
                </w:rPr>
                <w:delText xml:space="preserve">, </w:delText>
              </w:r>
              <w:r w:rsidRPr="00AC5BB3">
                <w:rPr>
                  <w:rFonts w:ascii="Arial" w:eastAsia="ＭＳ ゴシック" w:hAnsi="Arial" w:cs="Arial"/>
                  <w:sz w:val="18"/>
                  <w:szCs w:val="18"/>
                  <w:highlight w:val="yellow"/>
                  <w:lang w:val="en-US" w:eastAsia="ja-JP"/>
                </w:rPr>
                <w:delText>FFS whether to report separately for the reported combinations between scheduling and scheduled cells in components 3a/3b</w:delText>
              </w:r>
            </w:del>
          </w:p>
          <w:p w14:paraId="3B801641" w14:textId="77777777" w:rsidR="00AC5BB3" w:rsidRPr="00AC5BB3" w:rsidRDefault="00AC5BB3" w:rsidP="00AC5BB3">
            <w:pPr>
              <w:spacing w:after="0"/>
              <w:rPr>
                <w:rFonts w:ascii="Arial" w:eastAsia="ＭＳ ゴシック" w:hAnsi="Arial" w:cs="Arial"/>
                <w:sz w:val="18"/>
                <w:szCs w:val="18"/>
                <w:lang w:val="en-US" w:eastAsia="ja-JP"/>
              </w:rPr>
            </w:pPr>
            <w:r w:rsidRPr="00AC5BB3">
              <w:rPr>
                <w:rFonts w:ascii="Arial" w:eastAsia="ＭＳ ゴシック" w:hAnsi="Arial" w:cs="Arial"/>
                <w:sz w:val="18"/>
                <w:szCs w:val="18"/>
                <w:highlight w:val="yellow"/>
                <w:lang w:val="en-US" w:eastAsia="ja-JP"/>
              </w:rPr>
              <w:t xml:space="preserve">[Max total number of cells, across different sets of cells, supported by UE for a same scheduling cell: Candidate value set of {[2, 3, …, 8]}, FFS </w:t>
            </w:r>
            <w:r w:rsidRPr="00AC5BB3">
              <w:rPr>
                <w:rFonts w:ascii="Arial" w:eastAsia="ＭＳ ゴシック" w:hAnsi="Arial" w:cs="Arial"/>
                <w:sz w:val="18"/>
                <w:szCs w:val="18"/>
                <w:highlight w:val="yellow"/>
                <w:lang w:val="en-US" w:eastAsia="ja-JP"/>
              </w:rPr>
              <w:lastRenderedPageBreak/>
              <w:t>whether to report separately for the reported combinations between scheduling and scheduled cells in components 3a/3b]</w:t>
            </w:r>
          </w:p>
          <w:p w14:paraId="3BE289B0" w14:textId="77777777" w:rsidR="00AC5BB3" w:rsidRPr="00AC5BB3" w:rsidRDefault="00AC5BB3" w:rsidP="00AC5BB3">
            <w:pPr>
              <w:spacing w:after="0"/>
              <w:rPr>
                <w:rFonts w:ascii="Arial" w:eastAsia="ＭＳ ゴシック" w:hAnsi="Arial" w:cs="Arial"/>
                <w:strike/>
                <w:sz w:val="18"/>
                <w:szCs w:val="18"/>
                <w:lang w:eastAsia="ja-JP"/>
              </w:rPr>
            </w:pPr>
            <w:r w:rsidRPr="00AC5BB3">
              <w:rPr>
                <w:rFonts w:ascii="Arial" w:eastAsia="ＭＳ ゴシック" w:hAnsi="Arial" w:cs="Arial"/>
                <w:sz w:val="18"/>
                <w:szCs w:val="18"/>
                <w:lang w:eastAsia="ja-JP"/>
              </w:rPr>
              <w:t>7) Supported HARQ feedback types, candidate values: {type 1, type2, type 1 and type 2}, Note: the UE shall report the same value for all supported BC for FG 49-1b</w:t>
            </w:r>
          </w:p>
          <w:p w14:paraId="7CC9091D"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8) Supported co-scheduled cell indication schemes: Candidate value set of {FDRA field based, co-scheduled cell indicator field based, both}</w:t>
            </w:r>
          </w:p>
          <w:p w14:paraId="476F981E"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9) Support Type-2 for ‘Antenna port(s)’ field</w:t>
            </w:r>
          </w:p>
          <w:p w14:paraId="1F2B9709" w14:textId="77777777" w:rsidR="00AC5BB3" w:rsidRPr="00AC5BB3" w:rsidRDefault="00AC5BB3" w:rsidP="00AC5BB3">
            <w:pPr>
              <w:spacing w:after="0"/>
              <w:rPr>
                <w:rFonts w:ascii="Arial" w:eastAsia="ＭＳ ゴシック" w:hAnsi="Arial" w:cs="Arial"/>
                <w:sz w:val="18"/>
                <w:szCs w:val="18"/>
                <w:highlight w:val="yellow"/>
                <w:lang w:eastAsia="ja-JP"/>
              </w:rPr>
            </w:pPr>
            <w:r w:rsidRPr="00AC5BB3">
              <w:rPr>
                <w:rFonts w:ascii="Arial" w:eastAsia="ＭＳ ゴシック" w:hAnsi="Arial" w:cs="Arial"/>
                <w:sz w:val="18"/>
                <w:szCs w:val="18"/>
                <w:highlight w:val="yellow"/>
                <w:lang w:eastAsia="ja-JP"/>
              </w:rPr>
              <w:t>FFS: Number of unicast DCI(s) to process for a set of cells when monitoring DCI format 0_3 or 1_3 is configured</w:t>
            </w:r>
          </w:p>
          <w:p w14:paraId="6546119C" w14:textId="664DE977" w:rsidR="00AC5BB3" w:rsidRPr="00CC7118" w:rsidRDefault="00AC5BB3" w:rsidP="00AC5BB3">
            <w:pPr>
              <w:rPr>
                <w:rFonts w:ascii="Arial" w:eastAsia="ＭＳ ゴシック" w:hAnsi="Arial" w:cs="Arial"/>
                <w:sz w:val="18"/>
                <w:szCs w:val="18"/>
                <w:lang w:eastAsia="ja-JP"/>
              </w:rPr>
            </w:pPr>
            <w:r w:rsidRPr="00AC5BB3">
              <w:rPr>
                <w:rFonts w:ascii="Arial" w:eastAsia="ＭＳ ゴシック" w:hAnsi="Arial" w:cs="Arial"/>
                <w:sz w:val="18"/>
                <w:szCs w:val="18"/>
                <w:highlight w:val="yellow"/>
                <w:lang w:eastAsia="ja-JP"/>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E8615" w14:textId="77777777" w:rsidR="00AC5BB3" w:rsidRPr="00CC7118" w:rsidRDefault="00AC5BB3" w:rsidP="00AC5BB3">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AA97F" w14:textId="37EC0853" w:rsidR="00AC5BB3" w:rsidRPr="00CC7118" w:rsidRDefault="00AC5BB3" w:rsidP="00AC5BB3">
            <w:pPr>
              <w:keepNext/>
              <w:keepLines/>
              <w:rPr>
                <w:rFonts w:ascii="Arial" w:eastAsia="ＭＳ 明朝" w:hAnsi="Arial" w:cs="Arial"/>
                <w:sz w:val="18"/>
                <w:szCs w:val="18"/>
                <w:lang w:eastAsia="ja-JP"/>
              </w:rPr>
            </w:pPr>
            <w:r w:rsidRPr="00AC5BB3">
              <w:rPr>
                <w:rFonts w:ascii="Arial" w:eastAsia="ＭＳ 明朝" w:hAnsi="Arial" w:cs="Arial"/>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54D1F" w14:textId="77777777" w:rsidR="00AC5BB3" w:rsidRPr="00CC7118" w:rsidRDefault="00AC5BB3" w:rsidP="00AC5BB3">
            <w:pPr>
              <w:keepNext/>
              <w:keepLines/>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C6BE3" w14:textId="55FFB41E" w:rsidR="00AC5BB3" w:rsidRPr="00CC7118" w:rsidRDefault="00AC5BB3" w:rsidP="00AC5BB3">
            <w:pPr>
              <w:keepNext/>
              <w:keepLines/>
              <w:rPr>
                <w:rFonts w:ascii="Arial" w:eastAsia="ＭＳ 明朝" w:hAnsi="Arial" w:cs="Arial"/>
                <w:sz w:val="18"/>
                <w:szCs w:val="18"/>
                <w:lang w:val="en-US" w:eastAsia="ja-JP"/>
              </w:rPr>
            </w:pPr>
            <w:r w:rsidRPr="00AC5BB3">
              <w:rPr>
                <w:rFonts w:ascii="Arial" w:eastAsia="ＭＳ 明朝" w:hAnsi="Arial" w:cs="Arial"/>
                <w:sz w:val="18"/>
                <w:szCs w:val="18"/>
                <w:lang w:val="en-US" w:eastAsia="ja-JP"/>
              </w:rPr>
              <w:t xml:space="preserve">UE does not support multi-cell PDSCH scheduling by DCI format 1_3 on a scheduling cell which is not included in a set of cells with different SCS/carrier type </w:t>
            </w:r>
            <w:r w:rsidRPr="00AC5BB3">
              <w:rPr>
                <w:rFonts w:ascii="Arial" w:eastAsia="ＭＳ 明朝" w:hAnsi="Arial" w:cs="Arial"/>
                <w:sz w:val="18"/>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3C433" w14:textId="1ED7DD32" w:rsidR="00AC5BB3" w:rsidRPr="00CC7118" w:rsidRDefault="00AC5BB3" w:rsidP="00AC5BB3">
            <w:pPr>
              <w:keepNext/>
              <w:keepLines/>
              <w:rPr>
                <w:rFonts w:ascii="Arial" w:eastAsia="ＭＳ 明朝" w:hAnsi="Arial" w:cs="Arial"/>
                <w:sz w:val="18"/>
                <w:szCs w:val="18"/>
                <w:lang w:eastAsia="ja-JP"/>
              </w:rPr>
            </w:pPr>
            <w:r w:rsidRPr="00AC5BB3">
              <w:rPr>
                <w:rFonts w:ascii="Arial" w:eastAsia="ＭＳ 明朝" w:hAnsi="Arial" w:cs="Arial"/>
                <w:sz w:val="18"/>
                <w:szCs w:val="18"/>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A9F1D" w14:textId="69EAF14C" w:rsidR="00AC5BB3" w:rsidRPr="00CC7118" w:rsidRDefault="00AC5BB3" w:rsidP="00AC5BB3">
            <w:pPr>
              <w:keepNext/>
              <w:keepLines/>
              <w:rPr>
                <w:rFonts w:ascii="Arial" w:eastAsia="ＭＳ 明朝" w:hAnsi="Arial" w:cs="Arial"/>
                <w:sz w:val="18"/>
                <w:szCs w:val="18"/>
                <w:lang w:eastAsia="ja-JP"/>
              </w:rPr>
            </w:pPr>
            <w:r w:rsidRPr="00AC5BB3">
              <w:rPr>
                <w:rFonts w:ascii="Arial" w:eastAsia="ＭＳ 明朝"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6D30F" w14:textId="7E632A21" w:rsidR="00AC5BB3" w:rsidRPr="00CC7118" w:rsidRDefault="00AC5BB3" w:rsidP="00AC5BB3">
            <w:pPr>
              <w:keepNext/>
              <w:keepLines/>
              <w:rPr>
                <w:rFonts w:ascii="Arial" w:eastAsia="ＭＳ 明朝" w:hAnsi="Arial" w:cs="Arial"/>
                <w:sz w:val="18"/>
                <w:szCs w:val="18"/>
                <w:lang w:eastAsia="ja-JP"/>
              </w:rPr>
            </w:pPr>
            <w:r w:rsidRPr="00AC5BB3">
              <w:rPr>
                <w:rFonts w:ascii="Arial" w:eastAsia="ＭＳ 明朝"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BB0C7" w14:textId="5F04B458" w:rsidR="00AC5BB3" w:rsidRPr="00CC7118" w:rsidRDefault="00AC5BB3" w:rsidP="00AC5BB3">
            <w:pPr>
              <w:keepNext/>
              <w:keepLines/>
              <w:rPr>
                <w:rFonts w:ascii="Arial" w:eastAsia="ＭＳ 明朝" w:hAnsi="Arial" w:cs="Arial"/>
                <w:sz w:val="18"/>
                <w:szCs w:val="18"/>
                <w:lang w:eastAsia="ja-JP"/>
              </w:rPr>
            </w:pPr>
            <w:r w:rsidRPr="00AC5BB3">
              <w:rPr>
                <w:rFonts w:ascii="Arial" w:eastAsia="ＭＳ 明朝"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9A354" w14:textId="77777777" w:rsidR="00AC5BB3" w:rsidRPr="00CC7118" w:rsidRDefault="00AC5BB3" w:rsidP="00AC5BB3">
            <w:pPr>
              <w:keepNext/>
              <w:keepLines/>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B899C" w14:textId="32D3F59E" w:rsidR="00AC5BB3" w:rsidRPr="00CC7118" w:rsidRDefault="00AC5BB3" w:rsidP="00AC5BB3">
            <w:pPr>
              <w:keepNext/>
              <w:keepLines/>
              <w:rPr>
                <w:rFonts w:ascii="Arial" w:eastAsia="SimSun" w:hAnsi="Arial" w:cs="Arial"/>
                <w:sz w:val="18"/>
                <w:szCs w:val="18"/>
                <w:lang w:eastAsia="ja-JP"/>
              </w:rPr>
            </w:pPr>
            <w:r w:rsidRPr="00AC5BB3">
              <w:rPr>
                <w:rFonts w:ascii="Arial" w:eastAsia="SimSun" w:hAnsi="Arial" w:cs="Arial"/>
                <w:sz w:val="18"/>
                <w:szCs w:val="18"/>
                <w:lang w:eastAsia="ja-JP"/>
              </w:rPr>
              <w:t xml:space="preserve">Optional with capability </w:t>
            </w:r>
            <w:proofErr w:type="spellStart"/>
            <w:r w:rsidRPr="00AC5BB3">
              <w:rPr>
                <w:rFonts w:ascii="Arial" w:eastAsia="SimSun" w:hAnsi="Arial" w:cs="Arial"/>
                <w:sz w:val="18"/>
                <w:szCs w:val="18"/>
                <w:lang w:eastAsia="ja-JP"/>
              </w:rPr>
              <w:t>signaling</w:t>
            </w:r>
            <w:proofErr w:type="spellEnd"/>
          </w:p>
        </w:tc>
      </w:tr>
      <w:tr w:rsidR="00AC5BB3" w:rsidRPr="00CC7118" w14:paraId="141631C4" w14:textId="77777777" w:rsidTr="00AB51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B4B1FD" w14:textId="08828F36" w:rsidR="00AC5BB3" w:rsidRPr="00CC7118" w:rsidRDefault="00AC5BB3" w:rsidP="00AC5BB3">
            <w:pPr>
              <w:keepNext/>
              <w:keepLines/>
              <w:rPr>
                <w:rFonts w:ascii="Arial" w:eastAsia="ＭＳ 明朝" w:hAnsi="Arial" w:cs="Arial"/>
                <w:sz w:val="18"/>
                <w:szCs w:val="18"/>
                <w:lang w:eastAsia="ja-JP"/>
              </w:rPr>
            </w:pPr>
            <w:r w:rsidRPr="00AC5BB3">
              <w:rPr>
                <w:rFonts w:ascii="Arial" w:eastAsia="ＭＳ 明朝" w:hAnsi="Arial" w:cs="Arial"/>
                <w:sz w:val="18"/>
                <w:szCs w:val="18"/>
                <w:lang w:eastAsia="ja-JP"/>
              </w:rPr>
              <w:lastRenderedPageBreak/>
              <w:t xml:space="preserve">49. </w:t>
            </w:r>
            <w:proofErr w:type="spellStart"/>
            <w:r w:rsidRPr="00AC5BB3">
              <w:rPr>
                <w:rFonts w:ascii="Arial" w:eastAsia="ＭＳ 明朝" w:hAnsi="Arial" w:cs="Arial"/>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CE285" w14:textId="48FE059A" w:rsidR="00AC5BB3" w:rsidRPr="00CC7118" w:rsidRDefault="00AC5BB3" w:rsidP="00AC5BB3">
            <w:pPr>
              <w:keepNext/>
              <w:keepLines/>
              <w:rPr>
                <w:rFonts w:ascii="Arial" w:eastAsia="ＭＳ 明朝" w:hAnsi="Arial" w:cs="Arial"/>
                <w:sz w:val="18"/>
                <w:szCs w:val="18"/>
                <w:lang w:eastAsia="ja-JP"/>
              </w:rPr>
            </w:pPr>
            <w:r w:rsidRPr="00AC5BB3">
              <w:rPr>
                <w:rFonts w:ascii="Arial" w:eastAsia="ＭＳ 明朝" w:hAnsi="Arial" w:cs="Arial"/>
                <w:sz w:val="18"/>
                <w:szCs w:val="18"/>
                <w:lang w:eastAsia="ja-JP"/>
              </w:rPr>
              <w:t>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AD736" w14:textId="5E4450D0" w:rsidR="00AC5BB3" w:rsidRPr="00CC7118" w:rsidRDefault="00AC5BB3" w:rsidP="00AC5BB3">
            <w:pPr>
              <w:keepNext/>
              <w:keepLines/>
              <w:rPr>
                <w:rFonts w:ascii="Arial" w:eastAsia="ＭＳ 明朝" w:hAnsi="Arial" w:cs="Arial"/>
                <w:sz w:val="18"/>
                <w:szCs w:val="18"/>
                <w:lang w:eastAsia="ja-JP"/>
              </w:rPr>
            </w:pPr>
            <w:r w:rsidRPr="00AC5BB3">
              <w:rPr>
                <w:rFonts w:ascii="Arial" w:eastAsia="ＭＳ 明朝" w:hAnsi="Arial" w:cs="Arial"/>
                <w:sz w:val="18"/>
                <w:szCs w:val="18"/>
                <w:lang w:eastAsia="ja-JP"/>
              </w:rPr>
              <w:t xml:space="preserve">Multi-cell PUSCH scheduling by DCI format 0_3 on a scheduling cell </w:t>
            </w:r>
            <w:r w:rsidRPr="00AC5BB3">
              <w:rPr>
                <w:rFonts w:ascii="Arial" w:eastAsia="SimSun" w:hAnsi="Arial" w:cs="Arial"/>
                <w:sz w:val="18"/>
              </w:rPr>
              <w:t xml:space="preserve">with </w:t>
            </w:r>
            <w:r w:rsidRPr="00AC5BB3">
              <w:rPr>
                <w:rFonts w:ascii="Arial" w:eastAsia="ＭＳ 明朝" w:hAnsi="Arial" w:cs="Arial"/>
                <w:sz w:val="18"/>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EB492"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1) UE supports monitoring DCI format 0_3 for UL scheduling with same SCS between scheduling cell and cells in the set</w:t>
            </w:r>
          </w:p>
          <w:p w14:paraId="7CE1FF68"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 xml:space="preserve">2) Scheduling cell is </w:t>
            </w:r>
            <w:proofErr w:type="spellStart"/>
            <w:r w:rsidRPr="00AC5BB3">
              <w:rPr>
                <w:rFonts w:ascii="Arial" w:eastAsia="ＭＳ ゴシック" w:hAnsi="Arial" w:cs="Arial"/>
                <w:sz w:val="18"/>
                <w:szCs w:val="18"/>
                <w:lang w:eastAsia="ja-JP"/>
              </w:rPr>
              <w:t>PCell</w:t>
            </w:r>
            <w:proofErr w:type="spellEnd"/>
            <w:r w:rsidRPr="00AC5BB3">
              <w:rPr>
                <w:rFonts w:ascii="Arial" w:eastAsia="ＭＳ ゴシック" w:hAnsi="Arial" w:cs="Arial"/>
                <w:sz w:val="18"/>
                <w:szCs w:val="18"/>
                <w:lang w:eastAsia="ja-JP"/>
              </w:rPr>
              <w:t xml:space="preserve"> if set of cells includes </w:t>
            </w:r>
            <w:proofErr w:type="spellStart"/>
            <w:r w:rsidRPr="00AC5BB3">
              <w:rPr>
                <w:rFonts w:ascii="Arial" w:eastAsia="ＭＳ ゴシック" w:hAnsi="Arial" w:cs="Arial"/>
                <w:sz w:val="18"/>
                <w:szCs w:val="18"/>
                <w:lang w:eastAsia="ja-JP"/>
              </w:rPr>
              <w:t>PCell</w:t>
            </w:r>
            <w:proofErr w:type="spellEnd"/>
            <w:r w:rsidRPr="00AC5BB3">
              <w:rPr>
                <w:rFonts w:ascii="Arial" w:eastAsia="ＭＳ ゴシック" w:hAnsi="Arial" w:cs="Arial"/>
                <w:sz w:val="18"/>
                <w:szCs w:val="18"/>
                <w:lang w:eastAsia="ja-JP"/>
              </w:rPr>
              <w:t xml:space="preserve">, and scheduling cell is </w:t>
            </w:r>
            <w:proofErr w:type="spellStart"/>
            <w:r w:rsidRPr="00AC5BB3">
              <w:rPr>
                <w:rFonts w:ascii="Arial" w:eastAsia="ＭＳ ゴシック" w:hAnsi="Arial" w:cs="Arial"/>
                <w:sz w:val="18"/>
                <w:szCs w:val="18"/>
                <w:lang w:eastAsia="ja-JP"/>
              </w:rPr>
              <w:t>PCell</w:t>
            </w:r>
            <w:proofErr w:type="spellEnd"/>
            <w:r w:rsidRPr="00AC5BB3">
              <w:rPr>
                <w:rFonts w:ascii="Arial" w:eastAsia="ＭＳ ゴシック" w:hAnsi="Arial" w:cs="Arial"/>
                <w:sz w:val="18"/>
                <w:szCs w:val="18"/>
                <w:lang w:eastAsia="ja-JP"/>
              </w:rPr>
              <w:t xml:space="preserve"> or an </w:t>
            </w:r>
            <w:proofErr w:type="spellStart"/>
            <w:r w:rsidRPr="00AC5BB3">
              <w:rPr>
                <w:rFonts w:ascii="Arial" w:eastAsia="ＭＳ ゴシック" w:hAnsi="Arial" w:cs="Arial"/>
                <w:sz w:val="18"/>
                <w:szCs w:val="18"/>
                <w:lang w:eastAsia="ja-JP"/>
              </w:rPr>
              <w:t>SCell</w:t>
            </w:r>
            <w:proofErr w:type="spellEnd"/>
            <w:r w:rsidRPr="00AC5BB3">
              <w:rPr>
                <w:rFonts w:ascii="Arial" w:eastAsia="ＭＳ ゴシック" w:hAnsi="Arial" w:cs="Arial"/>
                <w:sz w:val="18"/>
                <w:szCs w:val="18"/>
                <w:lang w:eastAsia="ja-JP"/>
              </w:rPr>
              <w:t xml:space="preserve"> if set of cells includes only </w:t>
            </w:r>
            <w:proofErr w:type="spellStart"/>
            <w:r w:rsidRPr="00AC5BB3">
              <w:rPr>
                <w:rFonts w:ascii="Arial" w:eastAsia="ＭＳ ゴシック" w:hAnsi="Arial" w:cs="Arial"/>
                <w:sz w:val="18"/>
                <w:szCs w:val="18"/>
                <w:lang w:eastAsia="ja-JP"/>
              </w:rPr>
              <w:t>SCells</w:t>
            </w:r>
            <w:proofErr w:type="spellEnd"/>
            <w:r w:rsidRPr="00AC5BB3">
              <w:rPr>
                <w:rFonts w:ascii="Arial" w:eastAsia="ＭＳ ゴシック" w:hAnsi="Arial" w:cs="Arial"/>
                <w:sz w:val="18"/>
                <w:szCs w:val="18"/>
                <w:lang w:eastAsia="ja-JP"/>
              </w:rPr>
              <w:t>.</w:t>
            </w:r>
          </w:p>
          <w:p w14:paraId="051025BB"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 xml:space="preserve">3) Scheduling cell and co-scheduled cells have same SCS/carrier </w:t>
            </w:r>
            <w:proofErr w:type="spellStart"/>
            <w:r w:rsidRPr="00AC5BB3">
              <w:rPr>
                <w:rFonts w:ascii="Arial" w:eastAsia="ＭＳ ゴシック" w:hAnsi="Arial" w:cs="Arial"/>
                <w:sz w:val="18"/>
                <w:szCs w:val="18"/>
                <w:lang w:eastAsia="ja-JP"/>
              </w:rPr>
              <w:t>type:value</w:t>
            </w:r>
            <w:proofErr w:type="spellEnd"/>
            <w:r w:rsidRPr="00AC5BB3">
              <w:rPr>
                <w:rFonts w:ascii="Arial" w:eastAsia="ＭＳ ゴシック" w:hAnsi="Arial" w:cs="Arial"/>
                <w:sz w:val="18"/>
                <w:szCs w:val="18"/>
                <w:lang w:eastAsia="ja-JP"/>
              </w:rPr>
              <w:t xml:space="preserve"> set: {FR1 licensed FDD, FR1 licensed TDD, FR1 unlicensed TDD, FR2-1, FR2-2}, UE reports</w:t>
            </w:r>
            <w:r w:rsidRPr="00AC5BB3">
              <w:rPr>
                <w:rFonts w:eastAsia="ＭＳ ゴシック"/>
                <w:sz w:val="24"/>
                <w:lang w:eastAsia="ja-JP"/>
              </w:rPr>
              <w:t xml:space="preserve"> </w:t>
            </w:r>
            <w:r w:rsidRPr="00AC5BB3">
              <w:rPr>
                <w:rFonts w:ascii="Arial" w:eastAsia="ＭＳ ゴシック" w:hAnsi="Arial" w:cs="Arial"/>
                <w:sz w:val="18"/>
                <w:szCs w:val="18"/>
                <w:lang w:eastAsia="ja-JP"/>
              </w:rPr>
              <w:t>one or multiple of values from the value set</w:t>
            </w:r>
          </w:p>
          <w:p w14:paraId="57842E9B"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4) Max number of co-scheduled cells per set of cells supported by UE is reported with candidate value set of {2, 3, 4}</w:t>
            </w:r>
          </w:p>
          <w:p w14:paraId="04FCC894" w14:textId="77777777" w:rsidR="00AC5BB3" w:rsidRPr="00AC5BB3" w:rsidRDefault="00AC5BB3" w:rsidP="00AC5BB3">
            <w:pPr>
              <w:spacing w:after="0"/>
              <w:rPr>
                <w:rFonts w:ascii="Arial" w:eastAsia="ＭＳ ゴシック" w:hAnsi="Arial" w:cs="Arial"/>
                <w:sz w:val="18"/>
                <w:szCs w:val="18"/>
                <w:lang w:val="en-US" w:eastAsia="ja-JP"/>
              </w:rPr>
            </w:pPr>
            <w:r w:rsidRPr="00AC5BB3">
              <w:rPr>
                <w:rFonts w:ascii="Arial" w:eastAsia="ＭＳ ゴシック" w:hAnsi="Arial" w:cs="Arial"/>
                <w:sz w:val="18"/>
                <w:szCs w:val="18"/>
                <w:lang w:eastAsia="ja-JP"/>
              </w:rPr>
              <w:t>5) Max number of sets of cells supported by UE across PUCCH groups: Candidate value set of {1, 2, 3, 4, 5, 6, 7, 8}</w:t>
            </w:r>
          </w:p>
          <w:p w14:paraId="70A78831" w14:textId="77777777" w:rsidR="00AC5BB3" w:rsidRPr="00AC5BB3" w:rsidRDefault="00AC5BB3" w:rsidP="00AC5BB3">
            <w:pPr>
              <w:spacing w:after="0"/>
              <w:rPr>
                <w:del w:id="22" w:author="Shinya Kumagai (熊谷 慎也)" w:date="2023-10-11T23:17:00Z"/>
                <w:rFonts w:ascii="Arial" w:eastAsia="ＭＳ ゴシック" w:hAnsi="Arial" w:cs="Arial"/>
                <w:sz w:val="18"/>
                <w:szCs w:val="18"/>
                <w:lang w:val="en-US" w:eastAsia="ja-JP"/>
              </w:rPr>
            </w:pPr>
            <w:del w:id="23" w:author="Shinya Kumagai (熊谷 慎也)" w:date="2023-10-11T23:17:00Z">
              <w:r w:rsidRPr="00AC5BB3">
                <w:rPr>
                  <w:rFonts w:ascii="Arial" w:eastAsia="ＭＳ ゴシック" w:hAnsi="Arial" w:cs="Arial"/>
                  <w:sz w:val="18"/>
                  <w:szCs w:val="18"/>
                  <w:highlight w:val="yellow"/>
                  <w:lang w:val="en-US" w:eastAsia="ja-JP"/>
                </w:rPr>
                <w:delText xml:space="preserve">[Max total number of cells, across different sets of cells, supported by UE per PUCCH group: Candidate value set of {[2, 3, …, 16]}, </w:delText>
              </w:r>
              <w:r w:rsidRPr="00AC5BB3">
                <w:rPr>
                  <w:rFonts w:ascii="Arial" w:eastAsia="ＭＳ ゴシック" w:hAnsi="Arial" w:cs="Arial"/>
                  <w:sz w:val="18"/>
                  <w:szCs w:val="18"/>
                  <w:highlight w:val="yellow"/>
                  <w:lang w:eastAsia="ja-JP"/>
                </w:rPr>
                <w:delText>FFS whether this component is reported per reported value in component 3</w:delText>
              </w:r>
              <w:r w:rsidRPr="00AC5BB3">
                <w:rPr>
                  <w:rFonts w:ascii="Arial" w:eastAsia="ＭＳ ゴシック" w:hAnsi="Arial" w:cs="Arial"/>
                  <w:sz w:val="18"/>
                  <w:szCs w:val="18"/>
                  <w:highlight w:val="yellow"/>
                  <w:lang w:val="en-US" w:eastAsia="ja-JP"/>
                </w:rPr>
                <w:delText>]</w:delText>
              </w:r>
            </w:del>
          </w:p>
          <w:p w14:paraId="6620A301"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6) Max number of sets of cells supported by UE for a same scheduling cell: Candidate value set of {</w:t>
            </w:r>
            <w:del w:id="24" w:author="Shinya Kumagai (熊谷 慎也)" w:date="2023-10-12T15:41:00Z">
              <w:r w:rsidRPr="00AC5BB3">
                <w:rPr>
                  <w:rFonts w:ascii="Arial" w:eastAsia="ＭＳ ゴシック" w:hAnsi="Arial" w:cs="Arial"/>
                  <w:sz w:val="18"/>
                  <w:szCs w:val="18"/>
                  <w:lang w:eastAsia="ja-JP"/>
                </w:rPr>
                <w:delText>[</w:delText>
              </w:r>
            </w:del>
            <w:r w:rsidRPr="00AC5BB3">
              <w:rPr>
                <w:rFonts w:ascii="Arial" w:eastAsia="ＭＳ ゴシック" w:hAnsi="Arial" w:cs="Arial"/>
                <w:sz w:val="18"/>
                <w:szCs w:val="18"/>
                <w:lang w:eastAsia="ja-JP"/>
              </w:rPr>
              <w:t>1, 2, 3, 4</w:t>
            </w:r>
            <w:del w:id="25" w:author="Shinya Kumagai (熊谷 慎也)" w:date="2023-10-12T15:41:00Z">
              <w:r w:rsidRPr="00AC5BB3">
                <w:rPr>
                  <w:rFonts w:ascii="Arial" w:eastAsia="ＭＳ ゴシック" w:hAnsi="Arial" w:cs="Arial"/>
                  <w:sz w:val="18"/>
                  <w:szCs w:val="18"/>
                  <w:lang w:eastAsia="ja-JP"/>
                </w:rPr>
                <w:delText>]</w:delText>
              </w:r>
            </w:del>
            <w:r w:rsidRPr="00AC5BB3">
              <w:rPr>
                <w:rFonts w:ascii="Arial" w:eastAsia="ＭＳ ゴシック" w:hAnsi="Arial" w:cs="Arial"/>
                <w:sz w:val="18"/>
                <w:szCs w:val="18"/>
                <w:lang w:eastAsia="ja-JP"/>
              </w:rPr>
              <w:t>}</w:t>
            </w:r>
            <w:del w:id="26" w:author="Shinya Kumagai (熊谷 慎也)" w:date="2023-10-12T15:41:00Z">
              <w:r w:rsidRPr="00AC5BB3">
                <w:rPr>
                  <w:rFonts w:ascii="Arial" w:eastAsia="ＭＳ ゴシック" w:hAnsi="Arial" w:cs="Arial"/>
                  <w:sz w:val="18"/>
                  <w:szCs w:val="18"/>
                  <w:lang w:eastAsia="ja-JP"/>
                </w:rPr>
                <w:delText xml:space="preserve">, </w:delText>
              </w:r>
              <w:r w:rsidRPr="00AC5BB3">
                <w:rPr>
                  <w:rFonts w:ascii="Arial" w:eastAsia="ＭＳ ゴシック" w:hAnsi="Arial" w:cs="Arial"/>
                  <w:sz w:val="18"/>
                  <w:szCs w:val="18"/>
                  <w:highlight w:val="yellow"/>
                  <w:lang w:eastAsia="ja-JP"/>
                </w:rPr>
                <w:delText>FFS whether this component is reported per reported value in component 3</w:delText>
              </w:r>
            </w:del>
          </w:p>
          <w:p w14:paraId="0D1A4A16" w14:textId="77777777" w:rsidR="00AC5BB3" w:rsidRPr="00AC5BB3" w:rsidRDefault="00AC5BB3" w:rsidP="00AC5BB3">
            <w:pPr>
              <w:spacing w:after="0"/>
              <w:rPr>
                <w:rFonts w:ascii="Arial" w:eastAsia="ＭＳ ゴシック" w:hAnsi="Arial" w:cs="Arial"/>
                <w:sz w:val="18"/>
                <w:szCs w:val="18"/>
                <w:highlight w:val="yellow"/>
                <w:lang w:val="en-US" w:eastAsia="ja-JP"/>
              </w:rPr>
            </w:pPr>
            <w:r w:rsidRPr="00AC5BB3">
              <w:rPr>
                <w:rFonts w:ascii="Arial" w:eastAsia="ＭＳ ゴシック" w:hAnsi="Arial" w:cs="Arial"/>
                <w:sz w:val="18"/>
                <w:szCs w:val="18"/>
                <w:highlight w:val="yellow"/>
                <w:lang w:eastAsia="ja-JP"/>
              </w:rPr>
              <w:t>[</w:t>
            </w:r>
            <w:r w:rsidRPr="00AC5BB3">
              <w:rPr>
                <w:rFonts w:ascii="Arial" w:eastAsia="ＭＳ ゴシック" w:hAnsi="Arial" w:cs="Arial"/>
                <w:sz w:val="18"/>
                <w:szCs w:val="18"/>
                <w:highlight w:val="yellow"/>
                <w:lang w:val="en-US" w:eastAsia="ja-JP"/>
              </w:rPr>
              <w:t xml:space="preserve">Max total number of cells, across different sets of cells, supported by UE for a same scheduling cell: Candidate value set of {[2, 3, …, 8]}, </w:t>
            </w:r>
            <w:r w:rsidRPr="00AC5BB3">
              <w:rPr>
                <w:rFonts w:ascii="Arial" w:eastAsia="ＭＳ ゴシック" w:hAnsi="Arial" w:cs="Arial"/>
                <w:sz w:val="18"/>
                <w:szCs w:val="18"/>
                <w:highlight w:val="yellow"/>
                <w:lang w:eastAsia="ja-JP"/>
              </w:rPr>
              <w:t>FFS whether this component is reported per reported value in component 3</w:t>
            </w:r>
            <w:r w:rsidRPr="00AC5BB3">
              <w:rPr>
                <w:rFonts w:ascii="Arial" w:eastAsia="ＭＳ ゴシック" w:hAnsi="Arial" w:cs="Arial"/>
                <w:sz w:val="18"/>
                <w:szCs w:val="18"/>
                <w:highlight w:val="yellow"/>
                <w:lang w:val="en-US" w:eastAsia="ja-JP"/>
              </w:rPr>
              <w:t>]</w:t>
            </w:r>
          </w:p>
          <w:p w14:paraId="4498F6F9"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7) Supported co-scheduled cell indication schemes: Candidate value set of {FDRA field based, co-scheduled cell indicator field based, both}</w:t>
            </w:r>
          </w:p>
          <w:p w14:paraId="3B478526"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8) Support Type-2 for ‘Antenna port(s)’, ‘Precoding information and number of layers’ and ‘SRS resource indicator’ fields</w:t>
            </w:r>
          </w:p>
          <w:p w14:paraId="41CBE2B7"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 xml:space="preserve">9) The number of unicast UL DCI to process </w:t>
            </w:r>
            <w:r w:rsidRPr="00AC5BB3">
              <w:rPr>
                <w:rFonts w:ascii="Arial" w:eastAsia="ＭＳ ゴシック" w:hAnsi="Arial" w:cs="Arial"/>
                <w:sz w:val="18"/>
                <w:szCs w:val="18"/>
                <w:highlight w:val="yellow"/>
                <w:lang w:eastAsia="ja-JP"/>
              </w:rPr>
              <w:t>[for a set of cells]</w:t>
            </w:r>
            <w:r w:rsidRPr="00AC5BB3">
              <w:rPr>
                <w:rFonts w:ascii="Arial" w:eastAsia="ＭＳ ゴシック" w:hAnsi="Arial" w:cs="Arial"/>
                <w:sz w:val="18"/>
                <w:szCs w:val="18"/>
                <w:lang w:eastAsia="ja-JP"/>
              </w:rPr>
              <w:t xml:space="preserve"> configured for multi-cell PUSCH scheduling by a DCI format 0_3</w:t>
            </w:r>
          </w:p>
          <w:p w14:paraId="45C54D23" w14:textId="77777777" w:rsidR="00AC5BB3" w:rsidRPr="00AC5BB3" w:rsidRDefault="00AC5BB3" w:rsidP="00AC5BB3">
            <w:pPr>
              <w:numPr>
                <w:ilvl w:val="0"/>
                <w:numId w:val="34"/>
              </w:num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 xml:space="preserve">One unicast DCI per slot of scheduling cell </w:t>
            </w:r>
            <w:r w:rsidRPr="00AC5BB3">
              <w:rPr>
                <w:rFonts w:ascii="Arial" w:eastAsia="ＭＳ ゴシック" w:hAnsi="Arial" w:cs="Arial"/>
                <w:sz w:val="18"/>
                <w:szCs w:val="18"/>
                <w:highlight w:val="yellow"/>
                <w:lang w:eastAsia="ja-JP"/>
              </w:rPr>
              <w:t>[for the set of cells]</w:t>
            </w:r>
            <w:r w:rsidRPr="00AC5BB3">
              <w:rPr>
                <w:rFonts w:ascii="Arial" w:eastAsia="ＭＳ ゴシック" w:hAnsi="Arial" w:cs="Arial"/>
                <w:sz w:val="18"/>
                <w:szCs w:val="18"/>
                <w:lang w:eastAsia="ja-JP"/>
              </w:rPr>
              <w:t xml:space="preserve"> for FDD scheduling </w:t>
            </w:r>
            <w:proofErr w:type="gramStart"/>
            <w:r w:rsidRPr="00AC5BB3">
              <w:rPr>
                <w:rFonts w:ascii="Arial" w:eastAsia="ＭＳ ゴシック" w:hAnsi="Arial" w:cs="Arial"/>
                <w:sz w:val="18"/>
                <w:szCs w:val="18"/>
                <w:lang w:eastAsia="ja-JP"/>
              </w:rPr>
              <w:t>cell</w:t>
            </w:r>
            <w:proofErr w:type="gramEnd"/>
          </w:p>
          <w:p w14:paraId="3D2D1C92" w14:textId="77777777" w:rsidR="00AC5BB3" w:rsidRPr="00AC5BB3" w:rsidRDefault="00AC5BB3" w:rsidP="00AC5BB3">
            <w:pPr>
              <w:numPr>
                <w:ilvl w:val="0"/>
                <w:numId w:val="34"/>
              </w:num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 xml:space="preserve">Two unicast DCI per slot of scheduling cell </w:t>
            </w:r>
            <w:r w:rsidRPr="00AC5BB3">
              <w:rPr>
                <w:rFonts w:ascii="Arial" w:eastAsia="ＭＳ ゴシック" w:hAnsi="Arial" w:cs="Arial"/>
                <w:sz w:val="18"/>
                <w:szCs w:val="18"/>
                <w:highlight w:val="yellow"/>
                <w:lang w:eastAsia="ja-JP"/>
              </w:rPr>
              <w:t>[for the set of cells]</w:t>
            </w:r>
            <w:r w:rsidRPr="00AC5BB3">
              <w:rPr>
                <w:rFonts w:ascii="Arial" w:eastAsia="ＭＳ ゴシック" w:hAnsi="Arial" w:cs="Arial"/>
                <w:sz w:val="18"/>
                <w:szCs w:val="18"/>
                <w:lang w:eastAsia="ja-JP"/>
              </w:rPr>
              <w:t xml:space="preserve"> for TDD scheduling </w:t>
            </w:r>
            <w:proofErr w:type="gramStart"/>
            <w:r w:rsidRPr="00AC5BB3">
              <w:rPr>
                <w:rFonts w:ascii="Arial" w:eastAsia="ＭＳ ゴシック" w:hAnsi="Arial" w:cs="Arial"/>
                <w:sz w:val="18"/>
                <w:szCs w:val="18"/>
                <w:lang w:eastAsia="ja-JP"/>
              </w:rPr>
              <w:t>cell</w:t>
            </w:r>
            <w:proofErr w:type="gramEnd"/>
          </w:p>
          <w:p w14:paraId="06ADD340" w14:textId="77777777" w:rsidR="00AC5BB3" w:rsidRPr="00AC5BB3" w:rsidRDefault="00AC5BB3" w:rsidP="00AC5BB3">
            <w:pPr>
              <w:numPr>
                <w:ilvl w:val="0"/>
                <w:numId w:val="34"/>
              </w:numPr>
              <w:spacing w:after="0"/>
              <w:rPr>
                <w:rFonts w:ascii="Arial" w:eastAsia="ＭＳ ゴシック" w:hAnsi="Arial" w:cs="Arial"/>
                <w:sz w:val="18"/>
                <w:szCs w:val="18"/>
                <w:highlight w:val="yellow"/>
                <w:lang w:eastAsia="ja-JP"/>
              </w:rPr>
            </w:pPr>
            <w:r w:rsidRPr="00AC5BB3">
              <w:rPr>
                <w:rFonts w:ascii="Arial" w:eastAsia="ＭＳ ゴシック" w:hAnsi="Arial" w:cs="Arial"/>
                <w:sz w:val="18"/>
                <w:szCs w:val="18"/>
                <w:highlight w:val="yellow"/>
                <w:lang w:eastAsia="ja-JP"/>
              </w:rPr>
              <w:lastRenderedPageBreak/>
              <w:t xml:space="preserve">FFS whether to count DCI format 0_3 only or both legacy DCI formats and DCI </w:t>
            </w:r>
            <w:proofErr w:type="gramStart"/>
            <w:r w:rsidRPr="00AC5BB3">
              <w:rPr>
                <w:rFonts w:ascii="Arial" w:eastAsia="ＭＳ ゴシック" w:hAnsi="Arial" w:cs="Arial"/>
                <w:sz w:val="18"/>
                <w:szCs w:val="18"/>
                <w:highlight w:val="yellow"/>
                <w:lang w:eastAsia="ja-JP"/>
              </w:rPr>
              <w:t>format</w:t>
            </w:r>
            <w:proofErr w:type="gramEnd"/>
            <w:r w:rsidRPr="00AC5BB3">
              <w:rPr>
                <w:rFonts w:ascii="Arial" w:eastAsia="ＭＳ ゴシック" w:hAnsi="Arial" w:cs="Arial"/>
                <w:sz w:val="18"/>
                <w:szCs w:val="18"/>
                <w:highlight w:val="yellow"/>
                <w:lang w:eastAsia="ja-JP"/>
              </w:rPr>
              <w:t xml:space="preserve"> 0_3</w:t>
            </w:r>
          </w:p>
          <w:p w14:paraId="558DF94B"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highlight w:val="yellow"/>
                <w:lang w:eastAsia="ja-JP"/>
              </w:rPr>
              <w:t>[Note: When scheduling cell is outside the set of cells, UE is not expected to be configured with another cell to monitor PDCCH candidates for the scheduling cell]</w:t>
            </w:r>
          </w:p>
          <w:p w14:paraId="42A1912E"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highlight w:val="yellow"/>
                <w:lang w:eastAsia="ja-JP"/>
              </w:rPr>
              <w:t>FFS whether this FG is separated for the case when scheduling cell is not included in a set of cells</w:t>
            </w:r>
            <w:r w:rsidRPr="00AC5BB3">
              <w:rPr>
                <w:rFonts w:eastAsia="ＭＳ ゴシック"/>
                <w:sz w:val="24"/>
                <w:highlight w:val="yellow"/>
                <w:lang w:eastAsia="ja-JP"/>
              </w:rPr>
              <w:t xml:space="preserve"> </w:t>
            </w:r>
            <w:r w:rsidRPr="00AC5BB3">
              <w:rPr>
                <w:rFonts w:ascii="Arial" w:eastAsia="ＭＳ ゴシック" w:hAnsi="Arial" w:cs="Arial"/>
                <w:sz w:val="18"/>
                <w:szCs w:val="18"/>
                <w:highlight w:val="yellow"/>
                <w:lang w:eastAsia="ja-JP"/>
              </w:rPr>
              <w:t xml:space="preserve">and/or when scheduling cell is not the reference cell for the set, and FFS for the case when same SCS but different carrier types between scheduling cell and set of </w:t>
            </w:r>
            <w:proofErr w:type="gramStart"/>
            <w:r w:rsidRPr="00AC5BB3">
              <w:rPr>
                <w:rFonts w:ascii="Arial" w:eastAsia="ＭＳ ゴシック" w:hAnsi="Arial" w:cs="Arial"/>
                <w:sz w:val="18"/>
                <w:szCs w:val="18"/>
                <w:highlight w:val="yellow"/>
                <w:lang w:eastAsia="ja-JP"/>
              </w:rPr>
              <w:t>cells</w:t>
            </w:r>
            <w:proofErr w:type="gramEnd"/>
          </w:p>
          <w:p w14:paraId="4B4B70DF" w14:textId="77777777" w:rsidR="00AC5BB3" w:rsidRPr="00AC5BB3" w:rsidRDefault="00AC5BB3" w:rsidP="00AC5BB3">
            <w:pPr>
              <w:spacing w:after="0"/>
              <w:rPr>
                <w:del w:id="27" w:author="Shinya Kumagai (熊谷 慎也)" w:date="2023-10-12T15:50:00Z"/>
                <w:rFonts w:ascii="Arial" w:eastAsia="ＭＳ ゴシック" w:hAnsi="Arial" w:cs="Arial"/>
                <w:sz w:val="18"/>
                <w:szCs w:val="18"/>
                <w:highlight w:val="yellow"/>
                <w:lang w:eastAsia="ja-JP"/>
              </w:rPr>
            </w:pPr>
            <w:del w:id="28" w:author="Shinya Kumagai (熊谷 慎也)" w:date="2023-10-12T15:50:00Z">
              <w:r w:rsidRPr="00AC5BB3">
                <w:rPr>
                  <w:rFonts w:ascii="Arial" w:eastAsia="ＭＳ ゴシック" w:hAnsi="Arial" w:cs="Arial"/>
                  <w:sz w:val="18"/>
                  <w:szCs w:val="18"/>
                  <w:highlight w:val="yellow"/>
                  <w:lang w:eastAsia="ja-JP"/>
                </w:rPr>
                <w:delText>FFS: Number of unicast DCI(s) to process for a set of cells when monitoring DCI format 0_3 or 1_3 is configured</w:delText>
              </w:r>
            </w:del>
          </w:p>
          <w:p w14:paraId="298F3D16" w14:textId="2835E8B7" w:rsidR="00AC5BB3" w:rsidRPr="00CC7118" w:rsidRDefault="00AC5BB3" w:rsidP="00AC5BB3">
            <w:pPr>
              <w:rPr>
                <w:rFonts w:ascii="Arial" w:eastAsia="ＭＳ ゴシック" w:hAnsi="Arial" w:cs="Arial"/>
                <w:sz w:val="18"/>
                <w:szCs w:val="18"/>
                <w:lang w:eastAsia="ja-JP"/>
              </w:rPr>
            </w:pPr>
            <w:r w:rsidRPr="00AC5BB3">
              <w:rPr>
                <w:rFonts w:ascii="Arial" w:eastAsia="ＭＳ ゴシック" w:hAnsi="Arial" w:cs="Arial"/>
                <w:sz w:val="18"/>
                <w:szCs w:val="18"/>
                <w:highlight w:val="yellow"/>
                <w:lang w:eastAsia="ja-JP"/>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7423D" w14:textId="77777777" w:rsidR="00AC5BB3" w:rsidRPr="00CC7118" w:rsidRDefault="00AC5BB3" w:rsidP="00AC5BB3">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528C7" w14:textId="660DBBC0" w:rsidR="00AC5BB3" w:rsidRPr="00CC7118" w:rsidRDefault="00AC5BB3" w:rsidP="00AC5BB3">
            <w:pPr>
              <w:keepNext/>
              <w:keepLines/>
              <w:rPr>
                <w:rFonts w:ascii="Arial" w:eastAsia="ＭＳ 明朝" w:hAnsi="Arial" w:cs="Arial"/>
                <w:sz w:val="18"/>
                <w:szCs w:val="18"/>
                <w:lang w:eastAsia="ja-JP"/>
              </w:rPr>
            </w:pPr>
            <w:r w:rsidRPr="00AC5BB3">
              <w:rPr>
                <w:rFonts w:ascii="Arial" w:eastAsia="ＭＳ 明朝" w:hAnsi="Arial" w:cs="Arial"/>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A35A2" w14:textId="77777777" w:rsidR="00AC5BB3" w:rsidRPr="00CC7118" w:rsidRDefault="00AC5BB3" w:rsidP="00AC5BB3">
            <w:pPr>
              <w:keepNext/>
              <w:keepLines/>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84B70" w14:textId="705CA0E5" w:rsidR="00AC5BB3" w:rsidRPr="00CC7118" w:rsidRDefault="00AC5BB3" w:rsidP="00AC5BB3">
            <w:pPr>
              <w:keepNext/>
              <w:keepLines/>
              <w:rPr>
                <w:rFonts w:ascii="Arial" w:eastAsia="ＭＳ 明朝" w:hAnsi="Arial" w:cs="Arial"/>
                <w:sz w:val="18"/>
                <w:szCs w:val="18"/>
                <w:lang w:val="en-US" w:eastAsia="ja-JP"/>
              </w:rPr>
            </w:pPr>
            <w:r w:rsidRPr="00AC5BB3">
              <w:rPr>
                <w:rFonts w:ascii="Arial" w:eastAsia="ＭＳ 明朝" w:hAnsi="Arial" w:cs="Arial"/>
                <w:sz w:val="18"/>
                <w:szCs w:val="18"/>
                <w:lang w:val="en-US" w:eastAsia="ja-JP"/>
              </w:rPr>
              <w:t>UE does not support multi-cell PUSCH scheduling by DCI format 0_3 on a scheduling cell</w:t>
            </w:r>
            <w:r w:rsidRPr="00AC5BB3">
              <w:rPr>
                <w:rFonts w:ascii="Arial" w:eastAsia="SimSun" w:hAnsi="Arial" w:cs="Arial"/>
                <w:sz w:val="18"/>
                <w:szCs w:val="18"/>
              </w:rPr>
              <w:t xml:space="preserve"> 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2DB61" w14:textId="7A297882" w:rsidR="00AC5BB3" w:rsidRPr="00CC7118" w:rsidRDefault="00AC5BB3" w:rsidP="00AC5BB3">
            <w:pPr>
              <w:keepNext/>
              <w:keepLines/>
              <w:rPr>
                <w:rFonts w:ascii="Arial" w:eastAsia="ＭＳ 明朝" w:hAnsi="Arial" w:cs="Arial"/>
                <w:sz w:val="18"/>
                <w:szCs w:val="18"/>
                <w:lang w:eastAsia="ja-JP"/>
              </w:rPr>
            </w:pPr>
            <w:r w:rsidRPr="00AC5BB3">
              <w:rPr>
                <w:rFonts w:ascii="Arial" w:eastAsia="ＭＳ 明朝" w:hAnsi="Arial" w:cs="Arial"/>
                <w:sz w:val="18"/>
                <w:szCs w:val="18"/>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71452" w14:textId="5992466D" w:rsidR="00AC5BB3" w:rsidRPr="00CC7118" w:rsidRDefault="00AC5BB3" w:rsidP="00AC5BB3">
            <w:pPr>
              <w:keepNext/>
              <w:keepLines/>
              <w:rPr>
                <w:rFonts w:ascii="Arial" w:eastAsia="ＭＳ 明朝" w:hAnsi="Arial" w:cs="Arial"/>
                <w:sz w:val="18"/>
                <w:szCs w:val="18"/>
                <w:lang w:eastAsia="ja-JP"/>
              </w:rPr>
            </w:pPr>
            <w:r w:rsidRPr="00AC5BB3">
              <w:rPr>
                <w:rFonts w:ascii="Arial" w:eastAsia="ＭＳ 明朝"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35FD6" w14:textId="57AE2709" w:rsidR="00AC5BB3" w:rsidRPr="00CC7118" w:rsidRDefault="00AC5BB3" w:rsidP="00AC5BB3">
            <w:pPr>
              <w:keepNext/>
              <w:keepLines/>
              <w:rPr>
                <w:rFonts w:ascii="Arial" w:eastAsia="ＭＳ 明朝" w:hAnsi="Arial" w:cs="Arial"/>
                <w:sz w:val="18"/>
                <w:szCs w:val="18"/>
                <w:lang w:eastAsia="ja-JP"/>
              </w:rPr>
            </w:pPr>
            <w:r w:rsidRPr="00AC5BB3">
              <w:rPr>
                <w:rFonts w:ascii="Arial" w:eastAsia="ＭＳ 明朝"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06A9D" w14:textId="10FC6B32" w:rsidR="00AC5BB3" w:rsidRPr="00CC7118" w:rsidRDefault="00AC5BB3" w:rsidP="00AC5BB3">
            <w:pPr>
              <w:keepNext/>
              <w:keepLines/>
              <w:rPr>
                <w:rFonts w:ascii="Arial" w:eastAsia="ＭＳ 明朝" w:hAnsi="Arial" w:cs="Arial"/>
                <w:sz w:val="18"/>
                <w:szCs w:val="18"/>
                <w:lang w:eastAsia="ja-JP"/>
              </w:rPr>
            </w:pPr>
            <w:r w:rsidRPr="00AC5BB3">
              <w:rPr>
                <w:rFonts w:ascii="Arial" w:eastAsia="ＭＳ 明朝"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6C2A8" w14:textId="77777777" w:rsidR="00AC5BB3" w:rsidRPr="00CC7118" w:rsidRDefault="00AC5BB3" w:rsidP="00AC5BB3">
            <w:pPr>
              <w:keepNext/>
              <w:keepLines/>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674A9" w14:textId="79FB3233" w:rsidR="00AC5BB3" w:rsidRPr="00CC7118" w:rsidRDefault="00AC5BB3" w:rsidP="00AC5BB3">
            <w:pPr>
              <w:keepNext/>
              <w:keepLines/>
              <w:rPr>
                <w:rFonts w:ascii="Arial" w:eastAsia="SimSun" w:hAnsi="Arial" w:cs="Arial"/>
                <w:sz w:val="18"/>
                <w:szCs w:val="18"/>
                <w:lang w:eastAsia="ja-JP"/>
              </w:rPr>
            </w:pPr>
            <w:r w:rsidRPr="00AC5BB3">
              <w:rPr>
                <w:rFonts w:ascii="Arial" w:eastAsia="SimSun" w:hAnsi="Arial" w:cs="Arial"/>
                <w:sz w:val="18"/>
                <w:szCs w:val="18"/>
                <w:lang w:eastAsia="ja-JP"/>
              </w:rPr>
              <w:t xml:space="preserve">Optional with capability </w:t>
            </w:r>
            <w:proofErr w:type="spellStart"/>
            <w:r w:rsidRPr="00AC5BB3">
              <w:rPr>
                <w:rFonts w:ascii="Arial" w:eastAsia="SimSun" w:hAnsi="Arial" w:cs="Arial"/>
                <w:sz w:val="18"/>
                <w:szCs w:val="18"/>
                <w:lang w:eastAsia="ja-JP"/>
              </w:rPr>
              <w:t>signaling</w:t>
            </w:r>
            <w:proofErr w:type="spellEnd"/>
          </w:p>
        </w:tc>
      </w:tr>
      <w:tr w:rsidR="00AC5BB3" w:rsidRPr="00CC7118" w14:paraId="1890528C" w14:textId="77777777" w:rsidTr="00AB51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B660C5" w14:textId="4EA93DF5" w:rsidR="00AC5BB3" w:rsidRPr="00AC5BB3" w:rsidRDefault="00AC5BB3" w:rsidP="00AC5BB3">
            <w:pPr>
              <w:keepNext/>
              <w:keepLines/>
              <w:rPr>
                <w:rFonts w:ascii="Arial" w:eastAsia="ＭＳ 明朝" w:hAnsi="Arial" w:cs="Arial"/>
                <w:sz w:val="18"/>
                <w:szCs w:val="18"/>
                <w:lang w:eastAsia="ja-JP"/>
              </w:rPr>
            </w:pPr>
            <w:r w:rsidRPr="00AC5BB3">
              <w:rPr>
                <w:rFonts w:ascii="Arial" w:eastAsia="ＭＳ 明朝" w:hAnsi="Arial" w:cs="Arial"/>
                <w:sz w:val="18"/>
                <w:szCs w:val="18"/>
                <w:lang w:eastAsia="ja-JP"/>
              </w:rPr>
              <w:lastRenderedPageBreak/>
              <w:t xml:space="preserve">49. </w:t>
            </w:r>
            <w:proofErr w:type="spellStart"/>
            <w:r w:rsidRPr="00AC5BB3">
              <w:rPr>
                <w:rFonts w:ascii="Arial" w:eastAsia="ＭＳ 明朝" w:hAnsi="Arial" w:cs="Arial"/>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B173F" w14:textId="4DBAB3D9" w:rsidR="00AC5BB3" w:rsidRPr="00AC5BB3" w:rsidRDefault="00AC5BB3" w:rsidP="00AC5BB3">
            <w:pPr>
              <w:keepNext/>
              <w:keepLines/>
              <w:rPr>
                <w:rFonts w:ascii="Arial" w:eastAsia="ＭＳ 明朝" w:hAnsi="Arial" w:cs="Arial"/>
                <w:sz w:val="18"/>
                <w:szCs w:val="18"/>
                <w:lang w:eastAsia="ja-JP"/>
              </w:rPr>
            </w:pPr>
            <w:r w:rsidRPr="00AC5BB3">
              <w:rPr>
                <w:rFonts w:ascii="Arial" w:eastAsia="ＭＳ 明朝" w:hAnsi="Arial" w:cs="Arial"/>
                <w:sz w:val="18"/>
                <w:szCs w:val="18"/>
                <w:lang w:eastAsia="ja-JP"/>
              </w:rPr>
              <w:t>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78FC5" w14:textId="0E926F7D" w:rsidR="00AC5BB3" w:rsidRPr="00AC5BB3" w:rsidRDefault="00AC5BB3" w:rsidP="00AC5BB3">
            <w:pPr>
              <w:keepNext/>
              <w:keepLines/>
              <w:rPr>
                <w:rFonts w:ascii="Arial" w:eastAsia="ＭＳ 明朝" w:hAnsi="Arial" w:cs="Arial"/>
                <w:sz w:val="18"/>
                <w:szCs w:val="18"/>
                <w:lang w:eastAsia="ja-JP"/>
              </w:rPr>
            </w:pPr>
            <w:r w:rsidRPr="00AC5BB3">
              <w:rPr>
                <w:rFonts w:ascii="Arial" w:eastAsia="ＭＳ 明朝" w:hAnsi="Arial" w:cs="Arial"/>
                <w:sz w:val="18"/>
                <w:szCs w:val="18"/>
                <w:lang w:eastAsia="ja-JP"/>
              </w:rPr>
              <w:t>Multi-cell PUSCH scheduling by DCI format 0_3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BD837"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1) UE supports monitoring DCI format 0_3 for UL scheduling where scheduling cell is not included in a set of cells in same PUCCH group.</w:t>
            </w:r>
          </w:p>
          <w:p w14:paraId="01328C9A"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 xml:space="preserve">2) Scheduling cell is </w:t>
            </w:r>
            <w:proofErr w:type="spellStart"/>
            <w:r w:rsidRPr="00AC5BB3">
              <w:rPr>
                <w:rFonts w:ascii="Arial" w:eastAsia="ＭＳ ゴシック" w:hAnsi="Arial" w:cs="Arial"/>
                <w:sz w:val="18"/>
                <w:szCs w:val="18"/>
                <w:lang w:eastAsia="ja-JP"/>
              </w:rPr>
              <w:t>PCell</w:t>
            </w:r>
            <w:proofErr w:type="spellEnd"/>
            <w:r w:rsidRPr="00AC5BB3">
              <w:rPr>
                <w:rFonts w:ascii="Arial" w:eastAsia="ＭＳ ゴシック" w:hAnsi="Arial" w:cs="Arial"/>
                <w:sz w:val="18"/>
                <w:szCs w:val="18"/>
                <w:lang w:eastAsia="ja-JP"/>
              </w:rPr>
              <w:t xml:space="preserve"> or </w:t>
            </w:r>
            <w:proofErr w:type="spellStart"/>
            <w:r w:rsidRPr="00AC5BB3">
              <w:rPr>
                <w:rFonts w:ascii="Arial" w:eastAsia="ＭＳ ゴシック" w:hAnsi="Arial" w:cs="Arial"/>
                <w:sz w:val="18"/>
                <w:szCs w:val="18"/>
                <w:lang w:eastAsia="ja-JP"/>
              </w:rPr>
              <w:t>SCell</w:t>
            </w:r>
            <w:proofErr w:type="spellEnd"/>
            <w:r w:rsidRPr="00AC5BB3">
              <w:rPr>
                <w:rFonts w:ascii="Arial" w:eastAsia="ＭＳ ゴシック" w:hAnsi="Arial" w:cs="Arial"/>
                <w:sz w:val="18"/>
                <w:szCs w:val="18"/>
                <w:lang w:eastAsia="ja-JP"/>
              </w:rPr>
              <w:t xml:space="preserve">, and a set of cells includes only </w:t>
            </w:r>
            <w:proofErr w:type="spellStart"/>
            <w:r w:rsidRPr="00AC5BB3">
              <w:rPr>
                <w:rFonts w:ascii="Arial" w:eastAsia="ＭＳ ゴシック" w:hAnsi="Arial" w:cs="Arial"/>
                <w:sz w:val="18"/>
                <w:szCs w:val="18"/>
                <w:lang w:eastAsia="ja-JP"/>
              </w:rPr>
              <w:t>SCells</w:t>
            </w:r>
            <w:proofErr w:type="spellEnd"/>
            <w:r w:rsidRPr="00AC5BB3">
              <w:rPr>
                <w:rFonts w:ascii="Arial" w:eastAsia="ＭＳ ゴシック" w:hAnsi="Arial" w:cs="Arial"/>
                <w:sz w:val="18"/>
                <w:szCs w:val="18"/>
                <w:lang w:eastAsia="ja-JP"/>
              </w:rPr>
              <w:t>.</w:t>
            </w:r>
          </w:p>
          <w:p w14:paraId="0B48A287"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 xml:space="preserve">3a) Scheduling cell and co-scheduled cells have different SCS. The set of co-scheduled cells share the same SCS and carrier </w:t>
            </w:r>
            <w:proofErr w:type="gramStart"/>
            <w:r w:rsidRPr="00AC5BB3">
              <w:rPr>
                <w:rFonts w:ascii="Arial" w:eastAsia="ＭＳ ゴシック" w:hAnsi="Arial" w:cs="Arial"/>
                <w:sz w:val="18"/>
                <w:szCs w:val="18"/>
                <w:lang w:eastAsia="ja-JP"/>
              </w:rPr>
              <w:t>type</w:t>
            </w:r>
            <w:proofErr w:type="gramEnd"/>
          </w:p>
          <w:p w14:paraId="7C8FB975"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Candidate value set for component 3a:</w:t>
            </w:r>
          </w:p>
          <w:p w14:paraId="30CAAD7C" w14:textId="77777777" w:rsidR="00AC5BB3" w:rsidRPr="00AC5BB3" w:rsidRDefault="00AC5BB3" w:rsidP="00AC5BB3">
            <w:pPr>
              <w:numPr>
                <w:ilvl w:val="0"/>
                <w:numId w:val="34"/>
              </w:num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{Scheduling cell of lower SCS and scheduled cells of higher SCS, Scheduling cell of higher SCS and scheduled cells of lower SCS, both}</w:t>
            </w:r>
          </w:p>
          <w:p w14:paraId="6A6E4689"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3b) Scheduling cell and co-scheduled cells have same or different carrier type (FR1 licensed FDD or FR1 licensed TDD or FR1 unlicensed TDD or FR2-1 or FR2-2).</w:t>
            </w:r>
          </w:p>
          <w:p w14:paraId="2394E377"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Candidate value set for component 3b:</w:t>
            </w:r>
          </w:p>
          <w:p w14:paraId="21E72313" w14:textId="77777777" w:rsidR="00AC5BB3" w:rsidRPr="00AC5BB3" w:rsidRDefault="00AC5BB3" w:rsidP="00AC5BB3">
            <w:pPr>
              <w:numPr>
                <w:ilvl w:val="0"/>
                <w:numId w:val="34"/>
              </w:num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 xml:space="preserve">Indication of support/not support for each of applicable combinations of scheduling cell from {FR1 licensed FDD, FR1 licensed TDD, FR1 unlicensed TDD, FR2-1, FR2-2} and scheduled cells from {FR1 licensed FDD, FR1 licensed TDD, FR1 unlicensed TDD, FR2-1, FR2-2} from the band </w:t>
            </w:r>
            <w:proofErr w:type="gramStart"/>
            <w:r w:rsidRPr="00AC5BB3">
              <w:rPr>
                <w:rFonts w:ascii="Arial" w:eastAsia="ＭＳ ゴシック" w:hAnsi="Arial" w:cs="Arial"/>
                <w:sz w:val="18"/>
                <w:szCs w:val="18"/>
                <w:lang w:eastAsia="ja-JP"/>
              </w:rPr>
              <w:t>combinations</w:t>
            </w:r>
            <w:proofErr w:type="gramEnd"/>
          </w:p>
          <w:p w14:paraId="3B395762"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4) Max number of co-scheduled cells per set of cells supported by UE is reported with candidate value set of {2, 3, 4}</w:t>
            </w:r>
          </w:p>
          <w:p w14:paraId="21DA2F62" w14:textId="77777777" w:rsidR="00AC5BB3" w:rsidRPr="00AC5BB3" w:rsidRDefault="00AC5BB3" w:rsidP="00AC5BB3">
            <w:pPr>
              <w:spacing w:after="0"/>
              <w:rPr>
                <w:rFonts w:ascii="Arial" w:eastAsia="ＭＳ ゴシック" w:hAnsi="Arial" w:cs="Arial"/>
                <w:sz w:val="18"/>
                <w:szCs w:val="18"/>
                <w:lang w:val="en-US" w:eastAsia="ja-JP"/>
              </w:rPr>
            </w:pPr>
            <w:r w:rsidRPr="00AC5BB3">
              <w:rPr>
                <w:rFonts w:ascii="Arial" w:eastAsia="ＭＳ ゴシック" w:hAnsi="Arial" w:cs="Arial"/>
                <w:sz w:val="18"/>
                <w:szCs w:val="18"/>
                <w:lang w:eastAsia="ja-JP"/>
              </w:rPr>
              <w:t>5) Max number of sets of cells supported by UE across PUCCH groups: Candidate value set of {1, 2, 3, 4, 5, 6, 7, 8}</w:t>
            </w:r>
          </w:p>
          <w:p w14:paraId="4A5881D7" w14:textId="77777777" w:rsidR="00AC5BB3" w:rsidRPr="00AC5BB3" w:rsidRDefault="00AC5BB3" w:rsidP="00AC5BB3">
            <w:pPr>
              <w:spacing w:after="0"/>
              <w:rPr>
                <w:del w:id="29" w:author="Shinya Kumagai (熊谷 慎也)" w:date="2023-10-11T23:18:00Z"/>
                <w:rFonts w:ascii="Arial" w:eastAsia="ＭＳ ゴシック" w:hAnsi="Arial" w:cs="Arial"/>
                <w:sz w:val="18"/>
                <w:szCs w:val="18"/>
                <w:lang w:val="en-US" w:eastAsia="ja-JP"/>
              </w:rPr>
            </w:pPr>
            <w:del w:id="30" w:author="Shinya Kumagai (熊谷 慎也)" w:date="2023-10-11T23:18:00Z">
              <w:r w:rsidRPr="00AC5BB3">
                <w:rPr>
                  <w:rFonts w:ascii="Arial" w:eastAsia="ＭＳ ゴシック" w:hAnsi="Arial" w:cs="Arial"/>
                  <w:sz w:val="18"/>
                  <w:szCs w:val="18"/>
                  <w:highlight w:val="yellow"/>
                  <w:lang w:val="en-US" w:eastAsia="ja-JP"/>
                </w:rPr>
                <w:delText>[Max total number of cells, across different sets of cells, supported by UE per PUCCH group: Candidate value set of {[2, 3, …, 16]}, FFS whether to report separately for the reported combinations between scheduling and scheduled cells in components 3a/3b]</w:delText>
              </w:r>
            </w:del>
          </w:p>
          <w:p w14:paraId="4079FAA2"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6) Max number of sets of cells supported by UE for a same scheduling cell: Candidate value set of {</w:t>
            </w:r>
            <w:del w:id="31" w:author="Shinya Kumagai (熊谷 慎也)" w:date="2023-10-12T15:41:00Z">
              <w:r w:rsidRPr="00AC5BB3">
                <w:rPr>
                  <w:rFonts w:ascii="Arial" w:eastAsia="ＭＳ ゴシック" w:hAnsi="Arial" w:cs="Arial"/>
                  <w:sz w:val="18"/>
                  <w:szCs w:val="18"/>
                  <w:lang w:eastAsia="ja-JP"/>
                </w:rPr>
                <w:delText>[</w:delText>
              </w:r>
            </w:del>
            <w:r w:rsidRPr="00AC5BB3">
              <w:rPr>
                <w:rFonts w:ascii="Arial" w:eastAsia="ＭＳ ゴシック" w:hAnsi="Arial" w:cs="Arial"/>
                <w:sz w:val="18"/>
                <w:szCs w:val="18"/>
                <w:lang w:eastAsia="ja-JP"/>
              </w:rPr>
              <w:t>1, 2, 3, 4</w:t>
            </w:r>
            <w:del w:id="32" w:author="Shinya Kumagai (熊谷 慎也)" w:date="2023-10-12T15:41:00Z">
              <w:r w:rsidRPr="00AC5BB3">
                <w:rPr>
                  <w:rFonts w:ascii="Arial" w:eastAsia="ＭＳ ゴシック" w:hAnsi="Arial" w:cs="Arial"/>
                  <w:sz w:val="18"/>
                  <w:szCs w:val="18"/>
                  <w:lang w:eastAsia="ja-JP"/>
                </w:rPr>
                <w:delText>]</w:delText>
              </w:r>
            </w:del>
            <w:r w:rsidRPr="00AC5BB3">
              <w:rPr>
                <w:rFonts w:ascii="Arial" w:eastAsia="ＭＳ ゴシック" w:hAnsi="Arial" w:cs="Arial"/>
                <w:sz w:val="18"/>
                <w:szCs w:val="18"/>
                <w:lang w:eastAsia="ja-JP"/>
              </w:rPr>
              <w:t>}</w:t>
            </w:r>
            <w:del w:id="33" w:author="Shinya Kumagai (熊谷 慎也)" w:date="2023-10-12T15:41:00Z">
              <w:r w:rsidRPr="00AC5BB3">
                <w:rPr>
                  <w:rFonts w:ascii="Arial" w:eastAsia="ＭＳ ゴシック" w:hAnsi="Arial" w:cs="Arial"/>
                  <w:sz w:val="18"/>
                  <w:szCs w:val="18"/>
                  <w:lang w:eastAsia="ja-JP"/>
                </w:rPr>
                <w:delText xml:space="preserve">, </w:delText>
              </w:r>
              <w:r w:rsidRPr="00AC5BB3">
                <w:rPr>
                  <w:rFonts w:ascii="Arial" w:eastAsia="ＭＳ ゴシック" w:hAnsi="Arial" w:cs="Arial"/>
                  <w:sz w:val="18"/>
                  <w:szCs w:val="18"/>
                  <w:highlight w:val="yellow"/>
                  <w:lang w:val="en-US" w:eastAsia="ja-JP"/>
                </w:rPr>
                <w:delText>FFS whether to report separately for the reported combinations between scheduling and scheduled cells in components 3a/3b</w:delText>
              </w:r>
            </w:del>
          </w:p>
          <w:p w14:paraId="2290F76A" w14:textId="77777777" w:rsidR="00AC5BB3" w:rsidRPr="00AC5BB3" w:rsidRDefault="00AC5BB3" w:rsidP="00AC5BB3">
            <w:pPr>
              <w:spacing w:after="0"/>
              <w:rPr>
                <w:rFonts w:ascii="Arial" w:eastAsia="ＭＳ ゴシック" w:hAnsi="Arial" w:cs="Arial"/>
                <w:sz w:val="18"/>
                <w:szCs w:val="18"/>
                <w:lang w:val="en-US" w:eastAsia="ja-JP"/>
              </w:rPr>
            </w:pPr>
            <w:r w:rsidRPr="00AC5BB3">
              <w:rPr>
                <w:rFonts w:ascii="Arial" w:eastAsia="ＭＳ ゴシック" w:hAnsi="Arial" w:cs="Arial"/>
                <w:sz w:val="18"/>
                <w:szCs w:val="18"/>
                <w:highlight w:val="yellow"/>
                <w:lang w:val="en-US" w:eastAsia="ja-JP"/>
              </w:rPr>
              <w:t xml:space="preserve">[Max total number of cells, across different sets of cells, supported by UE for a same scheduling cell: Candidate value set of {[2, 3, …, 8]}, FFS </w:t>
            </w:r>
            <w:r w:rsidRPr="00AC5BB3">
              <w:rPr>
                <w:rFonts w:ascii="Arial" w:eastAsia="ＭＳ ゴシック" w:hAnsi="Arial" w:cs="Arial"/>
                <w:sz w:val="18"/>
                <w:szCs w:val="18"/>
                <w:highlight w:val="yellow"/>
                <w:lang w:val="en-US" w:eastAsia="ja-JP"/>
              </w:rPr>
              <w:lastRenderedPageBreak/>
              <w:t>whether to report separately for the reported combinations between scheduling and scheduled cells in components 3a/3b]</w:t>
            </w:r>
          </w:p>
          <w:p w14:paraId="2E7059D4"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7) Supported co-scheduled cell indication schemes: Candidate value set of {FDRA field based, co-scheduled cell indicator field based, both}</w:t>
            </w:r>
          </w:p>
          <w:p w14:paraId="2732D5F6"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8) Support Type-2 for ‘Antenna port(s)’, ‘Precoding information and number of layers’ and ‘SRS resource indicator’ fields</w:t>
            </w:r>
          </w:p>
          <w:p w14:paraId="6446FDD4" w14:textId="77777777" w:rsidR="00AC5BB3" w:rsidRPr="00AC5BB3" w:rsidRDefault="00AC5BB3" w:rsidP="00AC5BB3">
            <w:pPr>
              <w:spacing w:after="0"/>
              <w:rPr>
                <w:rFonts w:ascii="Arial" w:eastAsia="ＭＳ ゴシック" w:hAnsi="Arial" w:cs="Arial"/>
                <w:sz w:val="18"/>
                <w:szCs w:val="18"/>
                <w:highlight w:val="yellow"/>
                <w:lang w:eastAsia="ja-JP"/>
              </w:rPr>
            </w:pPr>
            <w:r w:rsidRPr="00AC5BB3">
              <w:rPr>
                <w:rFonts w:ascii="Arial" w:eastAsia="ＭＳ ゴシック" w:hAnsi="Arial" w:cs="Arial"/>
                <w:sz w:val="18"/>
                <w:szCs w:val="18"/>
                <w:highlight w:val="yellow"/>
                <w:lang w:eastAsia="ja-JP"/>
              </w:rPr>
              <w:t>FFS: Number of unicast DCI(s) to process for a set of cells when monitoring DCI format 0_3 or 1_3 is configured</w:t>
            </w:r>
          </w:p>
          <w:p w14:paraId="7F436822" w14:textId="1284A874"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highlight w:val="yellow"/>
                <w:lang w:eastAsia="ja-JP"/>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ECBF3" w14:textId="77777777" w:rsidR="00AC5BB3" w:rsidRPr="00CC7118" w:rsidRDefault="00AC5BB3" w:rsidP="00AC5BB3">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2FCD2" w14:textId="063F15FA" w:rsidR="00AC5BB3" w:rsidRPr="00AC5BB3" w:rsidRDefault="00AC5BB3" w:rsidP="00AC5BB3">
            <w:pPr>
              <w:keepNext/>
              <w:keepLines/>
              <w:rPr>
                <w:rFonts w:ascii="Arial" w:eastAsia="ＭＳ 明朝" w:hAnsi="Arial" w:cs="Arial"/>
                <w:sz w:val="18"/>
                <w:szCs w:val="18"/>
                <w:lang w:eastAsia="ja-JP"/>
              </w:rPr>
            </w:pPr>
            <w:r w:rsidRPr="00AC5BB3">
              <w:rPr>
                <w:rFonts w:ascii="Arial" w:eastAsia="ＭＳ 明朝" w:hAnsi="Arial" w:cs="Arial"/>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9F26E" w14:textId="77777777" w:rsidR="00AC5BB3" w:rsidRPr="00CC7118" w:rsidRDefault="00AC5BB3" w:rsidP="00AC5BB3">
            <w:pPr>
              <w:keepNext/>
              <w:keepLines/>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6669C" w14:textId="3D3AD543" w:rsidR="00AC5BB3" w:rsidRPr="00AC5BB3" w:rsidRDefault="00AC5BB3" w:rsidP="00AC5BB3">
            <w:pPr>
              <w:keepNext/>
              <w:keepLines/>
              <w:rPr>
                <w:rFonts w:ascii="Arial" w:eastAsia="ＭＳ 明朝" w:hAnsi="Arial" w:cs="Arial"/>
                <w:sz w:val="18"/>
                <w:szCs w:val="18"/>
                <w:lang w:val="en-US" w:eastAsia="ja-JP"/>
              </w:rPr>
            </w:pPr>
            <w:r w:rsidRPr="00AC5BB3">
              <w:rPr>
                <w:rFonts w:ascii="Arial" w:eastAsia="ＭＳ 明朝" w:hAnsi="Arial" w:cs="Arial"/>
                <w:sz w:val="18"/>
                <w:szCs w:val="18"/>
                <w:lang w:val="en-US" w:eastAsia="ja-JP"/>
              </w:rPr>
              <w:t xml:space="preserve">UE does not support multi-cell PUSCH scheduling by DCI format 0_3 on a scheduling cell which is not included in a set of cells with different SCS/carrier type </w:t>
            </w:r>
            <w:r w:rsidRPr="00AC5BB3">
              <w:rPr>
                <w:rFonts w:ascii="Arial" w:eastAsia="ＭＳ 明朝" w:hAnsi="Arial" w:cs="Arial"/>
                <w:sz w:val="18"/>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B6A3B" w14:textId="15144315" w:rsidR="00AC5BB3" w:rsidRPr="00AC5BB3" w:rsidRDefault="00AC5BB3" w:rsidP="00AC5BB3">
            <w:pPr>
              <w:keepNext/>
              <w:keepLines/>
              <w:rPr>
                <w:rFonts w:ascii="Arial" w:eastAsia="ＭＳ 明朝" w:hAnsi="Arial" w:cs="Arial"/>
                <w:sz w:val="18"/>
                <w:szCs w:val="18"/>
                <w:lang w:eastAsia="ja-JP"/>
              </w:rPr>
            </w:pPr>
            <w:r w:rsidRPr="00AC5BB3">
              <w:rPr>
                <w:rFonts w:ascii="Arial" w:eastAsia="ＭＳ 明朝" w:hAnsi="Arial" w:cs="Arial"/>
                <w:sz w:val="18"/>
                <w:szCs w:val="18"/>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72110" w14:textId="455E4B01" w:rsidR="00AC5BB3" w:rsidRPr="00AC5BB3" w:rsidRDefault="00AC5BB3" w:rsidP="00AC5BB3">
            <w:pPr>
              <w:keepNext/>
              <w:keepLines/>
              <w:rPr>
                <w:rFonts w:ascii="Arial" w:eastAsia="ＭＳ 明朝" w:hAnsi="Arial" w:cs="Arial"/>
                <w:sz w:val="18"/>
                <w:szCs w:val="18"/>
                <w:lang w:eastAsia="ja-JP"/>
              </w:rPr>
            </w:pPr>
            <w:r w:rsidRPr="00AC5BB3">
              <w:rPr>
                <w:rFonts w:ascii="Arial" w:eastAsia="ＭＳ 明朝"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C5587" w14:textId="4D703F0D" w:rsidR="00AC5BB3" w:rsidRPr="00AC5BB3" w:rsidRDefault="00AC5BB3" w:rsidP="00AC5BB3">
            <w:pPr>
              <w:keepNext/>
              <w:keepLines/>
              <w:rPr>
                <w:rFonts w:ascii="Arial" w:eastAsia="ＭＳ 明朝" w:hAnsi="Arial" w:cs="Arial"/>
                <w:sz w:val="18"/>
                <w:szCs w:val="18"/>
                <w:lang w:eastAsia="ja-JP"/>
              </w:rPr>
            </w:pPr>
            <w:r w:rsidRPr="00AC5BB3">
              <w:rPr>
                <w:rFonts w:ascii="Arial" w:eastAsia="ＭＳ 明朝"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9F968" w14:textId="662FBFD2" w:rsidR="00AC5BB3" w:rsidRPr="00AC5BB3" w:rsidRDefault="00AC5BB3" w:rsidP="00AC5BB3">
            <w:pPr>
              <w:keepNext/>
              <w:keepLines/>
              <w:rPr>
                <w:rFonts w:ascii="Arial" w:eastAsia="ＭＳ 明朝" w:hAnsi="Arial" w:cs="Arial"/>
                <w:sz w:val="18"/>
                <w:szCs w:val="18"/>
                <w:lang w:eastAsia="ja-JP"/>
              </w:rPr>
            </w:pPr>
            <w:r w:rsidRPr="00AC5BB3">
              <w:rPr>
                <w:rFonts w:ascii="Arial" w:eastAsia="ＭＳ 明朝"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1CAB1" w14:textId="77777777" w:rsidR="00AC5BB3" w:rsidRPr="00CC7118" w:rsidRDefault="00AC5BB3" w:rsidP="00AC5BB3">
            <w:pPr>
              <w:keepNext/>
              <w:keepLines/>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9E62E" w14:textId="50DEBCEC" w:rsidR="00AC5BB3" w:rsidRPr="00AC5BB3" w:rsidRDefault="00AC5BB3" w:rsidP="00AC5BB3">
            <w:pPr>
              <w:keepNext/>
              <w:keepLines/>
              <w:rPr>
                <w:rFonts w:ascii="Arial" w:eastAsia="SimSun" w:hAnsi="Arial" w:cs="Arial"/>
                <w:sz w:val="18"/>
                <w:szCs w:val="18"/>
                <w:lang w:eastAsia="ja-JP"/>
              </w:rPr>
            </w:pPr>
            <w:r w:rsidRPr="00AC5BB3">
              <w:rPr>
                <w:rFonts w:ascii="Arial" w:eastAsia="SimSun" w:hAnsi="Arial" w:cs="Arial"/>
                <w:sz w:val="18"/>
                <w:szCs w:val="18"/>
                <w:lang w:eastAsia="ja-JP"/>
              </w:rPr>
              <w:t xml:space="preserve">Optional with capability </w:t>
            </w:r>
            <w:proofErr w:type="spellStart"/>
            <w:r w:rsidRPr="00AC5BB3">
              <w:rPr>
                <w:rFonts w:ascii="Arial" w:eastAsia="SimSun" w:hAnsi="Arial" w:cs="Arial"/>
                <w:sz w:val="18"/>
                <w:szCs w:val="18"/>
                <w:lang w:eastAsia="ja-JP"/>
              </w:rPr>
              <w:t>signaling</w:t>
            </w:r>
            <w:proofErr w:type="spellEnd"/>
          </w:p>
        </w:tc>
      </w:tr>
    </w:tbl>
    <w:p w14:paraId="0B3208E2" w14:textId="77777777" w:rsidR="00B93BCA" w:rsidRDefault="00B93BCA" w:rsidP="00D73A6C">
      <w:pPr>
        <w:rPr>
          <w:lang w:eastAsia="ja-JP"/>
        </w:rPr>
      </w:pPr>
    </w:p>
    <w:p w14:paraId="144E425A" w14:textId="1035F14B" w:rsidR="00D73A6C" w:rsidRDefault="00D73A6C" w:rsidP="00D73A6C">
      <w:pPr>
        <w:rPr>
          <w:b/>
          <w:bCs/>
          <w:u w:val="single"/>
          <w:lang w:eastAsia="ja-JP"/>
        </w:rPr>
      </w:pPr>
      <w:r w:rsidRPr="007E3D81">
        <w:rPr>
          <w:b/>
          <w:bCs/>
          <w:u w:val="single"/>
          <w:lang w:eastAsia="ja-JP"/>
        </w:rPr>
        <w:t xml:space="preserve">For component 6: </w:t>
      </w:r>
    </w:p>
    <w:p w14:paraId="12920884" w14:textId="31BC4E31" w:rsidR="005A4307" w:rsidRPr="00AC5BB3" w:rsidRDefault="005A4307" w:rsidP="005A4307">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6) Max number of sets of cells supported by UE for a same scheduling cell: Candidate value set of {1, 2, 3, 4}</w:t>
      </w:r>
    </w:p>
    <w:p w14:paraId="00767D5A" w14:textId="075D63CF" w:rsidR="007E3D81" w:rsidRPr="007E3D81" w:rsidRDefault="005A4307" w:rsidP="005A4307">
      <w:pPr>
        <w:rPr>
          <w:b/>
          <w:bCs/>
          <w:lang w:eastAsia="ja-JP"/>
        </w:rPr>
      </w:pPr>
      <w:bookmarkStart w:id="34" w:name="_Hlk149549394"/>
      <w:r w:rsidRPr="00AC5BB3">
        <w:rPr>
          <w:rFonts w:ascii="Arial" w:eastAsia="ＭＳ ゴシック" w:hAnsi="Arial" w:cs="Arial"/>
          <w:sz w:val="18"/>
          <w:szCs w:val="18"/>
          <w:highlight w:val="yellow"/>
          <w:lang w:val="en-US" w:eastAsia="ja-JP"/>
        </w:rPr>
        <w:t>[Max total number of cells, across different sets of cells, supported by UE for a same scheduling cell: Candidate value set of {[2, 3, …, 8]}, FFS whether to report separately for the reported combinations between scheduling and scheduled cells in components 3a/3b]</w:t>
      </w:r>
      <w:bookmarkEnd w:id="34"/>
    </w:p>
    <w:p w14:paraId="728EC305" w14:textId="3AB5479F" w:rsidR="00D73A6C" w:rsidRDefault="00D73A6C" w:rsidP="00D73A6C">
      <w:pPr>
        <w:rPr>
          <w:lang w:eastAsia="ja-JP"/>
        </w:rPr>
      </w:pPr>
    </w:p>
    <w:p w14:paraId="7536E648" w14:textId="08397482" w:rsidR="00D73A6C" w:rsidRDefault="00936920" w:rsidP="00D73A6C">
      <w:pPr>
        <w:rPr>
          <w:lang w:eastAsia="ja-JP"/>
        </w:rPr>
      </w:pPr>
      <w:r>
        <w:rPr>
          <w:lang w:eastAsia="ja-JP"/>
        </w:rPr>
        <w:t>At the last RAN1 meeting, it was agreed not to support the additional component of max. total number of cells across different set of cells</w:t>
      </w:r>
      <w:r w:rsidR="00202F1B">
        <w:rPr>
          <w:lang w:eastAsia="ja-JP"/>
        </w:rPr>
        <w:t xml:space="preserve"> while the reported value of max number of </w:t>
      </w:r>
      <w:r w:rsidR="00231886">
        <w:rPr>
          <w:lang w:eastAsia="ja-JP"/>
        </w:rPr>
        <w:t xml:space="preserve">DL/UL </w:t>
      </w:r>
      <w:r w:rsidR="00202F1B">
        <w:rPr>
          <w:lang w:eastAsia="ja-JP"/>
        </w:rPr>
        <w:t>CC can be used instead</w:t>
      </w:r>
      <w:r>
        <w:rPr>
          <w:lang w:eastAsia="ja-JP"/>
        </w:rPr>
        <w:t xml:space="preserve">. </w:t>
      </w:r>
      <w:r w:rsidR="009E0398">
        <w:rPr>
          <w:lang w:eastAsia="ja-JP"/>
        </w:rPr>
        <w:t>On the other hand</w:t>
      </w:r>
      <w:r w:rsidR="00202F1B">
        <w:rPr>
          <w:lang w:eastAsia="ja-JP"/>
        </w:rPr>
        <w:t>, max</w:t>
      </w:r>
      <w:r w:rsidR="00D57902">
        <w:rPr>
          <w:lang w:eastAsia="ja-JP"/>
        </w:rPr>
        <w:t>. total</w:t>
      </w:r>
      <w:r w:rsidR="00202F1B">
        <w:rPr>
          <w:lang w:eastAsia="ja-JP"/>
        </w:rPr>
        <w:t xml:space="preserve"> number of cells </w:t>
      </w:r>
      <w:r w:rsidR="00D57902">
        <w:rPr>
          <w:lang w:eastAsia="ja-JP"/>
        </w:rPr>
        <w:t xml:space="preserve">across different sets of cells </w:t>
      </w:r>
      <w:r w:rsidR="00202F1B">
        <w:rPr>
          <w:lang w:eastAsia="ja-JP"/>
        </w:rPr>
        <w:t>fo</w:t>
      </w:r>
      <w:r w:rsidR="00D57902">
        <w:rPr>
          <w:lang w:eastAsia="ja-JP"/>
        </w:rPr>
        <w:t>r</w:t>
      </w:r>
      <w:r w:rsidR="00202F1B">
        <w:rPr>
          <w:lang w:eastAsia="ja-JP"/>
        </w:rPr>
        <w:t xml:space="preserve"> the same scheduling cell cannot be assumed from other UE capability reporting value</w:t>
      </w:r>
      <w:r w:rsidR="00D50CAB">
        <w:rPr>
          <w:lang w:eastAsia="ja-JP"/>
        </w:rPr>
        <w:t>s</w:t>
      </w:r>
      <w:r w:rsidR="00202F1B">
        <w:rPr>
          <w:lang w:eastAsia="ja-JP"/>
        </w:rPr>
        <w:t xml:space="preserve">, then the under reporting is concerned for the values reported in </w:t>
      </w:r>
      <w:r w:rsidR="00AF676E">
        <w:rPr>
          <w:lang w:eastAsia="ja-JP"/>
        </w:rPr>
        <w:t xml:space="preserve">the component 4 and component </w:t>
      </w:r>
      <w:r w:rsidR="007E2537">
        <w:rPr>
          <w:lang w:eastAsia="ja-JP"/>
        </w:rPr>
        <w:t>6</w:t>
      </w:r>
      <w:r w:rsidR="00202F1B">
        <w:rPr>
          <w:lang w:eastAsia="ja-JP"/>
        </w:rPr>
        <w:t xml:space="preserve">. </w:t>
      </w:r>
      <w:r w:rsidR="00FE7722">
        <w:rPr>
          <w:lang w:eastAsia="ja-JP"/>
        </w:rPr>
        <w:t xml:space="preserve">More specifically, </w:t>
      </w:r>
      <w:r w:rsidR="008E09C2">
        <w:rPr>
          <w:lang w:eastAsia="ja-JP"/>
        </w:rPr>
        <w:t xml:space="preserve">when a UE support </w:t>
      </w:r>
      <w:r w:rsidR="00936486">
        <w:rPr>
          <w:lang w:eastAsia="ja-JP"/>
        </w:rPr>
        <w:t xml:space="preserve">up to </w:t>
      </w:r>
      <w:r w:rsidR="006B49A1">
        <w:rPr>
          <w:lang w:eastAsia="ja-JP"/>
        </w:rPr>
        <w:t xml:space="preserve">8 cells </w:t>
      </w:r>
      <w:r w:rsidR="00936486">
        <w:rPr>
          <w:lang w:eastAsia="ja-JP"/>
        </w:rPr>
        <w:t>for the same scheduling cell</w:t>
      </w:r>
      <w:r w:rsidR="00AA0154">
        <w:rPr>
          <w:lang w:eastAsia="ja-JP"/>
        </w:rPr>
        <w:t xml:space="preserve">, the UE </w:t>
      </w:r>
      <w:r w:rsidR="005C6B6F">
        <w:rPr>
          <w:lang w:eastAsia="ja-JP"/>
        </w:rPr>
        <w:t xml:space="preserve">can report </w:t>
      </w:r>
      <w:r w:rsidR="00971131">
        <w:rPr>
          <w:lang w:eastAsia="ja-JP"/>
        </w:rPr>
        <w:t xml:space="preserve">{4, 4} </w:t>
      </w:r>
      <w:r w:rsidR="00DE36FF">
        <w:rPr>
          <w:lang w:eastAsia="ja-JP"/>
        </w:rPr>
        <w:t xml:space="preserve">for {component 4, component 6} and </w:t>
      </w:r>
      <w:r w:rsidR="00F63468">
        <w:rPr>
          <w:lang w:eastAsia="ja-JP"/>
        </w:rPr>
        <w:t xml:space="preserve">NW has a </w:t>
      </w:r>
      <w:r w:rsidR="00515DD7">
        <w:rPr>
          <w:lang w:eastAsia="ja-JP"/>
        </w:rPr>
        <w:t xml:space="preserve">configuration </w:t>
      </w:r>
      <w:r w:rsidR="00F63468">
        <w:rPr>
          <w:lang w:eastAsia="ja-JP"/>
        </w:rPr>
        <w:t xml:space="preserve">flexibility </w:t>
      </w:r>
      <w:r w:rsidR="00515DD7">
        <w:rPr>
          <w:lang w:eastAsia="ja-JP"/>
        </w:rPr>
        <w:t xml:space="preserve">between {2, 4} and {4, 2} for {co-scheduled cells, </w:t>
      </w:r>
      <w:r w:rsidR="007A36FC">
        <w:rPr>
          <w:lang w:eastAsia="ja-JP"/>
        </w:rPr>
        <w:t>sets of cells for the same scheduling cell</w:t>
      </w:r>
      <w:r w:rsidR="00515DD7">
        <w:rPr>
          <w:lang w:eastAsia="ja-JP"/>
        </w:rPr>
        <w:t xml:space="preserve">} </w:t>
      </w:r>
      <w:r w:rsidR="00A0042E">
        <w:rPr>
          <w:lang w:eastAsia="ja-JP"/>
        </w:rPr>
        <w:t xml:space="preserve">if </w:t>
      </w:r>
      <w:r w:rsidR="007A75F8">
        <w:rPr>
          <w:lang w:eastAsia="ja-JP"/>
        </w:rPr>
        <w:t>the total number of cells across sets of cells for</w:t>
      </w:r>
      <w:r w:rsidR="00685E17">
        <w:rPr>
          <w:lang w:eastAsia="ja-JP"/>
        </w:rPr>
        <w:t xml:space="preserve"> the same scheduling cell is </w:t>
      </w:r>
      <w:r w:rsidR="001818E6">
        <w:rPr>
          <w:lang w:eastAsia="ja-JP"/>
        </w:rPr>
        <w:t>rep</w:t>
      </w:r>
      <w:r w:rsidR="00685E17">
        <w:rPr>
          <w:lang w:eastAsia="ja-JP"/>
        </w:rPr>
        <w:t>orted</w:t>
      </w:r>
      <w:r w:rsidR="007A36FC">
        <w:rPr>
          <w:lang w:eastAsia="ja-JP"/>
        </w:rPr>
        <w:t xml:space="preserve">. </w:t>
      </w:r>
      <w:r w:rsidR="005D4CD4">
        <w:rPr>
          <w:lang w:eastAsia="ja-JP"/>
        </w:rPr>
        <w:t xml:space="preserve">Otherwise, </w:t>
      </w:r>
      <w:r w:rsidR="00C04EE4">
        <w:rPr>
          <w:lang w:eastAsia="ja-JP"/>
        </w:rPr>
        <w:t xml:space="preserve">the UE should report </w:t>
      </w:r>
      <w:r w:rsidR="005D4CD4">
        <w:rPr>
          <w:lang w:eastAsia="ja-JP"/>
        </w:rPr>
        <w:t>either {2, 4} or {4, 2} for {component 4, component 6}</w:t>
      </w:r>
      <w:r w:rsidR="00DD60DE">
        <w:rPr>
          <w:lang w:eastAsia="ja-JP"/>
        </w:rPr>
        <w:t xml:space="preserve"> </w:t>
      </w:r>
      <w:r w:rsidR="00FC445E">
        <w:rPr>
          <w:lang w:eastAsia="ja-JP"/>
        </w:rPr>
        <w:t>even if</w:t>
      </w:r>
      <w:r w:rsidR="00DD60DE">
        <w:rPr>
          <w:lang w:eastAsia="ja-JP"/>
        </w:rPr>
        <w:t xml:space="preserve"> UE supports a</w:t>
      </w:r>
      <w:r w:rsidR="00FC445E">
        <w:rPr>
          <w:lang w:eastAsia="ja-JP"/>
        </w:rPr>
        <w:t xml:space="preserve">t most </w:t>
      </w:r>
      <w:r w:rsidR="00DD60DE">
        <w:rPr>
          <w:lang w:eastAsia="ja-JP"/>
        </w:rPr>
        <w:t xml:space="preserve">4 co-scheduled cells and </w:t>
      </w:r>
      <w:r w:rsidR="00FC445E">
        <w:rPr>
          <w:lang w:eastAsia="ja-JP"/>
        </w:rPr>
        <w:t>4 sets of cells f</w:t>
      </w:r>
      <w:r w:rsidR="00C94492">
        <w:rPr>
          <w:lang w:eastAsia="ja-JP"/>
        </w:rPr>
        <w:t>or the same scheduling cell</w:t>
      </w:r>
      <w:r w:rsidR="00C04EE4">
        <w:rPr>
          <w:lang w:eastAsia="ja-JP"/>
        </w:rPr>
        <w:t>.</w:t>
      </w:r>
      <w:r w:rsidR="00BF53CC">
        <w:rPr>
          <w:rFonts w:hint="eastAsia"/>
          <w:lang w:eastAsia="ja-JP"/>
        </w:rPr>
        <w:t xml:space="preserve"> </w:t>
      </w:r>
      <w:r w:rsidR="00202F1B">
        <w:rPr>
          <w:lang w:eastAsia="ja-JP"/>
        </w:rPr>
        <w:t xml:space="preserve">Therefore, it may be </w:t>
      </w:r>
      <w:r w:rsidR="009E4C0D">
        <w:rPr>
          <w:lang w:eastAsia="ja-JP"/>
        </w:rPr>
        <w:t>beneficial</w:t>
      </w:r>
      <w:r w:rsidR="00202F1B">
        <w:rPr>
          <w:lang w:eastAsia="ja-JP"/>
        </w:rPr>
        <w:t xml:space="preserve"> to support max</w:t>
      </w:r>
      <w:r w:rsidR="004E5CD7">
        <w:rPr>
          <w:lang w:eastAsia="ja-JP"/>
        </w:rPr>
        <w:t>.</w:t>
      </w:r>
      <w:r w:rsidR="00202F1B">
        <w:rPr>
          <w:lang w:eastAsia="ja-JP"/>
        </w:rPr>
        <w:t xml:space="preserve"> total number of cells</w:t>
      </w:r>
      <w:r w:rsidR="004E5CD7">
        <w:rPr>
          <w:lang w:eastAsia="ja-JP"/>
        </w:rPr>
        <w:t xml:space="preserve"> across different sets</w:t>
      </w:r>
      <w:r w:rsidR="00202F1B">
        <w:rPr>
          <w:lang w:eastAsia="ja-JP"/>
        </w:rPr>
        <w:t xml:space="preserve"> f</w:t>
      </w:r>
      <w:r w:rsidR="008E09C2">
        <w:rPr>
          <w:lang w:eastAsia="ja-JP"/>
        </w:rPr>
        <w:t>or</w:t>
      </w:r>
      <w:r w:rsidR="00202F1B">
        <w:rPr>
          <w:lang w:eastAsia="ja-JP"/>
        </w:rPr>
        <w:t xml:space="preserve"> the same scheduling cell to avoid the under reporting</w:t>
      </w:r>
      <w:r w:rsidR="008A4B4B">
        <w:rPr>
          <w:lang w:eastAsia="ja-JP"/>
        </w:rPr>
        <w:t xml:space="preserve"> of component 4 and 6</w:t>
      </w:r>
      <w:r w:rsidR="00202F1B">
        <w:rPr>
          <w:lang w:eastAsia="ja-JP"/>
        </w:rPr>
        <w:t>.</w:t>
      </w:r>
      <w:r w:rsidR="00CC6898">
        <w:rPr>
          <w:lang w:eastAsia="ja-JP"/>
        </w:rPr>
        <w:t xml:space="preserve"> </w:t>
      </w:r>
    </w:p>
    <w:p w14:paraId="5CDAFCD5" w14:textId="2DB39532" w:rsidR="00FE7722" w:rsidRDefault="00FE7722" w:rsidP="00D73A6C">
      <w:pPr>
        <w:rPr>
          <w:lang w:eastAsia="ja-JP"/>
        </w:rPr>
      </w:pPr>
      <w:r>
        <w:rPr>
          <w:lang w:eastAsia="ja-JP"/>
        </w:rPr>
        <w:t xml:space="preserve">However, in our view, </w:t>
      </w:r>
      <w:r w:rsidR="00C04EE4">
        <w:rPr>
          <w:lang w:eastAsia="ja-JP"/>
        </w:rPr>
        <w:t>if</w:t>
      </w:r>
      <w:r w:rsidR="00BF53CC">
        <w:rPr>
          <w:lang w:eastAsia="ja-JP"/>
        </w:rPr>
        <w:t xml:space="preserve"> this</w:t>
      </w:r>
      <w:r w:rsidR="00C04EE4">
        <w:rPr>
          <w:lang w:eastAsia="ja-JP"/>
        </w:rPr>
        <w:t xml:space="preserve"> is the only case</w:t>
      </w:r>
      <w:r w:rsidR="002D1CA9">
        <w:rPr>
          <w:lang w:eastAsia="ja-JP"/>
        </w:rPr>
        <w:t xml:space="preserve"> which the under reporting is concerned</w:t>
      </w:r>
      <w:r w:rsidR="00BF53CC">
        <w:rPr>
          <w:lang w:eastAsia="ja-JP"/>
        </w:rPr>
        <w:t xml:space="preserve">, </w:t>
      </w:r>
      <w:r w:rsidR="00710EB7">
        <w:rPr>
          <w:lang w:eastAsia="ja-JP"/>
        </w:rPr>
        <w:t>we don’t see the strong need of this component</w:t>
      </w:r>
      <w:r w:rsidR="002D1CA9">
        <w:rPr>
          <w:lang w:eastAsia="ja-JP"/>
        </w:rPr>
        <w:t>.</w:t>
      </w:r>
    </w:p>
    <w:p w14:paraId="77CE0E74" w14:textId="52638581" w:rsidR="000D3109" w:rsidRDefault="00404AC7" w:rsidP="00D73A6C">
      <w:pPr>
        <w:rPr>
          <w:b/>
          <w:bCs/>
          <w:lang w:eastAsia="ja-JP"/>
        </w:rPr>
      </w:pPr>
      <w:r w:rsidRPr="00404AC7">
        <w:rPr>
          <w:rFonts w:hint="eastAsia"/>
          <w:b/>
          <w:bCs/>
          <w:lang w:eastAsia="ja-JP"/>
        </w:rPr>
        <w:t>P</w:t>
      </w:r>
      <w:r w:rsidRPr="00404AC7">
        <w:rPr>
          <w:b/>
          <w:bCs/>
          <w:lang w:eastAsia="ja-JP"/>
        </w:rPr>
        <w:t xml:space="preserve">roposal </w:t>
      </w:r>
      <w:r w:rsidR="00AC5BB3">
        <w:rPr>
          <w:rFonts w:hint="eastAsia"/>
          <w:b/>
          <w:bCs/>
          <w:lang w:eastAsia="ja-JP"/>
        </w:rPr>
        <w:t>1</w:t>
      </w:r>
      <w:r w:rsidRPr="00404AC7">
        <w:rPr>
          <w:b/>
          <w:bCs/>
          <w:lang w:eastAsia="ja-JP"/>
        </w:rPr>
        <w:t xml:space="preserve">: </w:t>
      </w:r>
      <w:r w:rsidR="007E2537">
        <w:rPr>
          <w:b/>
          <w:bCs/>
          <w:lang w:eastAsia="ja-JP"/>
        </w:rPr>
        <w:t>I</w:t>
      </w:r>
      <w:r>
        <w:rPr>
          <w:b/>
          <w:bCs/>
          <w:lang w:eastAsia="ja-JP"/>
        </w:rPr>
        <w:t>n FG49-1/1b/2/2b,</w:t>
      </w:r>
      <w:r w:rsidR="00462FF7">
        <w:rPr>
          <w:b/>
          <w:bCs/>
          <w:lang w:eastAsia="ja-JP"/>
        </w:rPr>
        <w:t xml:space="preserve"> </w:t>
      </w:r>
      <w:r w:rsidR="00936920">
        <w:rPr>
          <w:b/>
          <w:bCs/>
          <w:lang w:eastAsia="ja-JP"/>
        </w:rPr>
        <w:t xml:space="preserve">the following </w:t>
      </w:r>
      <w:r w:rsidR="007E2537">
        <w:rPr>
          <w:b/>
          <w:bCs/>
          <w:lang w:eastAsia="ja-JP"/>
        </w:rPr>
        <w:t xml:space="preserve">component can be </w:t>
      </w:r>
      <w:proofErr w:type="gramStart"/>
      <w:r w:rsidR="00C21BC8">
        <w:rPr>
          <w:b/>
          <w:bCs/>
          <w:lang w:eastAsia="ja-JP"/>
        </w:rPr>
        <w:t>remov</w:t>
      </w:r>
      <w:r w:rsidR="007E2537">
        <w:rPr>
          <w:b/>
          <w:bCs/>
          <w:lang w:eastAsia="ja-JP"/>
        </w:rPr>
        <w:t>ed;</w:t>
      </w:r>
      <w:proofErr w:type="gramEnd"/>
    </w:p>
    <w:p w14:paraId="3FEC04E0" w14:textId="2F5D1135" w:rsidR="00936920" w:rsidRPr="005A4307" w:rsidRDefault="00936920" w:rsidP="00D73A6C">
      <w:pPr>
        <w:rPr>
          <w:b/>
          <w:bCs/>
          <w:lang w:eastAsia="ja-JP"/>
        </w:rPr>
      </w:pPr>
      <w:r w:rsidRPr="00936920">
        <w:rPr>
          <w:b/>
          <w:bCs/>
          <w:lang w:eastAsia="ja-JP"/>
        </w:rPr>
        <w:t xml:space="preserve">Max total number of cells, across different sets of cells, supported by UE for a same scheduling cell: Candidate value set of {2, 3, …, </w:t>
      </w:r>
      <w:r w:rsidR="00131943">
        <w:rPr>
          <w:b/>
          <w:bCs/>
          <w:lang w:eastAsia="ja-JP"/>
        </w:rPr>
        <w:t>8</w:t>
      </w:r>
      <w:r w:rsidRPr="00936920">
        <w:rPr>
          <w:b/>
          <w:bCs/>
          <w:lang w:eastAsia="ja-JP"/>
        </w:rPr>
        <w:t>}</w:t>
      </w:r>
    </w:p>
    <w:p w14:paraId="6579E5E4" w14:textId="4EB77BF8" w:rsidR="00D73A6C" w:rsidRDefault="00D73A6C" w:rsidP="00D73A6C">
      <w:pPr>
        <w:rPr>
          <w:lang w:eastAsia="ja-JP"/>
        </w:rPr>
      </w:pPr>
    </w:p>
    <w:p w14:paraId="701BA764" w14:textId="77777777" w:rsidR="00936920" w:rsidRDefault="00936920" w:rsidP="00D73A6C">
      <w:pPr>
        <w:rPr>
          <w:lang w:eastAsia="ja-JP"/>
        </w:rPr>
      </w:pPr>
    </w:p>
    <w:p w14:paraId="21814B9E" w14:textId="5EB9FAD8" w:rsidR="006224C0" w:rsidRPr="00941E28" w:rsidRDefault="00D73A6C" w:rsidP="00D73A6C">
      <w:pPr>
        <w:rPr>
          <w:b/>
          <w:bCs/>
          <w:u w:val="single"/>
          <w:lang w:eastAsia="ja-JP"/>
        </w:rPr>
      </w:pPr>
      <w:r w:rsidRPr="00A93861">
        <w:rPr>
          <w:b/>
          <w:bCs/>
          <w:u w:val="single"/>
          <w:lang w:eastAsia="ja-JP"/>
        </w:rPr>
        <w:t>Component 10</w:t>
      </w:r>
      <w:r w:rsidR="00F072C2" w:rsidRPr="00A93861">
        <w:rPr>
          <w:b/>
          <w:bCs/>
          <w:u w:val="single"/>
          <w:lang w:eastAsia="ja-JP"/>
        </w:rPr>
        <w:t xml:space="preserve"> in FG49-1 and component 9 in FG49-2</w:t>
      </w:r>
      <w:r w:rsidRPr="00A93861">
        <w:rPr>
          <w:b/>
          <w:bCs/>
          <w:u w:val="single"/>
          <w:lang w:eastAsia="ja-JP"/>
        </w:rPr>
        <w:t>:</w:t>
      </w:r>
    </w:p>
    <w:p w14:paraId="77859D28" w14:textId="0BF97DAE" w:rsidR="00E00896" w:rsidRPr="00304A08" w:rsidRDefault="00E00896" w:rsidP="00E00896">
      <w:pPr>
        <w:rPr>
          <w:lang w:eastAsia="ja-JP"/>
        </w:rPr>
      </w:pPr>
      <w:r w:rsidRPr="00D05EDD">
        <w:rPr>
          <w:lang w:eastAsia="ja-JP"/>
        </w:rPr>
        <w:lastRenderedPageBreak/>
        <w:t>At the R</w:t>
      </w:r>
      <w:r>
        <w:rPr>
          <w:lang w:eastAsia="ja-JP"/>
        </w:rPr>
        <w:t>A</w:t>
      </w:r>
      <w:r w:rsidRPr="00D05EDD">
        <w:rPr>
          <w:lang w:eastAsia="ja-JP"/>
        </w:rPr>
        <w:t>N1#11</w:t>
      </w:r>
      <w:r w:rsidR="00941E28">
        <w:rPr>
          <w:lang w:eastAsia="ja-JP"/>
        </w:rPr>
        <w:t>4</w:t>
      </w:r>
      <w:r w:rsidR="00FD238B">
        <w:rPr>
          <w:lang w:eastAsia="ja-JP"/>
        </w:rPr>
        <w:t>bis</w:t>
      </w:r>
      <w:r w:rsidRPr="00D05EDD">
        <w:rPr>
          <w:lang w:eastAsia="ja-JP"/>
        </w:rPr>
        <w:t xml:space="preserve"> meeting, </w:t>
      </w:r>
      <w:r>
        <w:rPr>
          <w:lang w:eastAsia="ja-JP"/>
        </w:rPr>
        <w:t xml:space="preserve">the following </w:t>
      </w:r>
      <w:r w:rsidR="005A4307">
        <w:rPr>
          <w:lang w:eastAsia="ja-JP"/>
        </w:rPr>
        <w:t>agreement</w:t>
      </w:r>
      <w:r w:rsidR="00941E28">
        <w:rPr>
          <w:lang w:eastAsia="ja-JP"/>
        </w:rPr>
        <w:t xml:space="preserve"> </w:t>
      </w:r>
      <w:r>
        <w:rPr>
          <w:lang w:eastAsia="ja-JP"/>
        </w:rPr>
        <w:t>was made regarding number of unicast DCI for DCI format 0_3/1_3.</w:t>
      </w:r>
    </w:p>
    <w:tbl>
      <w:tblPr>
        <w:tblStyle w:val="af"/>
        <w:tblW w:w="0" w:type="auto"/>
        <w:tblLook w:val="04A0" w:firstRow="1" w:lastRow="0" w:firstColumn="1" w:lastColumn="0" w:noHBand="0" w:noVBand="1"/>
      </w:tblPr>
      <w:tblGrid>
        <w:gridCol w:w="14788"/>
      </w:tblGrid>
      <w:tr w:rsidR="00E00896" w14:paraId="58E90B63" w14:textId="77777777" w:rsidTr="00C914DA">
        <w:tc>
          <w:tcPr>
            <w:tcW w:w="14788" w:type="dxa"/>
          </w:tcPr>
          <w:p w14:paraId="650AB618" w14:textId="77777777" w:rsidR="005A4307" w:rsidRPr="005A677E" w:rsidRDefault="005A4307" w:rsidP="005A4307">
            <w:pPr>
              <w:spacing w:line="256" w:lineRule="auto"/>
              <w:jc w:val="both"/>
              <w:rPr>
                <w:rFonts w:eastAsia="ＭＳ ゴシック"/>
                <w:b/>
                <w:bCs/>
                <w:iCs/>
                <w:sz w:val="18"/>
                <w:szCs w:val="12"/>
                <w:lang w:val="en-US" w:eastAsia="ja-JP"/>
              </w:rPr>
            </w:pPr>
            <w:r w:rsidRPr="005A677E">
              <w:rPr>
                <w:rFonts w:eastAsia="ＭＳ 明朝"/>
                <w:b/>
                <w:bCs/>
                <w:sz w:val="18"/>
                <w:szCs w:val="12"/>
                <w:highlight w:val="green"/>
                <w:lang w:val="en-US" w:eastAsia="ja-JP"/>
              </w:rPr>
              <w:t>Agreement</w:t>
            </w:r>
          </w:p>
          <w:p w14:paraId="66F8AC34" w14:textId="77777777" w:rsidR="005A4307" w:rsidRPr="005A677E" w:rsidRDefault="005A4307" w:rsidP="005A4307">
            <w:pPr>
              <w:spacing w:line="256" w:lineRule="auto"/>
              <w:rPr>
                <w:rFonts w:eastAsia="ＭＳ 明朝"/>
                <w:color w:val="000000"/>
                <w:sz w:val="18"/>
                <w:szCs w:val="18"/>
                <w:lang w:val="en-US" w:eastAsia="ja-JP"/>
              </w:rPr>
            </w:pPr>
            <w:r w:rsidRPr="005A677E">
              <w:rPr>
                <w:rFonts w:eastAsia="ＭＳ 明朝"/>
                <w:color w:val="000000"/>
                <w:sz w:val="18"/>
                <w:szCs w:val="18"/>
                <w:lang w:val="en-US" w:eastAsia="ja-JP"/>
              </w:rPr>
              <w:t>For 49-1:</w:t>
            </w:r>
          </w:p>
          <w:p w14:paraId="6CF33FE6" w14:textId="77777777" w:rsidR="005A4307" w:rsidRPr="005A677E" w:rsidRDefault="005A4307" w:rsidP="005A4307">
            <w:pPr>
              <w:numPr>
                <w:ilvl w:val="0"/>
                <w:numId w:val="37"/>
              </w:numPr>
              <w:spacing w:after="0" w:line="256" w:lineRule="auto"/>
              <w:rPr>
                <w:rFonts w:eastAsia="ＭＳ 明朝"/>
                <w:color w:val="000000"/>
                <w:sz w:val="18"/>
                <w:szCs w:val="18"/>
                <w:lang w:val="en-US" w:eastAsia="ja-JP"/>
              </w:rPr>
            </w:pPr>
            <w:r w:rsidRPr="005A677E">
              <w:rPr>
                <w:rFonts w:eastAsia="ＭＳ 明朝"/>
                <w:color w:val="000000"/>
                <w:sz w:val="18"/>
                <w:szCs w:val="18"/>
                <w:lang w:val="en-US" w:eastAsia="ja-JP"/>
              </w:rPr>
              <w:t>[At least for the case if UE does not support [FG6-10 (legacy R15 x-CC scheduling)] for some bands in the BC where the UE supports multi-cell scheduling by DCI format 1_3 according to 49-1;]</w:t>
            </w:r>
          </w:p>
          <w:p w14:paraId="4AE741CE" w14:textId="77777777" w:rsidR="005A4307" w:rsidRPr="005A677E" w:rsidRDefault="005A4307" w:rsidP="005A4307">
            <w:pPr>
              <w:numPr>
                <w:ilvl w:val="1"/>
                <w:numId w:val="37"/>
              </w:numPr>
              <w:spacing w:after="0" w:line="256" w:lineRule="auto"/>
              <w:rPr>
                <w:rFonts w:eastAsia="ＭＳ 明朝"/>
                <w:color w:val="000000"/>
                <w:sz w:val="18"/>
                <w:szCs w:val="18"/>
                <w:lang w:val="en-US" w:eastAsia="ja-JP"/>
              </w:rPr>
            </w:pPr>
            <w:r w:rsidRPr="005A677E">
              <w:rPr>
                <w:rFonts w:eastAsia="ＭＳ 明朝"/>
                <w:color w:val="000000"/>
                <w:sz w:val="18"/>
                <w:szCs w:val="18"/>
                <w:lang w:val="en-US" w:eastAsia="ja-JP"/>
              </w:rPr>
              <w:t xml:space="preserve">If the scheduling cell is in the set and is the reference </w:t>
            </w:r>
            <w:proofErr w:type="gramStart"/>
            <w:r w:rsidRPr="005A677E">
              <w:rPr>
                <w:rFonts w:eastAsia="ＭＳ 明朝"/>
                <w:color w:val="000000"/>
                <w:sz w:val="18"/>
                <w:szCs w:val="18"/>
                <w:lang w:val="en-US" w:eastAsia="ja-JP"/>
              </w:rPr>
              <w:t>cell;</w:t>
            </w:r>
            <w:proofErr w:type="gramEnd"/>
          </w:p>
          <w:p w14:paraId="24D4615E" w14:textId="77777777" w:rsidR="005A4307" w:rsidRPr="005A677E" w:rsidRDefault="005A4307" w:rsidP="005A4307">
            <w:pPr>
              <w:numPr>
                <w:ilvl w:val="2"/>
                <w:numId w:val="37"/>
              </w:numPr>
              <w:spacing w:after="0" w:line="256" w:lineRule="auto"/>
              <w:rPr>
                <w:rFonts w:eastAsia="ＭＳ 明朝"/>
                <w:color w:val="000000"/>
                <w:sz w:val="18"/>
                <w:szCs w:val="18"/>
                <w:lang w:val="en-US" w:eastAsia="ja-JP"/>
              </w:rPr>
            </w:pPr>
            <w:r w:rsidRPr="005A677E">
              <w:rPr>
                <w:rFonts w:eastAsia="ＭＳ 明朝"/>
                <w:color w:val="000000"/>
                <w:sz w:val="18"/>
                <w:szCs w:val="18"/>
                <w:lang w:val="en-US" w:eastAsia="ja-JP"/>
              </w:rPr>
              <w:t xml:space="preserve">One unicast SC-DCI (for </w:t>
            </w:r>
            <w:proofErr w:type="spellStart"/>
            <w:r w:rsidRPr="005A677E">
              <w:rPr>
                <w:rFonts w:eastAsia="ＭＳ 明朝"/>
                <w:color w:val="000000"/>
                <w:sz w:val="18"/>
                <w:szCs w:val="18"/>
                <w:lang w:val="en-US" w:eastAsia="ja-JP"/>
              </w:rPr>
              <w:t>self scheduling</w:t>
            </w:r>
            <w:proofErr w:type="spellEnd"/>
            <w:r w:rsidRPr="005A677E">
              <w:rPr>
                <w:rFonts w:eastAsia="ＭＳ 明朝"/>
                <w:color w:val="000000"/>
                <w:sz w:val="18"/>
                <w:szCs w:val="18"/>
                <w:lang w:val="en-US" w:eastAsia="ja-JP"/>
              </w:rPr>
              <w:t xml:space="preserve">) or one DCI 1_3 for the set of cells that schedules at least the scheduling cell per slot of scheduling cell, </w:t>
            </w:r>
            <w:proofErr w:type="gramStart"/>
            <w:r w:rsidRPr="005A677E">
              <w:rPr>
                <w:rFonts w:eastAsia="ＭＳ 明朝"/>
                <w:color w:val="000000"/>
                <w:sz w:val="18"/>
                <w:szCs w:val="18"/>
                <w:lang w:val="en-US" w:eastAsia="ja-JP"/>
              </w:rPr>
              <w:t>or;</w:t>
            </w:r>
            <w:proofErr w:type="gramEnd"/>
          </w:p>
          <w:p w14:paraId="02A80B59" w14:textId="77777777" w:rsidR="005A4307" w:rsidRPr="005A677E" w:rsidRDefault="005A4307" w:rsidP="005A4307">
            <w:pPr>
              <w:numPr>
                <w:ilvl w:val="2"/>
                <w:numId w:val="37"/>
              </w:numPr>
              <w:spacing w:after="0" w:line="256" w:lineRule="auto"/>
              <w:rPr>
                <w:rFonts w:eastAsia="ＭＳ 明朝"/>
                <w:color w:val="000000"/>
                <w:sz w:val="18"/>
                <w:szCs w:val="18"/>
                <w:lang w:val="en-US" w:eastAsia="ja-JP"/>
              </w:rPr>
            </w:pPr>
            <w:r w:rsidRPr="005A677E">
              <w:rPr>
                <w:rFonts w:eastAsia="ＭＳ 明朝"/>
                <w:color w:val="000000"/>
                <w:sz w:val="18"/>
                <w:szCs w:val="18"/>
                <w:lang w:val="en-US" w:eastAsia="ja-JP"/>
              </w:rPr>
              <w:t xml:space="preserve">One unicast SC-DCI (for </w:t>
            </w:r>
            <w:proofErr w:type="spellStart"/>
            <w:r w:rsidRPr="005A677E">
              <w:rPr>
                <w:rFonts w:eastAsia="ＭＳ 明朝"/>
                <w:color w:val="000000"/>
                <w:sz w:val="18"/>
                <w:szCs w:val="18"/>
                <w:lang w:val="en-US" w:eastAsia="ja-JP"/>
              </w:rPr>
              <w:t>self scheduling</w:t>
            </w:r>
            <w:proofErr w:type="spellEnd"/>
            <w:r w:rsidRPr="005A677E">
              <w:rPr>
                <w:rFonts w:eastAsia="ＭＳ 明朝"/>
                <w:color w:val="000000"/>
                <w:sz w:val="18"/>
                <w:szCs w:val="18"/>
                <w:lang w:val="en-US" w:eastAsia="ja-JP"/>
              </w:rPr>
              <w:t xml:space="preserve">) and one DCI format 1_3 for the set of cells that schedules other than the scheduling cell per slot of scheduling </w:t>
            </w:r>
            <w:proofErr w:type="gramStart"/>
            <w:r w:rsidRPr="005A677E">
              <w:rPr>
                <w:rFonts w:eastAsia="ＭＳ 明朝"/>
                <w:color w:val="000000"/>
                <w:sz w:val="18"/>
                <w:szCs w:val="18"/>
                <w:lang w:val="en-US" w:eastAsia="ja-JP"/>
              </w:rPr>
              <w:t>cell</w:t>
            </w:r>
            <w:proofErr w:type="gramEnd"/>
          </w:p>
          <w:p w14:paraId="03C811A7" w14:textId="77777777" w:rsidR="005A4307" w:rsidRPr="005A677E" w:rsidRDefault="005A4307" w:rsidP="005A4307">
            <w:pPr>
              <w:numPr>
                <w:ilvl w:val="1"/>
                <w:numId w:val="37"/>
              </w:numPr>
              <w:spacing w:after="0" w:line="256" w:lineRule="auto"/>
              <w:rPr>
                <w:rFonts w:eastAsia="ＭＳ 明朝"/>
                <w:color w:val="000000"/>
                <w:sz w:val="18"/>
                <w:szCs w:val="18"/>
                <w:lang w:val="en-US" w:eastAsia="ja-JP"/>
              </w:rPr>
            </w:pPr>
            <w:r w:rsidRPr="005A677E">
              <w:rPr>
                <w:rFonts w:eastAsia="ＭＳ 明朝"/>
                <w:color w:val="000000"/>
                <w:sz w:val="18"/>
                <w:szCs w:val="18"/>
                <w:lang w:val="en-US" w:eastAsia="ja-JP"/>
              </w:rPr>
              <w:t xml:space="preserve">If the scheduling cell is NOT in the </w:t>
            </w:r>
            <w:proofErr w:type="gramStart"/>
            <w:r w:rsidRPr="005A677E">
              <w:rPr>
                <w:rFonts w:eastAsia="ＭＳ 明朝"/>
                <w:color w:val="000000"/>
                <w:sz w:val="18"/>
                <w:szCs w:val="18"/>
                <w:lang w:val="en-US" w:eastAsia="ja-JP"/>
              </w:rPr>
              <w:t>set;</w:t>
            </w:r>
            <w:proofErr w:type="gramEnd"/>
          </w:p>
          <w:p w14:paraId="2D59EF9D" w14:textId="77777777" w:rsidR="005A4307" w:rsidRPr="005A677E" w:rsidRDefault="005A4307" w:rsidP="005A4307">
            <w:pPr>
              <w:numPr>
                <w:ilvl w:val="2"/>
                <w:numId w:val="37"/>
              </w:numPr>
              <w:spacing w:after="0" w:line="256" w:lineRule="auto"/>
              <w:rPr>
                <w:rFonts w:eastAsia="ＭＳ 明朝"/>
                <w:color w:val="000000"/>
                <w:sz w:val="18"/>
                <w:szCs w:val="18"/>
                <w:lang w:val="en-US" w:eastAsia="ja-JP"/>
              </w:rPr>
            </w:pPr>
            <w:r w:rsidRPr="005A677E">
              <w:rPr>
                <w:rFonts w:eastAsia="ＭＳ 明朝"/>
                <w:color w:val="000000"/>
                <w:sz w:val="18"/>
                <w:szCs w:val="18"/>
                <w:lang w:val="en-US" w:eastAsia="ja-JP"/>
              </w:rPr>
              <w:t>One DCI 1_3 per slot of scheduling cell for the set of cells</w:t>
            </w:r>
          </w:p>
          <w:p w14:paraId="6E4A307E" w14:textId="77777777" w:rsidR="005A4307" w:rsidRPr="005A677E" w:rsidRDefault="005A4307" w:rsidP="005A4307">
            <w:pPr>
              <w:numPr>
                <w:ilvl w:val="1"/>
                <w:numId w:val="37"/>
              </w:numPr>
              <w:spacing w:after="0" w:line="256" w:lineRule="auto"/>
              <w:rPr>
                <w:rFonts w:eastAsia="ＭＳ 明朝"/>
                <w:color w:val="000000"/>
                <w:sz w:val="18"/>
                <w:szCs w:val="18"/>
                <w:lang w:val="en-US" w:eastAsia="ja-JP"/>
              </w:rPr>
            </w:pPr>
            <w:r w:rsidRPr="005A677E">
              <w:rPr>
                <w:rFonts w:eastAsia="ＭＳ 明朝"/>
                <w:color w:val="000000"/>
                <w:sz w:val="18"/>
                <w:szCs w:val="18"/>
                <w:lang w:val="en-US" w:eastAsia="ja-JP"/>
              </w:rPr>
              <w:t xml:space="preserve">FFS when the scheduling cell is in the set but is NOT the reference </w:t>
            </w:r>
            <w:proofErr w:type="gramStart"/>
            <w:r w:rsidRPr="005A677E">
              <w:rPr>
                <w:rFonts w:eastAsia="ＭＳ 明朝"/>
                <w:color w:val="000000"/>
                <w:sz w:val="18"/>
                <w:szCs w:val="18"/>
                <w:lang w:val="en-US" w:eastAsia="ja-JP"/>
              </w:rPr>
              <w:t>cell;</w:t>
            </w:r>
            <w:proofErr w:type="gramEnd"/>
          </w:p>
          <w:p w14:paraId="2F3333E5" w14:textId="77777777" w:rsidR="005A4307" w:rsidRPr="005A677E" w:rsidRDefault="005A4307" w:rsidP="005A4307">
            <w:pPr>
              <w:numPr>
                <w:ilvl w:val="2"/>
                <w:numId w:val="37"/>
              </w:numPr>
              <w:spacing w:after="0" w:line="256" w:lineRule="auto"/>
              <w:rPr>
                <w:rFonts w:eastAsia="ＭＳ 明朝"/>
                <w:color w:val="000000"/>
                <w:sz w:val="18"/>
                <w:szCs w:val="18"/>
                <w:lang w:val="en-US" w:eastAsia="ja-JP"/>
              </w:rPr>
            </w:pPr>
            <w:r w:rsidRPr="005A677E">
              <w:rPr>
                <w:rFonts w:eastAsia="ＭＳ 明朝"/>
                <w:color w:val="000000"/>
                <w:sz w:val="18"/>
                <w:szCs w:val="18"/>
                <w:lang w:val="en-US" w:eastAsia="ja-JP"/>
              </w:rPr>
              <w:t xml:space="preserve">FFS one DCI 1_3 per slot of scheduling cell for the set of </w:t>
            </w:r>
            <w:proofErr w:type="gramStart"/>
            <w:r w:rsidRPr="005A677E">
              <w:rPr>
                <w:rFonts w:eastAsia="ＭＳ 明朝"/>
                <w:color w:val="000000"/>
                <w:sz w:val="18"/>
                <w:szCs w:val="18"/>
                <w:lang w:val="en-US" w:eastAsia="ja-JP"/>
              </w:rPr>
              <w:t>cells</w:t>
            </w:r>
            <w:proofErr w:type="gramEnd"/>
          </w:p>
          <w:p w14:paraId="0D2B8063" w14:textId="5623EF0C" w:rsidR="00E00896" w:rsidRPr="005A4307" w:rsidRDefault="005A4307" w:rsidP="005A4307">
            <w:pPr>
              <w:numPr>
                <w:ilvl w:val="3"/>
                <w:numId w:val="37"/>
              </w:numPr>
              <w:spacing w:after="0" w:line="256" w:lineRule="auto"/>
              <w:rPr>
                <w:rFonts w:eastAsia="ＭＳ 明朝"/>
                <w:color w:val="000000"/>
                <w:sz w:val="21"/>
                <w:szCs w:val="21"/>
                <w:lang w:val="en-US" w:eastAsia="ja-JP"/>
              </w:rPr>
            </w:pPr>
            <w:r w:rsidRPr="005A677E">
              <w:rPr>
                <w:rFonts w:eastAsia="ＭＳ 明朝"/>
                <w:color w:val="000000"/>
                <w:sz w:val="18"/>
                <w:szCs w:val="18"/>
                <w:lang w:val="en-US" w:eastAsia="ja-JP"/>
              </w:rPr>
              <w:t>FFS No SC-DCI is configured for the scheduling cell</w:t>
            </w:r>
          </w:p>
        </w:tc>
      </w:tr>
    </w:tbl>
    <w:p w14:paraId="7D9B3BA4" w14:textId="77777777" w:rsidR="00D73A6C" w:rsidRDefault="00D73A6C" w:rsidP="00D73A6C">
      <w:pPr>
        <w:rPr>
          <w:lang w:eastAsia="ja-JP"/>
        </w:rPr>
      </w:pPr>
    </w:p>
    <w:p w14:paraId="748C6F7B" w14:textId="15E374A8" w:rsidR="00B10171" w:rsidRDefault="003A7BC7" w:rsidP="00D73A6C">
      <w:pPr>
        <w:rPr>
          <w:lang w:eastAsia="ja-JP"/>
        </w:rPr>
      </w:pPr>
      <w:r>
        <w:rPr>
          <w:lang w:eastAsia="ja-JP"/>
        </w:rPr>
        <w:t xml:space="preserve">Basically, </w:t>
      </w:r>
      <w:r w:rsidR="00FF5638">
        <w:rPr>
          <w:lang w:eastAsia="ja-JP"/>
        </w:rPr>
        <w:t>FG</w:t>
      </w:r>
      <w:r>
        <w:rPr>
          <w:lang w:eastAsia="ja-JP"/>
        </w:rPr>
        <w:t>3-1</w:t>
      </w:r>
      <w:r w:rsidR="002B3487">
        <w:rPr>
          <w:lang w:eastAsia="ja-JP"/>
        </w:rPr>
        <w:t xml:space="preserve"> (mandatory without capability </w:t>
      </w:r>
      <w:r w:rsidR="00FD0BEA">
        <w:rPr>
          <w:lang w:eastAsia="ja-JP"/>
        </w:rPr>
        <w:t>signalling</w:t>
      </w:r>
      <w:r w:rsidR="002B3487">
        <w:rPr>
          <w:lang w:eastAsia="ja-JP"/>
        </w:rPr>
        <w:t>)</w:t>
      </w:r>
      <w:r w:rsidR="00FF5638">
        <w:rPr>
          <w:lang w:eastAsia="ja-JP"/>
        </w:rPr>
        <w:t xml:space="preserve"> which define</w:t>
      </w:r>
      <w:r w:rsidR="00FD0BEA">
        <w:rPr>
          <w:lang w:eastAsia="ja-JP"/>
        </w:rPr>
        <w:t>s</w:t>
      </w:r>
      <w:r w:rsidR="00FF5638">
        <w:rPr>
          <w:lang w:eastAsia="ja-JP"/>
        </w:rPr>
        <w:t xml:space="preserve"> UE capabilit</w:t>
      </w:r>
      <w:r>
        <w:rPr>
          <w:lang w:eastAsia="ja-JP"/>
        </w:rPr>
        <w:t>ies</w:t>
      </w:r>
      <w:r w:rsidR="00FF5638">
        <w:rPr>
          <w:lang w:eastAsia="ja-JP"/>
        </w:rPr>
        <w:t xml:space="preserve"> for number of unicast DCI</w:t>
      </w:r>
      <w:r>
        <w:rPr>
          <w:lang w:eastAsia="ja-JP"/>
        </w:rPr>
        <w:t xml:space="preserve"> </w:t>
      </w:r>
      <w:r w:rsidR="00C37B7F">
        <w:rPr>
          <w:lang w:eastAsia="ja-JP"/>
        </w:rPr>
        <w:t xml:space="preserve">for legacy DCI formats </w:t>
      </w:r>
      <w:r>
        <w:rPr>
          <w:lang w:eastAsia="ja-JP"/>
        </w:rPr>
        <w:t>can be followed for multi-cell scheduling at least as default capability of multi-cell scheduling, i.e., component in FG49-1</w:t>
      </w:r>
      <w:r w:rsidR="0053192C">
        <w:rPr>
          <w:lang w:eastAsia="ja-JP"/>
        </w:rPr>
        <w:t>/1b</w:t>
      </w:r>
      <w:r>
        <w:rPr>
          <w:lang w:eastAsia="ja-JP"/>
        </w:rPr>
        <w:t>/2</w:t>
      </w:r>
      <w:r w:rsidR="0053192C">
        <w:rPr>
          <w:lang w:eastAsia="ja-JP"/>
        </w:rPr>
        <w:t>/2b</w:t>
      </w:r>
      <w:r>
        <w:rPr>
          <w:lang w:eastAsia="ja-JP"/>
        </w:rPr>
        <w:t xml:space="preserve">. </w:t>
      </w:r>
      <w:r w:rsidR="00510D5A">
        <w:rPr>
          <w:lang w:eastAsia="ja-JP"/>
        </w:rPr>
        <w:t xml:space="preserve">More specifically, </w:t>
      </w:r>
      <w:r w:rsidR="00E15063">
        <w:rPr>
          <w:lang w:eastAsia="ja-JP"/>
        </w:rPr>
        <w:t xml:space="preserve">the number of unicast DCI </w:t>
      </w:r>
      <w:r w:rsidR="00B5301E">
        <w:rPr>
          <w:lang w:eastAsia="ja-JP"/>
        </w:rPr>
        <w:t>should be</w:t>
      </w:r>
      <w:r w:rsidR="00E15063">
        <w:rPr>
          <w:lang w:eastAsia="ja-JP"/>
        </w:rPr>
        <w:t xml:space="preserve"> counted per scheduled CC</w:t>
      </w:r>
      <w:r w:rsidR="00B5301E">
        <w:rPr>
          <w:lang w:eastAsia="ja-JP"/>
        </w:rPr>
        <w:t xml:space="preserve">, i.e., one </w:t>
      </w:r>
      <w:r w:rsidR="00706B27">
        <w:rPr>
          <w:lang w:eastAsia="ja-JP"/>
        </w:rPr>
        <w:t xml:space="preserve">unicast DCI </w:t>
      </w:r>
      <w:r w:rsidR="00E2507D">
        <w:rPr>
          <w:lang w:eastAsia="ja-JP"/>
        </w:rPr>
        <w:t xml:space="preserve">per scheduled CC for </w:t>
      </w:r>
      <w:r w:rsidR="00A3236E">
        <w:rPr>
          <w:lang w:eastAsia="ja-JP"/>
        </w:rPr>
        <w:t>DL FDD/TDD or UL FDD and two unicast DCIs per scheduled CC for UL TDD.</w:t>
      </w:r>
    </w:p>
    <w:p w14:paraId="2EF15999" w14:textId="3DCCD268" w:rsidR="005A677E" w:rsidRDefault="005A677E" w:rsidP="00D73A6C">
      <w:pPr>
        <w:rPr>
          <w:lang w:eastAsia="ja-JP"/>
        </w:rPr>
      </w:pPr>
      <w:r>
        <w:rPr>
          <w:lang w:eastAsia="ja-JP"/>
        </w:rPr>
        <w:t xml:space="preserve">In addition, based on the discussion at the last RAN1 meeting, </w:t>
      </w:r>
      <w:r w:rsidR="00737825">
        <w:rPr>
          <w:lang w:eastAsia="ja-JP"/>
        </w:rPr>
        <w:t xml:space="preserve">in our understanding, the concerned case if it is supported by default is the case where monitoring legacy DCI which </w:t>
      </w:r>
      <w:r w:rsidR="00BA4C13">
        <w:rPr>
          <w:lang w:eastAsia="ja-JP"/>
        </w:rPr>
        <w:t xml:space="preserve">schedules the </w:t>
      </w:r>
      <w:r w:rsidR="00737825">
        <w:rPr>
          <w:lang w:eastAsia="ja-JP"/>
        </w:rPr>
        <w:t xml:space="preserve">cell </w:t>
      </w:r>
      <w:r w:rsidR="009D5CC9">
        <w:rPr>
          <w:lang w:eastAsia="ja-JP"/>
        </w:rPr>
        <w:t xml:space="preserve">which is not a reference cell for MC DCI </w:t>
      </w:r>
      <w:r w:rsidR="00B40D27">
        <w:rPr>
          <w:lang w:eastAsia="ja-JP"/>
        </w:rPr>
        <w:t>from BD/CCE budget perspective</w:t>
      </w:r>
      <w:r w:rsidR="00C44784">
        <w:rPr>
          <w:lang w:eastAsia="ja-JP"/>
        </w:rPr>
        <w:t xml:space="preserve">. </w:t>
      </w:r>
      <w:r w:rsidR="00B40D27">
        <w:rPr>
          <w:lang w:eastAsia="ja-JP"/>
        </w:rPr>
        <w:t xml:space="preserve">This concern can be addressed if it is allowed to report legacy DCI monitoring capability from the candidate value of </w:t>
      </w:r>
      <w:r w:rsidR="00B40D27" w:rsidRPr="00B40D27">
        <w:rPr>
          <w:lang w:eastAsia="ja-JP"/>
        </w:rPr>
        <w:t>{reference cell only, any cell}</w:t>
      </w:r>
      <w:r w:rsidR="00EF5D43">
        <w:rPr>
          <w:lang w:eastAsia="ja-JP"/>
        </w:rPr>
        <w:t xml:space="preserve"> which is under the discussion </w:t>
      </w:r>
      <w:r w:rsidR="00D449E7">
        <w:rPr>
          <w:lang w:eastAsia="ja-JP"/>
        </w:rPr>
        <w:t>for the FFS in FG49-1/1b/2/2b</w:t>
      </w:r>
      <w:r w:rsidR="00B40D27" w:rsidRPr="00B40D27">
        <w:rPr>
          <w:lang w:eastAsia="ja-JP"/>
        </w:rPr>
        <w:t>.</w:t>
      </w:r>
      <w:r w:rsidR="00D749F2">
        <w:rPr>
          <w:lang w:eastAsia="ja-JP"/>
        </w:rPr>
        <w:t xml:space="preserve"> </w:t>
      </w:r>
      <w:r w:rsidR="00684A25">
        <w:rPr>
          <w:lang w:eastAsia="ja-JP"/>
        </w:rPr>
        <w:t>To address this concern</w:t>
      </w:r>
      <w:r w:rsidR="00D749F2">
        <w:rPr>
          <w:lang w:eastAsia="ja-JP"/>
        </w:rPr>
        <w:t xml:space="preserve">, we suggest </w:t>
      </w:r>
      <w:proofErr w:type="gramStart"/>
      <w:r w:rsidR="00D749F2">
        <w:rPr>
          <w:lang w:eastAsia="ja-JP"/>
        </w:rPr>
        <w:t>to discuss</w:t>
      </w:r>
      <w:proofErr w:type="gramEnd"/>
      <w:r w:rsidR="00D749F2">
        <w:rPr>
          <w:lang w:eastAsia="ja-JP"/>
        </w:rPr>
        <w:t xml:space="preserve"> it together.</w:t>
      </w:r>
      <w:r w:rsidR="001F4D4A">
        <w:rPr>
          <w:lang w:eastAsia="ja-JP"/>
        </w:rPr>
        <w:t xml:space="preserve"> More specifically, </w:t>
      </w:r>
      <w:r w:rsidR="00BC3A80">
        <w:rPr>
          <w:lang w:eastAsia="ja-JP"/>
        </w:rPr>
        <w:t xml:space="preserve">for the case when the scheduling cell in in the set but is NOT the reference cell which is captured in the above agreement, </w:t>
      </w:r>
      <w:r w:rsidR="005A0F3E">
        <w:rPr>
          <w:lang w:eastAsia="ja-JP"/>
        </w:rPr>
        <w:t xml:space="preserve">whether SC DCI </w:t>
      </w:r>
      <w:r w:rsidR="003B4E14">
        <w:rPr>
          <w:lang w:eastAsia="ja-JP"/>
        </w:rPr>
        <w:t xml:space="preserve">which schedules </w:t>
      </w:r>
      <w:r w:rsidR="005A0F3E">
        <w:rPr>
          <w:lang w:eastAsia="ja-JP"/>
        </w:rPr>
        <w:t xml:space="preserve">can schedule the cell in a set of cells </w:t>
      </w:r>
      <w:r w:rsidR="00CE1175">
        <w:rPr>
          <w:lang w:eastAsia="ja-JP"/>
        </w:rPr>
        <w:t xml:space="preserve">which are not the reference cell </w:t>
      </w:r>
      <w:r w:rsidR="001F2369">
        <w:rPr>
          <w:lang w:eastAsia="ja-JP"/>
        </w:rPr>
        <w:t>depends on the UE capability of legacy DCI and MC DCI monitoring on the same cell.</w:t>
      </w:r>
    </w:p>
    <w:p w14:paraId="3AAB9753" w14:textId="63A094C8" w:rsidR="00B40D27" w:rsidRDefault="00B40D27" w:rsidP="00D73A6C">
      <w:pPr>
        <w:rPr>
          <w:lang w:eastAsia="ja-JP"/>
        </w:rPr>
      </w:pPr>
      <w:r>
        <w:rPr>
          <w:lang w:eastAsia="ja-JP"/>
        </w:rPr>
        <w:t>Based on th</w:t>
      </w:r>
      <w:r w:rsidR="003859CF">
        <w:rPr>
          <w:lang w:eastAsia="ja-JP"/>
        </w:rPr>
        <w:t>e abov</w:t>
      </w:r>
      <w:r w:rsidR="00BA01CC">
        <w:rPr>
          <w:lang w:eastAsia="ja-JP"/>
        </w:rPr>
        <w:t>e</w:t>
      </w:r>
      <w:r w:rsidR="003859CF">
        <w:rPr>
          <w:lang w:eastAsia="ja-JP"/>
        </w:rPr>
        <w:t>, we</w:t>
      </w:r>
      <w:r w:rsidR="00BA01CC">
        <w:rPr>
          <w:lang w:eastAsia="ja-JP"/>
        </w:rPr>
        <w:t xml:space="preserve"> propose to update the agreement</w:t>
      </w:r>
      <w:r w:rsidR="00434AC5">
        <w:rPr>
          <w:lang w:eastAsia="ja-JP"/>
        </w:rPr>
        <w:t xml:space="preserve"> at the last meeting</w:t>
      </w:r>
      <w:r w:rsidR="00BA01CC">
        <w:rPr>
          <w:lang w:eastAsia="ja-JP"/>
        </w:rPr>
        <w:t xml:space="preserve"> </w:t>
      </w:r>
      <w:r>
        <w:rPr>
          <w:lang w:eastAsia="ja-JP"/>
        </w:rPr>
        <w:t>as follows.</w:t>
      </w:r>
    </w:p>
    <w:p w14:paraId="217FB9EA" w14:textId="71B43DB4" w:rsidR="00434AC5" w:rsidRPr="00E75ED5" w:rsidRDefault="00434AC5" w:rsidP="00D73A6C">
      <w:pPr>
        <w:rPr>
          <w:b/>
          <w:bCs/>
          <w:lang w:eastAsia="ja-JP"/>
        </w:rPr>
      </w:pPr>
      <w:r w:rsidRPr="00E75ED5">
        <w:rPr>
          <w:rFonts w:hint="eastAsia"/>
          <w:b/>
          <w:bCs/>
          <w:lang w:eastAsia="ja-JP"/>
        </w:rPr>
        <w:t>P</w:t>
      </w:r>
      <w:r w:rsidRPr="00E75ED5">
        <w:rPr>
          <w:b/>
          <w:bCs/>
          <w:lang w:eastAsia="ja-JP"/>
        </w:rPr>
        <w:t xml:space="preserve">roposal 2: </w:t>
      </w:r>
    </w:p>
    <w:p w14:paraId="0C186EF3" w14:textId="69518CD4" w:rsidR="00E75ED5" w:rsidRPr="00BA6EAB" w:rsidRDefault="00E75ED5" w:rsidP="00E75ED5">
      <w:pPr>
        <w:pStyle w:val="ad"/>
        <w:numPr>
          <w:ilvl w:val="0"/>
          <w:numId w:val="34"/>
        </w:numPr>
        <w:spacing w:line="259" w:lineRule="auto"/>
        <w:ind w:leftChars="0"/>
        <w:rPr>
          <w:b/>
          <w:bCs/>
          <w:color w:val="FF0000"/>
          <w:lang w:val="en-US"/>
        </w:rPr>
      </w:pPr>
      <w:r w:rsidRPr="00BA6EAB">
        <w:rPr>
          <w:b/>
          <w:bCs/>
          <w:color w:val="FF0000"/>
          <w:lang w:eastAsia="ja-JP"/>
        </w:rPr>
        <w:t>Support simultaneous monitoring capability of</w:t>
      </w:r>
      <w:r w:rsidRPr="00BA6EAB">
        <w:rPr>
          <w:rFonts w:hint="eastAsia"/>
          <w:b/>
          <w:bCs/>
          <w:color w:val="FF0000"/>
          <w:lang w:eastAsia="ja-JP"/>
        </w:rPr>
        <w:t xml:space="preserve"> </w:t>
      </w:r>
      <w:r w:rsidRPr="00BA6EAB">
        <w:rPr>
          <w:b/>
          <w:bCs/>
          <w:color w:val="FF0000"/>
          <w:lang w:eastAsia="ja-JP"/>
        </w:rPr>
        <w:t>DCI format 0_0/1_0/0_1/1_1</w:t>
      </w:r>
      <w:r w:rsidR="007F1471" w:rsidRPr="00BA6EAB">
        <w:rPr>
          <w:b/>
          <w:bCs/>
          <w:color w:val="FF0000"/>
          <w:lang w:eastAsia="ja-JP"/>
        </w:rPr>
        <w:t xml:space="preserve"> and </w:t>
      </w:r>
      <w:r w:rsidRPr="00BA6EAB">
        <w:rPr>
          <w:b/>
          <w:bCs/>
          <w:color w:val="FF0000"/>
          <w:lang w:eastAsia="ja-JP"/>
        </w:rPr>
        <w:t>0_2/1_2 (if supported) and DCI format 0_3/1_3 as a component of FG49-1/1b/2/2b.</w:t>
      </w:r>
    </w:p>
    <w:p w14:paraId="5F4C54F3" w14:textId="34CC0F3B" w:rsidR="00E75ED5" w:rsidRPr="00BA6EAB" w:rsidRDefault="00E75ED5" w:rsidP="00E75ED5">
      <w:pPr>
        <w:pStyle w:val="ad"/>
        <w:numPr>
          <w:ilvl w:val="0"/>
          <w:numId w:val="14"/>
        </w:numPr>
        <w:ind w:leftChars="0"/>
        <w:rPr>
          <w:b/>
          <w:bCs/>
          <w:color w:val="FF0000"/>
          <w:lang w:eastAsia="ja-JP"/>
        </w:rPr>
      </w:pPr>
      <w:r w:rsidRPr="00BA6EAB">
        <w:rPr>
          <w:b/>
          <w:bCs/>
          <w:color w:val="FF0000"/>
          <w:lang w:eastAsia="ja-JP"/>
        </w:rPr>
        <w:t>The scheduled cell by DCI format 0_0/1_0/0_1/1_1</w:t>
      </w:r>
      <w:r w:rsidR="007F1471" w:rsidRPr="00BA6EAB">
        <w:rPr>
          <w:b/>
          <w:bCs/>
          <w:color w:val="FF0000"/>
          <w:lang w:eastAsia="ja-JP"/>
        </w:rPr>
        <w:t xml:space="preserve"> and </w:t>
      </w:r>
      <w:r w:rsidRPr="00BA6EAB">
        <w:rPr>
          <w:b/>
          <w:bCs/>
          <w:color w:val="FF0000"/>
          <w:lang w:eastAsia="ja-JP"/>
        </w:rPr>
        <w:t xml:space="preserve">0_2/1_2 (if supported) is reported from {reference cell only, any cell} in a </w:t>
      </w:r>
      <w:proofErr w:type="gramStart"/>
      <w:r w:rsidRPr="00BA6EAB">
        <w:rPr>
          <w:b/>
          <w:bCs/>
          <w:color w:val="FF0000"/>
          <w:lang w:eastAsia="ja-JP"/>
        </w:rPr>
        <w:t>set</w:t>
      </w:r>
      <w:proofErr w:type="gramEnd"/>
    </w:p>
    <w:p w14:paraId="78D6E2C0" w14:textId="77777777" w:rsidR="004E21BF" w:rsidRPr="004E21BF" w:rsidRDefault="00B40D27" w:rsidP="004E21BF">
      <w:pPr>
        <w:pStyle w:val="ad"/>
        <w:numPr>
          <w:ilvl w:val="0"/>
          <w:numId w:val="34"/>
        </w:numPr>
        <w:ind w:leftChars="0"/>
        <w:rPr>
          <w:b/>
          <w:bCs/>
          <w:sz w:val="21"/>
          <w:szCs w:val="21"/>
          <w:lang w:eastAsia="ja-JP"/>
        </w:rPr>
      </w:pPr>
      <w:r w:rsidRPr="002736DB">
        <w:rPr>
          <w:rFonts w:eastAsia="ＭＳ 明朝"/>
          <w:b/>
          <w:bCs/>
          <w:color w:val="000000"/>
          <w:lang w:val="en-US" w:eastAsia="ja-JP"/>
        </w:rPr>
        <w:t>For 49-1:</w:t>
      </w:r>
    </w:p>
    <w:p w14:paraId="522299DD" w14:textId="7124819A" w:rsidR="00B40D27" w:rsidRPr="004E21BF" w:rsidRDefault="00B04588" w:rsidP="004E21BF">
      <w:pPr>
        <w:pStyle w:val="ad"/>
        <w:ind w:leftChars="0" w:left="420"/>
        <w:rPr>
          <w:b/>
          <w:bCs/>
          <w:sz w:val="21"/>
          <w:szCs w:val="21"/>
          <w:lang w:eastAsia="ja-JP"/>
        </w:rPr>
      </w:pPr>
      <w:r w:rsidRPr="008F190B">
        <w:rPr>
          <w:rFonts w:eastAsia="ＭＳ 明朝"/>
          <w:b/>
          <w:bCs/>
          <w:strike/>
          <w:color w:val="FF0000"/>
          <w:lang w:val="en-US" w:eastAsia="ja-JP"/>
        </w:rPr>
        <w:t>[</w:t>
      </w:r>
      <w:r w:rsidR="00B40D27" w:rsidRPr="008F190B">
        <w:rPr>
          <w:rFonts w:eastAsia="ＭＳ 明朝"/>
          <w:b/>
          <w:bCs/>
          <w:color w:val="FF0000"/>
          <w:lang w:val="en-US" w:eastAsia="ja-JP"/>
        </w:rPr>
        <w:t xml:space="preserve">At least </w:t>
      </w:r>
      <w:r w:rsidR="00B40D27" w:rsidRPr="004E21BF">
        <w:rPr>
          <w:rFonts w:eastAsia="ＭＳ 明朝"/>
          <w:b/>
          <w:bCs/>
          <w:color w:val="FF0000"/>
          <w:lang w:val="en-US" w:eastAsia="ja-JP"/>
        </w:rPr>
        <w:t xml:space="preserve">for the case if UE does not support </w:t>
      </w:r>
      <w:r w:rsidRPr="008F190B">
        <w:rPr>
          <w:rFonts w:eastAsia="ＭＳ 明朝"/>
          <w:b/>
          <w:bCs/>
          <w:strike/>
          <w:color w:val="FF0000"/>
          <w:lang w:val="en-US" w:eastAsia="ja-JP"/>
        </w:rPr>
        <w:t>[</w:t>
      </w:r>
      <w:r w:rsidR="00B40D27" w:rsidRPr="004E21BF">
        <w:rPr>
          <w:rFonts w:eastAsia="ＭＳ 明朝"/>
          <w:b/>
          <w:bCs/>
          <w:color w:val="FF0000"/>
          <w:lang w:val="en-US" w:eastAsia="ja-JP"/>
        </w:rPr>
        <w:t>FG6-10 (legacy R15 x-CC scheduling)</w:t>
      </w:r>
      <w:r w:rsidRPr="008F190B">
        <w:rPr>
          <w:rFonts w:eastAsia="ＭＳ 明朝"/>
          <w:b/>
          <w:bCs/>
          <w:strike/>
          <w:color w:val="FF0000"/>
          <w:lang w:val="en-US" w:eastAsia="ja-JP"/>
        </w:rPr>
        <w:t>]</w:t>
      </w:r>
      <w:r w:rsidR="00B40D27" w:rsidRPr="004E21BF">
        <w:rPr>
          <w:rFonts w:eastAsia="ＭＳ 明朝"/>
          <w:b/>
          <w:bCs/>
          <w:color w:val="FF0000"/>
          <w:lang w:val="en-US" w:eastAsia="ja-JP"/>
        </w:rPr>
        <w:t xml:space="preserve"> </w:t>
      </w:r>
      <w:r w:rsidR="00B40D27" w:rsidRPr="004E21BF">
        <w:rPr>
          <w:rFonts w:eastAsia="ＭＳ 明朝"/>
          <w:b/>
          <w:bCs/>
          <w:color w:val="000000"/>
          <w:lang w:val="en-US" w:eastAsia="ja-JP"/>
        </w:rPr>
        <w:t>for some bands in the BC where the UE supports multi-cell scheduling by DCI format 1_3 according to 49-1;</w:t>
      </w:r>
      <w:r w:rsidR="008F190B" w:rsidRPr="008F190B">
        <w:rPr>
          <w:rFonts w:eastAsia="ＭＳ 明朝"/>
          <w:b/>
          <w:bCs/>
          <w:strike/>
          <w:color w:val="FF0000"/>
          <w:lang w:val="en-US" w:eastAsia="ja-JP"/>
        </w:rPr>
        <w:t>]</w:t>
      </w:r>
    </w:p>
    <w:p w14:paraId="14759FC9" w14:textId="77777777" w:rsidR="00B40D27" w:rsidRPr="002736DB" w:rsidRDefault="00B40D27" w:rsidP="004E21BF">
      <w:pPr>
        <w:numPr>
          <w:ilvl w:val="1"/>
          <w:numId w:val="37"/>
        </w:numPr>
        <w:spacing w:after="0" w:line="256" w:lineRule="auto"/>
        <w:rPr>
          <w:rFonts w:eastAsia="ＭＳ 明朝"/>
          <w:b/>
          <w:bCs/>
          <w:color w:val="000000"/>
          <w:lang w:val="en-US" w:eastAsia="ja-JP"/>
        </w:rPr>
      </w:pPr>
      <w:r w:rsidRPr="002736DB">
        <w:rPr>
          <w:rFonts w:eastAsia="ＭＳ 明朝"/>
          <w:b/>
          <w:bCs/>
          <w:color w:val="000000"/>
          <w:lang w:val="en-US" w:eastAsia="ja-JP"/>
        </w:rPr>
        <w:t xml:space="preserve">If the scheduling cell is in the set and is the reference </w:t>
      </w:r>
      <w:proofErr w:type="gramStart"/>
      <w:r w:rsidRPr="002736DB">
        <w:rPr>
          <w:rFonts w:eastAsia="ＭＳ 明朝"/>
          <w:b/>
          <w:bCs/>
          <w:color w:val="000000"/>
          <w:lang w:val="en-US" w:eastAsia="ja-JP"/>
        </w:rPr>
        <w:t>cell;</w:t>
      </w:r>
      <w:proofErr w:type="gramEnd"/>
    </w:p>
    <w:p w14:paraId="7F7F9617" w14:textId="77777777" w:rsidR="00B40D27" w:rsidRPr="002736DB" w:rsidRDefault="00B40D27" w:rsidP="004E21BF">
      <w:pPr>
        <w:numPr>
          <w:ilvl w:val="2"/>
          <w:numId w:val="37"/>
        </w:numPr>
        <w:spacing w:after="0" w:line="256" w:lineRule="auto"/>
        <w:rPr>
          <w:rFonts w:eastAsia="ＭＳ 明朝"/>
          <w:b/>
          <w:bCs/>
          <w:color w:val="000000"/>
          <w:lang w:val="en-US" w:eastAsia="ja-JP"/>
        </w:rPr>
      </w:pPr>
      <w:r w:rsidRPr="002736DB">
        <w:rPr>
          <w:rFonts w:eastAsia="ＭＳ 明朝"/>
          <w:b/>
          <w:bCs/>
          <w:color w:val="000000"/>
          <w:lang w:val="en-US" w:eastAsia="ja-JP"/>
        </w:rPr>
        <w:t xml:space="preserve">One unicast SC-DCI (for </w:t>
      </w:r>
      <w:proofErr w:type="spellStart"/>
      <w:r w:rsidRPr="002736DB">
        <w:rPr>
          <w:rFonts w:eastAsia="ＭＳ 明朝"/>
          <w:b/>
          <w:bCs/>
          <w:color w:val="000000"/>
          <w:lang w:val="en-US" w:eastAsia="ja-JP"/>
        </w:rPr>
        <w:t>self scheduling</w:t>
      </w:r>
      <w:proofErr w:type="spellEnd"/>
      <w:r w:rsidRPr="002736DB">
        <w:rPr>
          <w:rFonts w:eastAsia="ＭＳ 明朝"/>
          <w:b/>
          <w:bCs/>
          <w:color w:val="000000"/>
          <w:lang w:val="en-US" w:eastAsia="ja-JP"/>
        </w:rPr>
        <w:t xml:space="preserve">) or one DCI 1_3 for the set of cells that schedules at least the scheduling cell per slot of scheduling cell, </w:t>
      </w:r>
      <w:proofErr w:type="gramStart"/>
      <w:r w:rsidRPr="002736DB">
        <w:rPr>
          <w:rFonts w:eastAsia="ＭＳ 明朝"/>
          <w:b/>
          <w:bCs/>
          <w:color w:val="000000"/>
          <w:lang w:val="en-US" w:eastAsia="ja-JP"/>
        </w:rPr>
        <w:t>or;</w:t>
      </w:r>
      <w:proofErr w:type="gramEnd"/>
    </w:p>
    <w:p w14:paraId="5CADF9C6" w14:textId="77777777" w:rsidR="00B40D27" w:rsidRPr="002736DB" w:rsidRDefault="00B40D27" w:rsidP="004E21BF">
      <w:pPr>
        <w:numPr>
          <w:ilvl w:val="2"/>
          <w:numId w:val="37"/>
        </w:numPr>
        <w:spacing w:after="0" w:line="256" w:lineRule="auto"/>
        <w:rPr>
          <w:rFonts w:eastAsia="ＭＳ 明朝"/>
          <w:b/>
          <w:bCs/>
          <w:color w:val="000000"/>
          <w:lang w:val="en-US" w:eastAsia="ja-JP"/>
        </w:rPr>
      </w:pPr>
      <w:r w:rsidRPr="002736DB">
        <w:rPr>
          <w:rFonts w:eastAsia="ＭＳ 明朝"/>
          <w:b/>
          <w:bCs/>
          <w:color w:val="000000"/>
          <w:lang w:val="en-US" w:eastAsia="ja-JP"/>
        </w:rPr>
        <w:t xml:space="preserve">One unicast SC-DCI (for </w:t>
      </w:r>
      <w:proofErr w:type="spellStart"/>
      <w:r w:rsidRPr="002736DB">
        <w:rPr>
          <w:rFonts w:eastAsia="ＭＳ 明朝"/>
          <w:b/>
          <w:bCs/>
          <w:color w:val="000000"/>
          <w:lang w:val="en-US" w:eastAsia="ja-JP"/>
        </w:rPr>
        <w:t>self scheduling</w:t>
      </w:r>
      <w:proofErr w:type="spellEnd"/>
      <w:r w:rsidRPr="002736DB">
        <w:rPr>
          <w:rFonts w:eastAsia="ＭＳ 明朝"/>
          <w:b/>
          <w:bCs/>
          <w:color w:val="000000"/>
          <w:lang w:val="en-US" w:eastAsia="ja-JP"/>
        </w:rPr>
        <w:t xml:space="preserve">) and one DCI format 1_3 for the set of cells that schedules other than the scheduling cell per slot of scheduling </w:t>
      </w:r>
      <w:proofErr w:type="gramStart"/>
      <w:r w:rsidRPr="002736DB">
        <w:rPr>
          <w:rFonts w:eastAsia="ＭＳ 明朝"/>
          <w:b/>
          <w:bCs/>
          <w:color w:val="000000"/>
          <w:lang w:val="en-US" w:eastAsia="ja-JP"/>
        </w:rPr>
        <w:t>cell</w:t>
      </w:r>
      <w:proofErr w:type="gramEnd"/>
    </w:p>
    <w:p w14:paraId="1953FFDE" w14:textId="77777777" w:rsidR="00B40D27" w:rsidRPr="002736DB" w:rsidRDefault="00B40D27" w:rsidP="004E21BF">
      <w:pPr>
        <w:numPr>
          <w:ilvl w:val="1"/>
          <w:numId w:val="37"/>
        </w:numPr>
        <w:spacing w:after="0" w:line="256" w:lineRule="auto"/>
        <w:rPr>
          <w:rFonts w:eastAsia="ＭＳ 明朝"/>
          <w:b/>
          <w:bCs/>
          <w:color w:val="000000"/>
          <w:lang w:val="en-US" w:eastAsia="ja-JP"/>
        </w:rPr>
      </w:pPr>
      <w:r w:rsidRPr="002736DB">
        <w:rPr>
          <w:rFonts w:eastAsia="ＭＳ 明朝"/>
          <w:b/>
          <w:bCs/>
          <w:color w:val="000000"/>
          <w:lang w:val="en-US" w:eastAsia="ja-JP"/>
        </w:rPr>
        <w:t xml:space="preserve">If the scheduling cell is NOT in the </w:t>
      </w:r>
      <w:proofErr w:type="gramStart"/>
      <w:r w:rsidRPr="002736DB">
        <w:rPr>
          <w:rFonts w:eastAsia="ＭＳ 明朝"/>
          <w:b/>
          <w:bCs/>
          <w:color w:val="000000"/>
          <w:lang w:val="en-US" w:eastAsia="ja-JP"/>
        </w:rPr>
        <w:t>set;</w:t>
      </w:r>
      <w:proofErr w:type="gramEnd"/>
    </w:p>
    <w:p w14:paraId="468BA072" w14:textId="77777777" w:rsidR="00B40D27" w:rsidRPr="002736DB" w:rsidRDefault="00B40D27" w:rsidP="004E21BF">
      <w:pPr>
        <w:numPr>
          <w:ilvl w:val="2"/>
          <w:numId w:val="37"/>
        </w:numPr>
        <w:spacing w:after="0" w:line="256" w:lineRule="auto"/>
        <w:rPr>
          <w:rFonts w:eastAsia="ＭＳ 明朝"/>
          <w:b/>
          <w:bCs/>
          <w:color w:val="000000"/>
          <w:lang w:val="en-US" w:eastAsia="ja-JP"/>
        </w:rPr>
      </w:pPr>
      <w:r w:rsidRPr="002736DB">
        <w:rPr>
          <w:rFonts w:eastAsia="ＭＳ 明朝"/>
          <w:b/>
          <w:bCs/>
          <w:color w:val="000000"/>
          <w:lang w:val="en-US" w:eastAsia="ja-JP"/>
        </w:rPr>
        <w:t>One DCI 1_3 per slot of scheduling cell for the set of cells</w:t>
      </w:r>
    </w:p>
    <w:p w14:paraId="7597031D" w14:textId="77777777" w:rsidR="00B40D27" w:rsidRPr="002736DB" w:rsidRDefault="00B40D27" w:rsidP="004E21BF">
      <w:pPr>
        <w:numPr>
          <w:ilvl w:val="1"/>
          <w:numId w:val="37"/>
        </w:numPr>
        <w:spacing w:after="0" w:line="256" w:lineRule="auto"/>
        <w:rPr>
          <w:rFonts w:eastAsia="ＭＳ 明朝"/>
          <w:b/>
          <w:bCs/>
          <w:color w:val="000000"/>
          <w:lang w:val="en-US" w:eastAsia="ja-JP"/>
        </w:rPr>
      </w:pPr>
      <w:r w:rsidRPr="002736DB">
        <w:rPr>
          <w:rFonts w:eastAsia="ＭＳ 明朝"/>
          <w:b/>
          <w:bCs/>
          <w:strike/>
          <w:color w:val="FF0000"/>
          <w:lang w:val="en-US" w:eastAsia="ja-JP"/>
        </w:rPr>
        <w:t>FFS</w:t>
      </w:r>
      <w:r w:rsidRPr="002736DB">
        <w:rPr>
          <w:rFonts w:eastAsia="ＭＳ 明朝"/>
          <w:b/>
          <w:bCs/>
          <w:color w:val="000000"/>
          <w:lang w:val="en-US" w:eastAsia="ja-JP"/>
        </w:rPr>
        <w:t xml:space="preserve"> when the scheduling cell is in the set but is NOT the reference </w:t>
      </w:r>
      <w:proofErr w:type="gramStart"/>
      <w:r w:rsidRPr="002736DB">
        <w:rPr>
          <w:rFonts w:eastAsia="ＭＳ 明朝"/>
          <w:b/>
          <w:bCs/>
          <w:color w:val="000000"/>
          <w:lang w:val="en-US" w:eastAsia="ja-JP"/>
        </w:rPr>
        <w:t>cell;</w:t>
      </w:r>
      <w:proofErr w:type="gramEnd"/>
    </w:p>
    <w:p w14:paraId="5CFA91EB" w14:textId="104F2A39" w:rsidR="00B40D27" w:rsidRPr="00BD0B70" w:rsidRDefault="00B40D27" w:rsidP="004E21BF">
      <w:pPr>
        <w:numPr>
          <w:ilvl w:val="2"/>
          <w:numId w:val="37"/>
        </w:numPr>
        <w:spacing w:after="0" w:line="256" w:lineRule="auto"/>
        <w:rPr>
          <w:rFonts w:eastAsia="ＭＳ 明朝"/>
          <w:b/>
          <w:bCs/>
          <w:color w:val="FF0000"/>
          <w:lang w:val="en-US" w:eastAsia="ja-JP"/>
        </w:rPr>
      </w:pPr>
      <w:r w:rsidRPr="002736DB">
        <w:rPr>
          <w:rFonts w:eastAsia="ＭＳ 明朝"/>
          <w:b/>
          <w:bCs/>
          <w:strike/>
          <w:color w:val="FF0000"/>
          <w:lang w:val="en-US" w:eastAsia="ja-JP"/>
        </w:rPr>
        <w:t>FFS</w:t>
      </w:r>
      <w:r w:rsidRPr="00BD0B70">
        <w:rPr>
          <w:rFonts w:eastAsia="ＭＳ 明朝"/>
          <w:b/>
          <w:bCs/>
          <w:strike/>
          <w:color w:val="FF0000"/>
          <w:lang w:val="en-US" w:eastAsia="ja-JP"/>
        </w:rPr>
        <w:t xml:space="preserve"> </w:t>
      </w:r>
      <w:r w:rsidRPr="00BD0B70">
        <w:rPr>
          <w:rFonts w:eastAsia="ＭＳ 明朝"/>
          <w:b/>
          <w:bCs/>
          <w:color w:val="FF0000"/>
          <w:lang w:val="en-US" w:eastAsia="ja-JP"/>
        </w:rPr>
        <w:t>one DCI 1_3 per slot of scheduling cell for the set of cells</w:t>
      </w:r>
      <w:r w:rsidR="004319C0" w:rsidRPr="00BD0B70">
        <w:rPr>
          <w:rFonts w:eastAsia="ＭＳ 明朝"/>
          <w:b/>
          <w:bCs/>
          <w:color w:val="FF0000"/>
          <w:lang w:val="en-US" w:eastAsia="ja-JP"/>
        </w:rPr>
        <w:t xml:space="preserve"> </w:t>
      </w:r>
      <w:r w:rsidR="00114FFA" w:rsidRPr="00BD0B70">
        <w:rPr>
          <w:rFonts w:eastAsia="ＭＳ 明朝"/>
          <w:b/>
          <w:bCs/>
          <w:color w:val="FF0000"/>
          <w:lang w:val="en-US" w:eastAsia="ja-JP"/>
        </w:rPr>
        <w:t>if UE report “reference cell only”</w:t>
      </w:r>
    </w:p>
    <w:p w14:paraId="00E31355" w14:textId="6F60DE39" w:rsidR="00114FFA" w:rsidRPr="00BD0B70" w:rsidRDefault="00C91BB2" w:rsidP="004E21BF">
      <w:pPr>
        <w:numPr>
          <w:ilvl w:val="2"/>
          <w:numId w:val="37"/>
        </w:numPr>
        <w:spacing w:after="0" w:line="256" w:lineRule="auto"/>
        <w:rPr>
          <w:rFonts w:eastAsia="ＭＳ 明朝"/>
          <w:b/>
          <w:bCs/>
          <w:color w:val="FF0000"/>
          <w:lang w:val="en-US" w:eastAsia="ja-JP"/>
        </w:rPr>
      </w:pPr>
      <w:r w:rsidRPr="00BD0B70">
        <w:rPr>
          <w:rFonts w:eastAsia="ＭＳ 明朝"/>
          <w:b/>
          <w:bCs/>
          <w:color w:val="FF0000"/>
          <w:lang w:val="en-US" w:eastAsia="ja-JP"/>
        </w:rPr>
        <w:t xml:space="preserve">One </w:t>
      </w:r>
      <w:r w:rsidR="00114FFA" w:rsidRPr="00BD0B70">
        <w:rPr>
          <w:rFonts w:eastAsia="ＭＳ 明朝"/>
          <w:b/>
          <w:bCs/>
          <w:color w:val="FF0000"/>
          <w:lang w:val="en-US" w:eastAsia="ja-JP"/>
        </w:rPr>
        <w:t>SC DCI or one DCI 1_3 per slot of scheduling cell for the set of cells if UE report “any cell”</w:t>
      </w:r>
    </w:p>
    <w:p w14:paraId="59EB13CD" w14:textId="0079D55A" w:rsidR="00B40D27" w:rsidRPr="002736DB" w:rsidRDefault="00B40D27" w:rsidP="004E21BF">
      <w:pPr>
        <w:numPr>
          <w:ilvl w:val="3"/>
          <w:numId w:val="37"/>
        </w:numPr>
        <w:spacing w:after="0" w:line="256" w:lineRule="auto"/>
        <w:rPr>
          <w:rFonts w:eastAsia="ＭＳ 明朝"/>
          <w:b/>
          <w:bCs/>
          <w:color w:val="000000"/>
          <w:lang w:val="en-US" w:eastAsia="ja-JP"/>
        </w:rPr>
      </w:pPr>
      <w:r w:rsidRPr="002736DB">
        <w:rPr>
          <w:rFonts w:eastAsia="ＭＳ 明朝"/>
          <w:b/>
          <w:bCs/>
          <w:strike/>
          <w:color w:val="FF0000"/>
          <w:lang w:val="en-US" w:eastAsia="ja-JP"/>
        </w:rPr>
        <w:lastRenderedPageBreak/>
        <w:t xml:space="preserve">FFS No SC-DCI is configured for the scheduling </w:t>
      </w:r>
      <w:proofErr w:type="gramStart"/>
      <w:r w:rsidRPr="002736DB">
        <w:rPr>
          <w:rFonts w:eastAsia="ＭＳ 明朝"/>
          <w:b/>
          <w:bCs/>
          <w:strike/>
          <w:color w:val="FF0000"/>
          <w:lang w:val="en-US" w:eastAsia="ja-JP"/>
        </w:rPr>
        <w:t>cell</w:t>
      </w:r>
      <w:proofErr w:type="gramEnd"/>
    </w:p>
    <w:p w14:paraId="50038297" w14:textId="77777777" w:rsidR="002110FD" w:rsidRDefault="002110FD" w:rsidP="002110FD">
      <w:pPr>
        <w:rPr>
          <w:sz w:val="21"/>
          <w:szCs w:val="21"/>
          <w:lang w:eastAsia="ja-JP"/>
        </w:rPr>
      </w:pPr>
    </w:p>
    <w:p w14:paraId="0B99BDFC" w14:textId="4FE214CD" w:rsidR="00F04627" w:rsidRPr="009541E0" w:rsidRDefault="00F04627" w:rsidP="00F04627">
      <w:pPr>
        <w:rPr>
          <w:lang w:eastAsia="ja-JP"/>
        </w:rPr>
      </w:pPr>
      <w:r w:rsidRPr="009541E0">
        <w:rPr>
          <w:lang w:eastAsia="ja-JP"/>
        </w:rPr>
        <w:t xml:space="preserve">Based on the proposal 2, it can be generalized for all the three cases in the sub-bullets as “up to one unicast SC-DCI or DCI 1_3 for a given scheduled cell in the set of cells per slot of scheduling cell” in principle. Furthermore, </w:t>
      </w:r>
      <w:proofErr w:type="gramStart"/>
      <w:r w:rsidRPr="009541E0">
        <w:rPr>
          <w:lang w:eastAsia="ja-JP"/>
        </w:rPr>
        <w:t>assuming that</w:t>
      </w:r>
      <w:proofErr w:type="gramEnd"/>
      <w:r w:rsidRPr="009541E0">
        <w:rPr>
          <w:lang w:eastAsia="ja-JP"/>
        </w:rPr>
        <w:t xml:space="preserve"> the first main bullet in the proposal 2, i.e., scheduled cell by legacy DCI is reported from {</w:t>
      </w:r>
      <w:r w:rsidRPr="001B7C6D">
        <w:rPr>
          <w:lang w:eastAsia="ja-JP"/>
        </w:rPr>
        <w:t>reference cell only, any cell</w:t>
      </w:r>
      <w:r w:rsidRPr="009541E0">
        <w:rPr>
          <w:lang w:eastAsia="ja-JP"/>
        </w:rPr>
        <w:t>}, is supported, this principle can be applied regardless of whether UE supports FG6-10 or not.</w:t>
      </w:r>
    </w:p>
    <w:p w14:paraId="241A2292" w14:textId="77777777" w:rsidR="00F04627" w:rsidRPr="009541E0" w:rsidRDefault="00F04627" w:rsidP="00F04627">
      <w:pPr>
        <w:rPr>
          <w:b/>
          <w:bCs/>
          <w:lang w:eastAsia="ja-JP"/>
        </w:rPr>
      </w:pPr>
      <w:r w:rsidRPr="009541E0">
        <w:rPr>
          <w:b/>
          <w:bCs/>
          <w:lang w:eastAsia="ja-JP"/>
        </w:rPr>
        <w:t xml:space="preserve">Proposal 3: Update the component 10 in FG49-1 as </w:t>
      </w:r>
      <w:proofErr w:type="gramStart"/>
      <w:r w:rsidRPr="009541E0">
        <w:rPr>
          <w:b/>
          <w:bCs/>
          <w:lang w:eastAsia="ja-JP"/>
        </w:rPr>
        <w:t>follows;</w:t>
      </w:r>
      <w:proofErr w:type="gramEnd"/>
    </w:p>
    <w:p w14:paraId="19AD1375" w14:textId="77777777" w:rsidR="00F04627" w:rsidRPr="009541E0" w:rsidRDefault="00F04627" w:rsidP="00F04627">
      <w:pPr>
        <w:rPr>
          <w:b/>
          <w:bCs/>
          <w:lang w:eastAsia="ja-JP"/>
        </w:rPr>
      </w:pPr>
      <w:r w:rsidRPr="009541E0">
        <w:rPr>
          <w:b/>
          <w:bCs/>
          <w:lang w:eastAsia="ja-JP"/>
        </w:rPr>
        <w:t xml:space="preserve">10) The number of unicast DL DCI to process </w:t>
      </w:r>
      <w:r w:rsidRPr="009541E0">
        <w:rPr>
          <w:b/>
          <w:bCs/>
          <w:strike/>
          <w:color w:val="FF0000"/>
          <w:lang w:eastAsia="ja-JP"/>
        </w:rPr>
        <w:t>[</w:t>
      </w:r>
      <w:r w:rsidRPr="009541E0">
        <w:rPr>
          <w:b/>
          <w:bCs/>
          <w:lang w:eastAsia="ja-JP"/>
        </w:rPr>
        <w:t>for a set of cells</w:t>
      </w:r>
      <w:r w:rsidRPr="009541E0">
        <w:rPr>
          <w:b/>
          <w:bCs/>
          <w:strike/>
          <w:color w:val="FF0000"/>
          <w:lang w:eastAsia="ja-JP"/>
        </w:rPr>
        <w:t>]</w:t>
      </w:r>
      <w:r w:rsidRPr="009541E0">
        <w:rPr>
          <w:b/>
          <w:bCs/>
          <w:lang w:eastAsia="ja-JP"/>
        </w:rPr>
        <w:t xml:space="preserve"> configured for multi-cell PDSCH scheduling by a DCI format 1_3</w:t>
      </w:r>
    </w:p>
    <w:p w14:paraId="1FD02FDF" w14:textId="77777777" w:rsidR="00F04627" w:rsidRPr="009541E0" w:rsidRDefault="00F04627" w:rsidP="00F04627">
      <w:pPr>
        <w:numPr>
          <w:ilvl w:val="0"/>
          <w:numId w:val="9"/>
        </w:numPr>
        <w:rPr>
          <w:b/>
          <w:bCs/>
          <w:lang w:eastAsia="ja-JP"/>
        </w:rPr>
      </w:pPr>
      <w:r w:rsidRPr="009541E0">
        <w:rPr>
          <w:b/>
          <w:bCs/>
          <w:lang w:eastAsia="ja-JP"/>
        </w:rPr>
        <w:t xml:space="preserve">One unicast DCI per slot of scheduling cell </w:t>
      </w:r>
      <w:r w:rsidRPr="009541E0">
        <w:rPr>
          <w:b/>
          <w:bCs/>
          <w:strike/>
          <w:color w:val="FF0000"/>
          <w:lang w:eastAsia="ja-JP"/>
        </w:rPr>
        <w:t>[</w:t>
      </w:r>
      <w:r w:rsidRPr="009541E0">
        <w:rPr>
          <w:b/>
          <w:bCs/>
          <w:lang w:eastAsia="ja-JP"/>
        </w:rPr>
        <w:t xml:space="preserve">for </w:t>
      </w:r>
      <w:r w:rsidRPr="009541E0">
        <w:rPr>
          <w:b/>
          <w:bCs/>
          <w:color w:val="FF0000"/>
          <w:lang w:eastAsia="ja-JP"/>
        </w:rPr>
        <w:t>a given scheduled cell in</w:t>
      </w:r>
      <w:r w:rsidRPr="009541E0">
        <w:rPr>
          <w:b/>
          <w:bCs/>
          <w:lang w:eastAsia="ja-JP"/>
        </w:rPr>
        <w:t xml:space="preserve"> the set of cells</w:t>
      </w:r>
      <w:r w:rsidRPr="009541E0">
        <w:rPr>
          <w:b/>
          <w:bCs/>
          <w:strike/>
          <w:color w:val="FF0000"/>
          <w:lang w:eastAsia="ja-JP"/>
        </w:rPr>
        <w:t>]</w:t>
      </w:r>
      <w:r w:rsidRPr="009541E0">
        <w:rPr>
          <w:b/>
          <w:bCs/>
          <w:lang w:eastAsia="ja-JP"/>
        </w:rPr>
        <w:t xml:space="preserve"> for FDD/TDD scheduling </w:t>
      </w:r>
      <w:proofErr w:type="gramStart"/>
      <w:r w:rsidRPr="009541E0">
        <w:rPr>
          <w:b/>
          <w:bCs/>
          <w:lang w:eastAsia="ja-JP"/>
        </w:rPr>
        <w:t>cell</w:t>
      </w:r>
      <w:proofErr w:type="gramEnd"/>
    </w:p>
    <w:p w14:paraId="1EF609DB" w14:textId="77777777" w:rsidR="00F04627" w:rsidRPr="009541E0" w:rsidRDefault="00F04627" w:rsidP="002110FD">
      <w:pPr>
        <w:rPr>
          <w:lang w:eastAsia="ja-JP"/>
        </w:rPr>
      </w:pPr>
    </w:p>
    <w:p w14:paraId="0AA4D01C" w14:textId="6D7E3CF9" w:rsidR="002110FD" w:rsidRPr="001B7C6D" w:rsidRDefault="002110FD" w:rsidP="002110FD">
      <w:pPr>
        <w:rPr>
          <w:lang w:eastAsia="ja-JP"/>
        </w:rPr>
      </w:pPr>
      <w:r w:rsidRPr="009541E0">
        <w:rPr>
          <w:lang w:eastAsia="ja-JP"/>
        </w:rPr>
        <w:t>The same principle should be applied for</w:t>
      </w:r>
      <w:r w:rsidRPr="001B7C6D">
        <w:rPr>
          <w:lang w:eastAsia="ja-JP"/>
        </w:rPr>
        <w:t xml:space="preserve"> FG49-2/1b/2b</w:t>
      </w:r>
      <w:r w:rsidR="00094B8B" w:rsidRPr="001B7C6D">
        <w:rPr>
          <w:lang w:eastAsia="ja-JP"/>
        </w:rPr>
        <w:t>.</w:t>
      </w:r>
    </w:p>
    <w:p w14:paraId="192ECC0E" w14:textId="51C007E4" w:rsidR="00F04627" w:rsidRPr="009541E0" w:rsidRDefault="00F04627" w:rsidP="00F04627">
      <w:pPr>
        <w:rPr>
          <w:b/>
          <w:bCs/>
          <w:lang w:eastAsia="ja-JP"/>
        </w:rPr>
      </w:pPr>
      <w:r w:rsidRPr="009541E0">
        <w:rPr>
          <w:b/>
          <w:bCs/>
          <w:lang w:eastAsia="ja-JP"/>
        </w:rPr>
        <w:t xml:space="preserve">Proposal 4: </w:t>
      </w:r>
      <w:r w:rsidR="00802BA5" w:rsidRPr="000E7BDE">
        <w:rPr>
          <w:b/>
          <w:bCs/>
          <w:lang w:eastAsia="ja-JP"/>
        </w:rPr>
        <w:t xml:space="preserve">Update the component </w:t>
      </w:r>
      <w:r w:rsidR="00802BA5">
        <w:rPr>
          <w:b/>
          <w:bCs/>
          <w:lang w:eastAsia="ja-JP"/>
        </w:rPr>
        <w:t>9</w:t>
      </w:r>
      <w:r w:rsidR="00802BA5" w:rsidRPr="000E7BDE">
        <w:rPr>
          <w:b/>
          <w:bCs/>
          <w:lang w:eastAsia="ja-JP"/>
        </w:rPr>
        <w:t xml:space="preserve"> in</w:t>
      </w:r>
      <w:r w:rsidRPr="009541E0">
        <w:rPr>
          <w:b/>
          <w:bCs/>
          <w:lang w:eastAsia="ja-JP"/>
        </w:rPr>
        <w:t xml:space="preserve"> FG49-</w:t>
      </w:r>
      <w:r w:rsidR="00525C6B" w:rsidRPr="009541E0">
        <w:rPr>
          <w:b/>
          <w:bCs/>
          <w:lang w:eastAsia="ja-JP"/>
        </w:rPr>
        <w:t>2</w:t>
      </w:r>
      <w:r w:rsidRPr="009541E0">
        <w:rPr>
          <w:b/>
          <w:bCs/>
          <w:lang w:eastAsia="ja-JP"/>
        </w:rPr>
        <w:t xml:space="preserve"> as </w:t>
      </w:r>
      <w:proofErr w:type="gramStart"/>
      <w:r w:rsidRPr="009541E0">
        <w:rPr>
          <w:b/>
          <w:bCs/>
          <w:lang w:eastAsia="ja-JP"/>
        </w:rPr>
        <w:t>follows;</w:t>
      </w:r>
      <w:proofErr w:type="gramEnd"/>
    </w:p>
    <w:p w14:paraId="3356FB12" w14:textId="66630E12" w:rsidR="00F04627" w:rsidRPr="009541E0" w:rsidRDefault="00802BA5" w:rsidP="00F04627">
      <w:pPr>
        <w:rPr>
          <w:b/>
          <w:bCs/>
          <w:lang w:eastAsia="ja-JP"/>
        </w:rPr>
      </w:pPr>
      <w:r>
        <w:rPr>
          <w:b/>
          <w:bCs/>
          <w:lang w:eastAsia="ja-JP"/>
        </w:rPr>
        <w:t>9</w:t>
      </w:r>
      <w:r w:rsidR="00F04627" w:rsidRPr="009541E0">
        <w:rPr>
          <w:b/>
          <w:bCs/>
          <w:lang w:eastAsia="ja-JP"/>
        </w:rPr>
        <w:t xml:space="preserve">) The number of unicast </w:t>
      </w:r>
      <w:r w:rsidR="000409B3">
        <w:rPr>
          <w:b/>
          <w:bCs/>
          <w:lang w:eastAsia="ja-JP"/>
        </w:rPr>
        <w:t>U</w:t>
      </w:r>
      <w:r w:rsidR="00F04627" w:rsidRPr="009541E0">
        <w:rPr>
          <w:b/>
          <w:bCs/>
          <w:lang w:eastAsia="ja-JP"/>
        </w:rPr>
        <w:t xml:space="preserve">L DCI to process </w:t>
      </w:r>
      <w:r w:rsidR="003E7632" w:rsidRPr="000E7BDE">
        <w:rPr>
          <w:b/>
          <w:bCs/>
          <w:strike/>
          <w:color w:val="FF0000"/>
          <w:lang w:eastAsia="ja-JP"/>
        </w:rPr>
        <w:t>[</w:t>
      </w:r>
      <w:r w:rsidR="003E7632" w:rsidRPr="000E7BDE">
        <w:rPr>
          <w:b/>
          <w:bCs/>
          <w:lang w:eastAsia="ja-JP"/>
        </w:rPr>
        <w:t>for a set of cells</w:t>
      </w:r>
      <w:r w:rsidR="003E7632" w:rsidRPr="000E7BDE">
        <w:rPr>
          <w:b/>
          <w:bCs/>
          <w:strike/>
          <w:color w:val="FF0000"/>
          <w:lang w:eastAsia="ja-JP"/>
        </w:rPr>
        <w:t>]</w:t>
      </w:r>
      <w:r w:rsidR="003E7632" w:rsidRPr="000E7BDE">
        <w:rPr>
          <w:b/>
          <w:bCs/>
          <w:lang w:eastAsia="ja-JP"/>
        </w:rPr>
        <w:t xml:space="preserve"> </w:t>
      </w:r>
      <w:r w:rsidR="00F04627" w:rsidRPr="009541E0">
        <w:rPr>
          <w:b/>
          <w:bCs/>
          <w:lang w:eastAsia="ja-JP"/>
        </w:rPr>
        <w:t>configured for multi-cell P</w:t>
      </w:r>
      <w:r w:rsidR="002F0F2E">
        <w:rPr>
          <w:b/>
          <w:bCs/>
          <w:lang w:eastAsia="ja-JP"/>
        </w:rPr>
        <w:t>U</w:t>
      </w:r>
      <w:r w:rsidR="00F04627" w:rsidRPr="009541E0">
        <w:rPr>
          <w:b/>
          <w:bCs/>
          <w:lang w:eastAsia="ja-JP"/>
        </w:rPr>
        <w:t xml:space="preserve">SCH scheduling by a DCI format </w:t>
      </w:r>
      <w:r w:rsidR="00F4445C" w:rsidRPr="009541E0">
        <w:rPr>
          <w:b/>
          <w:bCs/>
          <w:lang w:eastAsia="ja-JP"/>
        </w:rPr>
        <w:t>0</w:t>
      </w:r>
      <w:r w:rsidR="00F04627" w:rsidRPr="009541E0">
        <w:rPr>
          <w:b/>
          <w:bCs/>
          <w:lang w:eastAsia="ja-JP"/>
        </w:rPr>
        <w:t>_3</w:t>
      </w:r>
    </w:p>
    <w:p w14:paraId="2AEAAE0B" w14:textId="0E19E6BF" w:rsidR="00F04627" w:rsidRPr="009541E0" w:rsidRDefault="00F04627" w:rsidP="00F04627">
      <w:pPr>
        <w:numPr>
          <w:ilvl w:val="0"/>
          <w:numId w:val="9"/>
        </w:numPr>
        <w:rPr>
          <w:b/>
          <w:bCs/>
          <w:lang w:eastAsia="ja-JP"/>
        </w:rPr>
      </w:pPr>
      <w:r w:rsidRPr="009541E0">
        <w:rPr>
          <w:b/>
          <w:bCs/>
          <w:lang w:eastAsia="ja-JP"/>
        </w:rPr>
        <w:t xml:space="preserve">One unicast DCI per slot of scheduling cell </w:t>
      </w:r>
      <w:r w:rsidR="00B45079" w:rsidRPr="000E7BDE">
        <w:rPr>
          <w:b/>
          <w:bCs/>
          <w:strike/>
          <w:color w:val="FF0000"/>
          <w:lang w:eastAsia="ja-JP"/>
        </w:rPr>
        <w:t>[</w:t>
      </w:r>
      <w:r w:rsidR="00B45079" w:rsidRPr="000E7BDE">
        <w:rPr>
          <w:b/>
          <w:bCs/>
          <w:lang w:eastAsia="ja-JP"/>
        </w:rPr>
        <w:t xml:space="preserve">for </w:t>
      </w:r>
      <w:r w:rsidR="00B45079" w:rsidRPr="000E7BDE">
        <w:rPr>
          <w:b/>
          <w:bCs/>
          <w:color w:val="FF0000"/>
          <w:lang w:eastAsia="ja-JP"/>
        </w:rPr>
        <w:t>a given scheduled cell in</w:t>
      </w:r>
      <w:r w:rsidR="00B45079" w:rsidRPr="000E7BDE">
        <w:rPr>
          <w:b/>
          <w:bCs/>
          <w:lang w:eastAsia="ja-JP"/>
        </w:rPr>
        <w:t xml:space="preserve"> the set of cells</w:t>
      </w:r>
      <w:r w:rsidR="00B45079" w:rsidRPr="000E7BDE">
        <w:rPr>
          <w:b/>
          <w:bCs/>
          <w:strike/>
          <w:color w:val="FF0000"/>
          <w:lang w:eastAsia="ja-JP"/>
        </w:rPr>
        <w:t>]</w:t>
      </w:r>
      <w:r w:rsidRPr="009541E0">
        <w:rPr>
          <w:b/>
          <w:bCs/>
          <w:lang w:eastAsia="ja-JP"/>
        </w:rPr>
        <w:t xml:space="preserve"> for FDD scheduling </w:t>
      </w:r>
      <w:proofErr w:type="gramStart"/>
      <w:r w:rsidRPr="009541E0">
        <w:rPr>
          <w:b/>
          <w:bCs/>
          <w:lang w:eastAsia="ja-JP"/>
        </w:rPr>
        <w:t>cell</w:t>
      </w:r>
      <w:proofErr w:type="gramEnd"/>
    </w:p>
    <w:p w14:paraId="1AA6FFD6" w14:textId="458B1D7A" w:rsidR="00F4445C" w:rsidRPr="009541E0" w:rsidRDefault="00F4445C" w:rsidP="00F4445C">
      <w:pPr>
        <w:numPr>
          <w:ilvl w:val="0"/>
          <w:numId w:val="9"/>
        </w:numPr>
        <w:rPr>
          <w:b/>
          <w:bCs/>
          <w:lang w:eastAsia="ja-JP"/>
        </w:rPr>
      </w:pPr>
      <w:r w:rsidRPr="009541E0">
        <w:rPr>
          <w:b/>
          <w:bCs/>
          <w:lang w:eastAsia="ja-JP"/>
        </w:rPr>
        <w:t xml:space="preserve">Two unicast DCI per slot of scheduling cell </w:t>
      </w:r>
      <w:r w:rsidR="003E7632" w:rsidRPr="000E7BDE">
        <w:rPr>
          <w:b/>
          <w:bCs/>
          <w:strike/>
          <w:color w:val="FF0000"/>
          <w:lang w:eastAsia="ja-JP"/>
        </w:rPr>
        <w:t>[</w:t>
      </w:r>
      <w:r w:rsidR="003E7632" w:rsidRPr="000E7BDE">
        <w:rPr>
          <w:b/>
          <w:bCs/>
          <w:lang w:eastAsia="ja-JP"/>
        </w:rPr>
        <w:t xml:space="preserve">for </w:t>
      </w:r>
      <w:r w:rsidR="003E7632" w:rsidRPr="000E7BDE">
        <w:rPr>
          <w:b/>
          <w:bCs/>
          <w:color w:val="FF0000"/>
          <w:lang w:eastAsia="ja-JP"/>
        </w:rPr>
        <w:t>a given scheduled cell in</w:t>
      </w:r>
      <w:r w:rsidR="003E7632" w:rsidRPr="000E7BDE">
        <w:rPr>
          <w:b/>
          <w:bCs/>
          <w:lang w:eastAsia="ja-JP"/>
        </w:rPr>
        <w:t xml:space="preserve"> the set of cells</w:t>
      </w:r>
      <w:r w:rsidR="003E7632" w:rsidRPr="000E7BDE">
        <w:rPr>
          <w:b/>
          <w:bCs/>
          <w:strike/>
          <w:color w:val="FF0000"/>
          <w:lang w:eastAsia="ja-JP"/>
        </w:rPr>
        <w:t>]</w:t>
      </w:r>
      <w:r w:rsidRPr="009541E0">
        <w:rPr>
          <w:b/>
          <w:bCs/>
          <w:lang w:eastAsia="ja-JP"/>
        </w:rPr>
        <w:t xml:space="preserve"> for TDD scheduling </w:t>
      </w:r>
      <w:proofErr w:type="gramStart"/>
      <w:r w:rsidRPr="009541E0">
        <w:rPr>
          <w:b/>
          <w:bCs/>
          <w:lang w:eastAsia="ja-JP"/>
        </w:rPr>
        <w:t>cell</w:t>
      </w:r>
      <w:proofErr w:type="gramEnd"/>
    </w:p>
    <w:p w14:paraId="5CF8AD70" w14:textId="77777777" w:rsidR="00F04627" w:rsidRPr="001B7C6D" w:rsidRDefault="00F04627" w:rsidP="002110FD">
      <w:pPr>
        <w:rPr>
          <w:lang w:eastAsia="ja-JP"/>
        </w:rPr>
      </w:pPr>
    </w:p>
    <w:p w14:paraId="00C0ECE7" w14:textId="7B204772" w:rsidR="00842E61" w:rsidRPr="009541E0" w:rsidRDefault="00842E61" w:rsidP="00842E61">
      <w:pPr>
        <w:rPr>
          <w:b/>
          <w:bCs/>
          <w:lang w:eastAsia="ja-JP"/>
        </w:rPr>
      </w:pPr>
      <w:r w:rsidRPr="009541E0">
        <w:rPr>
          <w:b/>
          <w:bCs/>
          <w:lang w:eastAsia="ja-JP"/>
        </w:rPr>
        <w:t xml:space="preserve">Proposal 5: </w:t>
      </w:r>
      <w:r w:rsidR="0054244B" w:rsidRPr="000E7BDE">
        <w:rPr>
          <w:b/>
          <w:bCs/>
          <w:lang w:eastAsia="ja-JP"/>
        </w:rPr>
        <w:t>Add the following component in</w:t>
      </w:r>
      <w:r w:rsidRPr="009541E0">
        <w:rPr>
          <w:b/>
          <w:bCs/>
          <w:lang w:eastAsia="ja-JP"/>
        </w:rPr>
        <w:t xml:space="preserve"> FG49-1b as </w:t>
      </w:r>
      <w:proofErr w:type="gramStart"/>
      <w:r w:rsidRPr="009541E0">
        <w:rPr>
          <w:b/>
          <w:bCs/>
          <w:lang w:eastAsia="ja-JP"/>
        </w:rPr>
        <w:t>follows;</w:t>
      </w:r>
      <w:proofErr w:type="gramEnd"/>
    </w:p>
    <w:p w14:paraId="044D1DA8" w14:textId="4517B8A7" w:rsidR="00842E61" w:rsidRPr="009541E0" w:rsidRDefault="00842E61" w:rsidP="00842E61">
      <w:pPr>
        <w:rPr>
          <w:b/>
          <w:bCs/>
          <w:lang w:eastAsia="ja-JP"/>
        </w:rPr>
      </w:pPr>
      <w:r w:rsidRPr="009541E0">
        <w:rPr>
          <w:b/>
          <w:bCs/>
          <w:lang w:eastAsia="ja-JP"/>
        </w:rPr>
        <w:t>10) The number of unicast DL DCI to process for a set of cells configured for multi-cell PDSCH scheduling by a DCI format 1_3</w:t>
      </w:r>
    </w:p>
    <w:p w14:paraId="1D77714E" w14:textId="7E65CD02" w:rsidR="00842E61" w:rsidRPr="009541E0" w:rsidRDefault="00842E61" w:rsidP="00842E61">
      <w:pPr>
        <w:numPr>
          <w:ilvl w:val="0"/>
          <w:numId w:val="9"/>
        </w:numPr>
        <w:rPr>
          <w:b/>
          <w:bCs/>
          <w:lang w:eastAsia="ja-JP"/>
        </w:rPr>
      </w:pPr>
      <w:r w:rsidRPr="009541E0">
        <w:rPr>
          <w:b/>
          <w:bCs/>
          <w:lang w:eastAsia="ja-JP"/>
        </w:rPr>
        <w:t xml:space="preserve">One unicast DCI per </w:t>
      </w:r>
      <w:r w:rsidR="00ED79BE">
        <w:rPr>
          <w:b/>
          <w:bCs/>
          <w:lang w:eastAsia="ja-JP"/>
        </w:rPr>
        <w:t xml:space="preserve">N consecutive </w:t>
      </w:r>
      <w:r w:rsidRPr="009541E0">
        <w:rPr>
          <w:b/>
          <w:bCs/>
          <w:lang w:eastAsia="ja-JP"/>
        </w:rPr>
        <w:t>slot</w:t>
      </w:r>
      <w:r w:rsidR="00ED79BE">
        <w:rPr>
          <w:b/>
          <w:bCs/>
          <w:lang w:eastAsia="ja-JP"/>
        </w:rPr>
        <w:t>s</w:t>
      </w:r>
      <w:r w:rsidRPr="009541E0">
        <w:rPr>
          <w:b/>
          <w:bCs/>
          <w:lang w:eastAsia="ja-JP"/>
        </w:rPr>
        <w:t xml:space="preserve"> of scheduling cell for a given scheduled cell in the set of cells for FDD/TDD scheduling </w:t>
      </w:r>
      <w:proofErr w:type="gramStart"/>
      <w:r w:rsidRPr="009541E0">
        <w:rPr>
          <w:b/>
          <w:bCs/>
          <w:lang w:eastAsia="ja-JP"/>
        </w:rPr>
        <w:t>cell</w:t>
      </w:r>
      <w:proofErr w:type="gramEnd"/>
    </w:p>
    <w:p w14:paraId="3CB5F56A" w14:textId="77777777" w:rsidR="00D6290D" w:rsidRDefault="001B7C6D" w:rsidP="00D6290D">
      <w:pPr>
        <w:numPr>
          <w:ilvl w:val="1"/>
          <w:numId w:val="9"/>
        </w:numPr>
        <w:spacing w:after="0" w:line="256" w:lineRule="auto"/>
        <w:rPr>
          <w:rFonts w:eastAsia="ＭＳ 明朝"/>
          <w:b/>
          <w:bCs/>
          <w:color w:val="000000"/>
          <w:lang w:val="en-US" w:eastAsia="ja-JP"/>
        </w:rPr>
      </w:pPr>
      <w:r w:rsidRPr="001B7C6D">
        <w:rPr>
          <w:rFonts w:eastAsia="ＭＳ 明朝"/>
          <w:b/>
          <w:bCs/>
          <w:color w:val="000000"/>
          <w:lang w:val="en-US" w:eastAsia="ja-JP"/>
        </w:rPr>
        <w:t>For low-to-high SCS, N = 1.</w:t>
      </w:r>
    </w:p>
    <w:p w14:paraId="065FA416" w14:textId="2DE81D3A" w:rsidR="001B7C6D" w:rsidRPr="00D6290D" w:rsidRDefault="001B7C6D" w:rsidP="009541E0">
      <w:pPr>
        <w:numPr>
          <w:ilvl w:val="1"/>
          <w:numId w:val="9"/>
        </w:numPr>
        <w:spacing w:before="240" w:after="0" w:line="256" w:lineRule="auto"/>
        <w:rPr>
          <w:rFonts w:eastAsia="ＭＳ 明朝"/>
          <w:b/>
          <w:bCs/>
          <w:color w:val="000000"/>
          <w:lang w:val="en-US" w:eastAsia="ja-JP"/>
        </w:rPr>
      </w:pPr>
      <w:r w:rsidRPr="00D6290D">
        <w:rPr>
          <w:rFonts w:eastAsia="ＭＳ 明朝"/>
          <w:b/>
          <w:bCs/>
          <w:color w:val="000000"/>
          <w:lang w:val="en-US" w:eastAsia="ja-JP"/>
        </w:rPr>
        <w:t>For high-to-low SCS,</w:t>
      </w:r>
    </w:p>
    <w:p w14:paraId="1E269D10" w14:textId="77777777" w:rsidR="001B7C6D" w:rsidRPr="001B7C6D" w:rsidRDefault="001B7C6D" w:rsidP="009541E0">
      <w:pPr>
        <w:numPr>
          <w:ilvl w:val="2"/>
          <w:numId w:val="9"/>
        </w:numPr>
        <w:spacing w:before="240"/>
        <w:rPr>
          <w:b/>
          <w:bCs/>
          <w:lang w:val="en-US" w:eastAsia="ja-JP"/>
        </w:rPr>
      </w:pPr>
      <w:r w:rsidRPr="001B7C6D">
        <w:rPr>
          <w:b/>
          <w:bCs/>
          <w:lang w:val="en-US" w:eastAsia="ja-JP"/>
        </w:rPr>
        <w:t>N = 2 for (30, 15), (60, 30), (120, 30)</w:t>
      </w:r>
    </w:p>
    <w:p w14:paraId="4A6423B6" w14:textId="77777777" w:rsidR="001B7C6D" w:rsidRPr="001B7C6D" w:rsidRDefault="001B7C6D" w:rsidP="001B7C6D">
      <w:pPr>
        <w:numPr>
          <w:ilvl w:val="2"/>
          <w:numId w:val="9"/>
        </w:numPr>
        <w:rPr>
          <w:b/>
          <w:bCs/>
          <w:lang w:val="en-US" w:eastAsia="ja-JP"/>
        </w:rPr>
      </w:pPr>
      <w:r w:rsidRPr="001B7C6D">
        <w:rPr>
          <w:b/>
          <w:bCs/>
          <w:lang w:val="en-US" w:eastAsia="ja-JP"/>
        </w:rPr>
        <w:t>N = 4 for (60, 15), (120, 30)</w:t>
      </w:r>
    </w:p>
    <w:p w14:paraId="7EBAE018" w14:textId="77777777" w:rsidR="001B7C6D" w:rsidRPr="001B7C6D" w:rsidRDefault="001B7C6D" w:rsidP="001B7C6D">
      <w:pPr>
        <w:numPr>
          <w:ilvl w:val="2"/>
          <w:numId w:val="9"/>
        </w:numPr>
        <w:rPr>
          <w:b/>
          <w:bCs/>
          <w:lang w:val="en-US" w:eastAsia="ja-JP"/>
        </w:rPr>
      </w:pPr>
      <w:r w:rsidRPr="001B7C6D">
        <w:rPr>
          <w:b/>
          <w:bCs/>
          <w:lang w:val="en-US" w:eastAsia="ja-JP"/>
        </w:rPr>
        <w:t>N = 8 for (120, 15)</w:t>
      </w:r>
    </w:p>
    <w:p w14:paraId="6233F6E5" w14:textId="77777777" w:rsidR="001B7C6D" w:rsidRPr="001B7C6D" w:rsidRDefault="001B7C6D" w:rsidP="001B7C6D">
      <w:pPr>
        <w:numPr>
          <w:ilvl w:val="2"/>
          <w:numId w:val="9"/>
        </w:numPr>
        <w:rPr>
          <w:b/>
          <w:bCs/>
          <w:lang w:val="en-US" w:eastAsia="ja-JP"/>
        </w:rPr>
      </w:pPr>
      <w:r w:rsidRPr="001B7C6D">
        <w:rPr>
          <w:b/>
          <w:bCs/>
          <w:lang w:val="en-US" w:eastAsia="ja-JP"/>
        </w:rPr>
        <w:t xml:space="preserve">N = 16 for (240, 15), </w:t>
      </w:r>
      <w:r w:rsidRPr="001B7C6D">
        <w:rPr>
          <w:rFonts w:hint="eastAsia"/>
          <w:b/>
          <w:bCs/>
          <w:lang w:val="en-US" w:eastAsia="ja-JP"/>
        </w:rPr>
        <w:t>[</w:t>
      </w:r>
      <w:r w:rsidRPr="001B7C6D">
        <w:rPr>
          <w:b/>
          <w:bCs/>
          <w:lang w:val="en-US" w:eastAsia="ja-JP"/>
        </w:rPr>
        <w:t>(480, 30)]</w:t>
      </w:r>
    </w:p>
    <w:p w14:paraId="7FDC6B31" w14:textId="18827793" w:rsidR="00525C6B" w:rsidRPr="003801C2" w:rsidRDefault="001B7C6D" w:rsidP="002110FD">
      <w:pPr>
        <w:numPr>
          <w:ilvl w:val="2"/>
          <w:numId w:val="9"/>
        </w:numPr>
        <w:rPr>
          <w:rFonts w:hint="eastAsia"/>
          <w:b/>
          <w:bCs/>
          <w:lang w:val="en-US" w:eastAsia="ja-JP"/>
        </w:rPr>
      </w:pPr>
      <w:r w:rsidRPr="001B7C6D">
        <w:rPr>
          <w:b/>
          <w:bCs/>
          <w:lang w:val="en-US" w:eastAsia="ja-JP"/>
        </w:rPr>
        <w:t>[N = 32 for (480, 15)]</w:t>
      </w:r>
    </w:p>
    <w:p w14:paraId="589AC4E9" w14:textId="77777777" w:rsidR="001B7C6D" w:rsidRPr="001B7C6D" w:rsidRDefault="001B7C6D" w:rsidP="002110FD">
      <w:pPr>
        <w:rPr>
          <w:lang w:eastAsia="ja-JP"/>
        </w:rPr>
      </w:pPr>
    </w:p>
    <w:p w14:paraId="29726AC1" w14:textId="2906CF78" w:rsidR="00842E61" w:rsidRPr="009541E0" w:rsidRDefault="00842E61" w:rsidP="00842E61">
      <w:pPr>
        <w:rPr>
          <w:b/>
          <w:bCs/>
          <w:lang w:eastAsia="ja-JP"/>
        </w:rPr>
      </w:pPr>
      <w:r w:rsidRPr="009541E0">
        <w:rPr>
          <w:b/>
          <w:bCs/>
          <w:lang w:eastAsia="ja-JP"/>
        </w:rPr>
        <w:t xml:space="preserve">Proposal 6: </w:t>
      </w:r>
      <w:r w:rsidR="0054244B" w:rsidRPr="000E7BDE">
        <w:rPr>
          <w:b/>
          <w:bCs/>
          <w:lang w:eastAsia="ja-JP"/>
        </w:rPr>
        <w:t xml:space="preserve">Add the following component in </w:t>
      </w:r>
      <w:r w:rsidRPr="009541E0">
        <w:rPr>
          <w:b/>
          <w:bCs/>
          <w:lang w:eastAsia="ja-JP"/>
        </w:rPr>
        <w:t>FG49-</w:t>
      </w:r>
      <w:r w:rsidR="004F2128" w:rsidRPr="009541E0">
        <w:rPr>
          <w:b/>
          <w:bCs/>
          <w:lang w:eastAsia="ja-JP"/>
        </w:rPr>
        <w:t>2b</w:t>
      </w:r>
      <w:r w:rsidRPr="009541E0">
        <w:rPr>
          <w:b/>
          <w:bCs/>
          <w:lang w:eastAsia="ja-JP"/>
        </w:rPr>
        <w:t xml:space="preserve"> as </w:t>
      </w:r>
      <w:proofErr w:type="gramStart"/>
      <w:r w:rsidRPr="009541E0">
        <w:rPr>
          <w:b/>
          <w:bCs/>
          <w:lang w:eastAsia="ja-JP"/>
        </w:rPr>
        <w:t>follows;</w:t>
      </w:r>
      <w:proofErr w:type="gramEnd"/>
    </w:p>
    <w:p w14:paraId="25763A64" w14:textId="77CB5CC3" w:rsidR="00842E61" w:rsidRPr="009541E0" w:rsidRDefault="00802BA5" w:rsidP="00842E61">
      <w:pPr>
        <w:rPr>
          <w:b/>
          <w:bCs/>
          <w:lang w:eastAsia="ja-JP"/>
        </w:rPr>
      </w:pPr>
      <w:r>
        <w:rPr>
          <w:b/>
          <w:bCs/>
          <w:lang w:eastAsia="ja-JP"/>
        </w:rPr>
        <w:t>9</w:t>
      </w:r>
      <w:r w:rsidR="00842E61" w:rsidRPr="009541E0">
        <w:rPr>
          <w:b/>
          <w:bCs/>
          <w:lang w:eastAsia="ja-JP"/>
        </w:rPr>
        <w:t xml:space="preserve">) The number of unicast </w:t>
      </w:r>
      <w:r w:rsidR="000409B3">
        <w:rPr>
          <w:b/>
          <w:bCs/>
          <w:lang w:eastAsia="ja-JP"/>
        </w:rPr>
        <w:t>U</w:t>
      </w:r>
      <w:r w:rsidR="00842E61" w:rsidRPr="009541E0">
        <w:rPr>
          <w:b/>
          <w:bCs/>
          <w:lang w:eastAsia="ja-JP"/>
        </w:rPr>
        <w:t>L DCI to process for a set of cells configured for multi-cell P</w:t>
      </w:r>
      <w:r w:rsidR="002F0F2E">
        <w:rPr>
          <w:b/>
          <w:bCs/>
          <w:lang w:eastAsia="ja-JP"/>
        </w:rPr>
        <w:t>U</w:t>
      </w:r>
      <w:r w:rsidR="00842E61" w:rsidRPr="009541E0">
        <w:rPr>
          <w:b/>
          <w:bCs/>
          <w:lang w:eastAsia="ja-JP"/>
        </w:rPr>
        <w:t xml:space="preserve">SCH scheduling by a DCI format </w:t>
      </w:r>
      <w:r w:rsidR="00F4445C" w:rsidRPr="009541E0">
        <w:rPr>
          <w:b/>
          <w:bCs/>
          <w:lang w:eastAsia="ja-JP"/>
        </w:rPr>
        <w:t>0</w:t>
      </w:r>
      <w:r w:rsidR="00842E61" w:rsidRPr="009541E0">
        <w:rPr>
          <w:b/>
          <w:bCs/>
          <w:lang w:eastAsia="ja-JP"/>
        </w:rPr>
        <w:t>_3</w:t>
      </w:r>
    </w:p>
    <w:p w14:paraId="43AAE4B8" w14:textId="4E74916E" w:rsidR="00842E61" w:rsidRDefault="00842E61" w:rsidP="00842E61">
      <w:pPr>
        <w:numPr>
          <w:ilvl w:val="0"/>
          <w:numId w:val="9"/>
        </w:numPr>
        <w:rPr>
          <w:b/>
          <w:bCs/>
          <w:lang w:eastAsia="ja-JP"/>
        </w:rPr>
      </w:pPr>
      <w:r w:rsidRPr="009541E0">
        <w:rPr>
          <w:b/>
          <w:bCs/>
          <w:lang w:eastAsia="ja-JP"/>
        </w:rPr>
        <w:t xml:space="preserve">One unicast DCI per </w:t>
      </w:r>
      <w:r w:rsidR="00396CDE">
        <w:rPr>
          <w:b/>
          <w:bCs/>
          <w:lang w:eastAsia="ja-JP"/>
        </w:rPr>
        <w:t xml:space="preserve">N consecutive </w:t>
      </w:r>
      <w:r w:rsidR="00396CDE" w:rsidRPr="000E7BDE">
        <w:rPr>
          <w:b/>
          <w:bCs/>
          <w:lang w:eastAsia="ja-JP"/>
        </w:rPr>
        <w:t>slot</w:t>
      </w:r>
      <w:r w:rsidR="00396CDE">
        <w:rPr>
          <w:b/>
          <w:bCs/>
          <w:lang w:eastAsia="ja-JP"/>
        </w:rPr>
        <w:t>s</w:t>
      </w:r>
      <w:r w:rsidR="00396CDE" w:rsidRPr="000E7BDE">
        <w:rPr>
          <w:b/>
          <w:bCs/>
          <w:lang w:eastAsia="ja-JP"/>
        </w:rPr>
        <w:t xml:space="preserve"> </w:t>
      </w:r>
      <w:r w:rsidRPr="009541E0">
        <w:rPr>
          <w:b/>
          <w:bCs/>
          <w:lang w:eastAsia="ja-JP"/>
        </w:rPr>
        <w:t xml:space="preserve">of scheduling cell for a given scheduled cell in the set of cells for FDD scheduling </w:t>
      </w:r>
      <w:proofErr w:type="gramStart"/>
      <w:r w:rsidRPr="009541E0">
        <w:rPr>
          <w:b/>
          <w:bCs/>
          <w:lang w:eastAsia="ja-JP"/>
        </w:rPr>
        <w:t>cell</w:t>
      </w:r>
      <w:proofErr w:type="gramEnd"/>
    </w:p>
    <w:p w14:paraId="66C5E40F" w14:textId="3B2A627F" w:rsidR="00D6290D" w:rsidRPr="000E7BDE" w:rsidRDefault="00D6290D" w:rsidP="00D6290D">
      <w:pPr>
        <w:numPr>
          <w:ilvl w:val="0"/>
          <w:numId w:val="9"/>
        </w:numPr>
        <w:rPr>
          <w:b/>
          <w:bCs/>
          <w:lang w:eastAsia="ja-JP"/>
        </w:rPr>
      </w:pPr>
      <w:r w:rsidRPr="000E7BDE">
        <w:rPr>
          <w:b/>
          <w:bCs/>
          <w:lang w:eastAsia="ja-JP"/>
        </w:rPr>
        <w:t xml:space="preserve">Two unicast DCI per </w:t>
      </w:r>
      <w:r w:rsidR="00396CDE">
        <w:rPr>
          <w:b/>
          <w:bCs/>
          <w:lang w:eastAsia="ja-JP"/>
        </w:rPr>
        <w:t xml:space="preserve">N consecutive </w:t>
      </w:r>
      <w:r w:rsidR="00396CDE" w:rsidRPr="000E7BDE">
        <w:rPr>
          <w:b/>
          <w:bCs/>
          <w:lang w:eastAsia="ja-JP"/>
        </w:rPr>
        <w:t>slot</w:t>
      </w:r>
      <w:r w:rsidR="00396CDE">
        <w:rPr>
          <w:b/>
          <w:bCs/>
          <w:lang w:eastAsia="ja-JP"/>
        </w:rPr>
        <w:t>s</w:t>
      </w:r>
      <w:r w:rsidR="00396CDE" w:rsidRPr="000E7BDE">
        <w:rPr>
          <w:b/>
          <w:bCs/>
          <w:lang w:eastAsia="ja-JP"/>
        </w:rPr>
        <w:t xml:space="preserve"> </w:t>
      </w:r>
      <w:r w:rsidRPr="000E7BDE">
        <w:rPr>
          <w:b/>
          <w:bCs/>
          <w:lang w:eastAsia="ja-JP"/>
        </w:rPr>
        <w:t xml:space="preserve">of scheduling cell for a given scheduled cell in the set of cells for TDD scheduling </w:t>
      </w:r>
      <w:proofErr w:type="gramStart"/>
      <w:r w:rsidRPr="000E7BDE">
        <w:rPr>
          <w:b/>
          <w:bCs/>
          <w:lang w:eastAsia="ja-JP"/>
        </w:rPr>
        <w:t>cell</w:t>
      </w:r>
      <w:proofErr w:type="gramEnd"/>
    </w:p>
    <w:p w14:paraId="0DC30B74" w14:textId="77777777" w:rsidR="00396CDE" w:rsidRDefault="00396CDE" w:rsidP="00396CDE">
      <w:pPr>
        <w:numPr>
          <w:ilvl w:val="1"/>
          <w:numId w:val="9"/>
        </w:numPr>
        <w:spacing w:after="0" w:line="256" w:lineRule="auto"/>
        <w:rPr>
          <w:rFonts w:eastAsia="ＭＳ 明朝"/>
          <w:b/>
          <w:bCs/>
          <w:color w:val="000000"/>
          <w:lang w:val="en-US" w:eastAsia="ja-JP"/>
        </w:rPr>
      </w:pPr>
      <w:r w:rsidRPr="001B7C6D">
        <w:rPr>
          <w:rFonts w:eastAsia="ＭＳ 明朝"/>
          <w:b/>
          <w:bCs/>
          <w:color w:val="000000"/>
          <w:lang w:val="en-US" w:eastAsia="ja-JP"/>
        </w:rPr>
        <w:t>For low-to-high SCS, N = 1.</w:t>
      </w:r>
    </w:p>
    <w:p w14:paraId="0E9B1A9D" w14:textId="77777777" w:rsidR="00396CDE" w:rsidRPr="00D6290D" w:rsidRDefault="00396CDE" w:rsidP="00396CDE">
      <w:pPr>
        <w:numPr>
          <w:ilvl w:val="1"/>
          <w:numId w:val="9"/>
        </w:numPr>
        <w:spacing w:before="240" w:after="0" w:line="256" w:lineRule="auto"/>
        <w:rPr>
          <w:rFonts w:eastAsia="ＭＳ 明朝"/>
          <w:b/>
          <w:bCs/>
          <w:color w:val="000000"/>
          <w:lang w:val="en-US" w:eastAsia="ja-JP"/>
        </w:rPr>
      </w:pPr>
      <w:r w:rsidRPr="00D6290D">
        <w:rPr>
          <w:rFonts w:eastAsia="ＭＳ 明朝"/>
          <w:b/>
          <w:bCs/>
          <w:color w:val="000000"/>
          <w:lang w:val="en-US" w:eastAsia="ja-JP"/>
        </w:rPr>
        <w:t>For high-to-low SCS,</w:t>
      </w:r>
    </w:p>
    <w:p w14:paraId="6F58B8B9" w14:textId="77777777" w:rsidR="00396CDE" w:rsidRPr="001B7C6D" w:rsidRDefault="00396CDE" w:rsidP="00396CDE">
      <w:pPr>
        <w:numPr>
          <w:ilvl w:val="2"/>
          <w:numId w:val="9"/>
        </w:numPr>
        <w:spacing w:before="240"/>
        <w:rPr>
          <w:b/>
          <w:bCs/>
          <w:lang w:val="en-US" w:eastAsia="ja-JP"/>
        </w:rPr>
      </w:pPr>
      <w:r w:rsidRPr="001B7C6D">
        <w:rPr>
          <w:b/>
          <w:bCs/>
          <w:lang w:val="en-US" w:eastAsia="ja-JP"/>
        </w:rPr>
        <w:t>N = 2 for (30, 15), (60, 30), (120, 30)</w:t>
      </w:r>
    </w:p>
    <w:p w14:paraId="39B37A2F" w14:textId="77777777" w:rsidR="00396CDE" w:rsidRPr="001B7C6D" w:rsidRDefault="00396CDE" w:rsidP="00396CDE">
      <w:pPr>
        <w:numPr>
          <w:ilvl w:val="2"/>
          <w:numId w:val="9"/>
        </w:numPr>
        <w:rPr>
          <w:b/>
          <w:bCs/>
          <w:lang w:val="en-US" w:eastAsia="ja-JP"/>
        </w:rPr>
      </w:pPr>
      <w:r w:rsidRPr="001B7C6D">
        <w:rPr>
          <w:b/>
          <w:bCs/>
          <w:lang w:val="en-US" w:eastAsia="ja-JP"/>
        </w:rPr>
        <w:t>N = 4 for (60, 15), (120, 30)</w:t>
      </w:r>
    </w:p>
    <w:p w14:paraId="356322FC" w14:textId="77777777" w:rsidR="00396CDE" w:rsidRPr="001B7C6D" w:rsidRDefault="00396CDE" w:rsidP="00396CDE">
      <w:pPr>
        <w:numPr>
          <w:ilvl w:val="2"/>
          <w:numId w:val="9"/>
        </w:numPr>
        <w:rPr>
          <w:b/>
          <w:bCs/>
          <w:lang w:val="en-US" w:eastAsia="ja-JP"/>
        </w:rPr>
      </w:pPr>
      <w:r w:rsidRPr="001B7C6D">
        <w:rPr>
          <w:b/>
          <w:bCs/>
          <w:lang w:val="en-US" w:eastAsia="ja-JP"/>
        </w:rPr>
        <w:t>N = 8 for (120, 15)</w:t>
      </w:r>
    </w:p>
    <w:p w14:paraId="3741E315" w14:textId="77777777" w:rsidR="00396CDE" w:rsidRPr="001B7C6D" w:rsidRDefault="00396CDE" w:rsidP="00396CDE">
      <w:pPr>
        <w:numPr>
          <w:ilvl w:val="2"/>
          <w:numId w:val="9"/>
        </w:numPr>
        <w:rPr>
          <w:b/>
          <w:bCs/>
          <w:lang w:val="en-US" w:eastAsia="ja-JP"/>
        </w:rPr>
      </w:pPr>
      <w:r w:rsidRPr="001B7C6D">
        <w:rPr>
          <w:b/>
          <w:bCs/>
          <w:lang w:val="en-US" w:eastAsia="ja-JP"/>
        </w:rPr>
        <w:t xml:space="preserve">N = 16 for (240, 15), </w:t>
      </w:r>
      <w:r w:rsidRPr="001B7C6D">
        <w:rPr>
          <w:rFonts w:hint="eastAsia"/>
          <w:b/>
          <w:bCs/>
          <w:lang w:val="en-US" w:eastAsia="ja-JP"/>
        </w:rPr>
        <w:t>[</w:t>
      </w:r>
      <w:r w:rsidRPr="001B7C6D">
        <w:rPr>
          <w:b/>
          <w:bCs/>
          <w:lang w:val="en-US" w:eastAsia="ja-JP"/>
        </w:rPr>
        <w:t>(480, 30)]</w:t>
      </w:r>
    </w:p>
    <w:p w14:paraId="79DE1AAF" w14:textId="5FE08E2D" w:rsidR="00525C6B" w:rsidRPr="009541E0" w:rsidRDefault="00396CDE" w:rsidP="009541E0">
      <w:pPr>
        <w:numPr>
          <w:ilvl w:val="2"/>
          <w:numId w:val="9"/>
        </w:numPr>
        <w:rPr>
          <w:b/>
          <w:bCs/>
          <w:lang w:val="en-US" w:eastAsia="ja-JP"/>
        </w:rPr>
      </w:pPr>
      <w:r w:rsidRPr="001B7C6D">
        <w:rPr>
          <w:b/>
          <w:bCs/>
          <w:lang w:val="en-US" w:eastAsia="ja-JP"/>
        </w:rPr>
        <w:t>[N = 32 for (480, 15)]</w:t>
      </w:r>
    </w:p>
    <w:p w14:paraId="764ED602" w14:textId="4606315D" w:rsidR="00697620" w:rsidRDefault="00697620" w:rsidP="00D73A6C">
      <w:pPr>
        <w:rPr>
          <w:b/>
          <w:bCs/>
          <w:lang w:eastAsia="ja-JP"/>
        </w:rPr>
      </w:pPr>
    </w:p>
    <w:p w14:paraId="3A0FB2A1" w14:textId="284EA278" w:rsidR="00616422" w:rsidRDefault="002B3487" w:rsidP="00D73A6C">
      <w:pPr>
        <w:rPr>
          <w:lang w:eastAsia="ja-JP"/>
        </w:rPr>
      </w:pPr>
      <w:r>
        <w:rPr>
          <w:lang w:eastAsia="ja-JP"/>
        </w:rPr>
        <w:t xml:space="preserve">Furthermore, </w:t>
      </w:r>
      <w:r w:rsidR="00B04212">
        <w:rPr>
          <w:lang w:eastAsia="ja-JP"/>
        </w:rPr>
        <w:t xml:space="preserve">it was agreed to specify </w:t>
      </w:r>
      <w:r>
        <w:rPr>
          <w:lang w:eastAsia="ja-JP"/>
        </w:rPr>
        <w:t xml:space="preserve">advanced feature FG49-3x/3y while </w:t>
      </w:r>
      <w:r w:rsidR="00167C1C">
        <w:rPr>
          <w:lang w:eastAsia="ja-JP"/>
        </w:rPr>
        <w:t>details</w:t>
      </w:r>
      <w:r>
        <w:rPr>
          <w:lang w:eastAsia="ja-JP"/>
        </w:rPr>
        <w:t xml:space="preserve"> can be further discuss</w:t>
      </w:r>
      <w:r w:rsidR="00167C1C">
        <w:rPr>
          <w:lang w:eastAsia="ja-JP"/>
        </w:rPr>
        <w:t>ed</w:t>
      </w:r>
      <w:r>
        <w:rPr>
          <w:lang w:eastAsia="ja-JP"/>
        </w:rPr>
        <w:t xml:space="preserve"> based on the discussion for </w:t>
      </w:r>
      <w:r w:rsidR="005D5B94">
        <w:rPr>
          <w:lang w:eastAsia="ja-JP"/>
        </w:rPr>
        <w:t>basic feature on the number of unicast DCI.</w:t>
      </w:r>
    </w:p>
    <w:p w14:paraId="13AFE9A8" w14:textId="4EE3BF6D" w:rsidR="008E35E3" w:rsidRDefault="00753577" w:rsidP="008E35E3">
      <w:pPr>
        <w:rPr>
          <w:lang w:eastAsia="ja-JP"/>
        </w:rPr>
      </w:pPr>
      <w:r>
        <w:rPr>
          <w:lang w:eastAsia="ja-JP"/>
        </w:rPr>
        <w:t>A</w:t>
      </w:r>
      <w:r w:rsidR="008E35E3">
        <w:rPr>
          <w:lang w:eastAsia="ja-JP"/>
        </w:rPr>
        <w:t>ccording to the existing UE features for cross-carrier scheduling, advanced feature</w:t>
      </w:r>
      <w:r w:rsidR="00B9441D">
        <w:rPr>
          <w:lang w:eastAsia="ja-JP"/>
        </w:rPr>
        <w:t>s</w:t>
      </w:r>
      <w:r w:rsidR="008E35E3">
        <w:rPr>
          <w:lang w:eastAsia="ja-JP"/>
        </w:rPr>
        <w:t xml:space="preserve"> to report increased number of unicast DCI </w:t>
      </w:r>
      <w:r w:rsidR="00B9441D">
        <w:rPr>
          <w:lang w:eastAsia="ja-JP"/>
        </w:rPr>
        <w:t>are</w:t>
      </w:r>
      <w:r w:rsidR="008E35E3">
        <w:rPr>
          <w:lang w:eastAsia="ja-JP"/>
        </w:rPr>
        <w:t xml:space="preserve"> specified in FG18-5c/5d especially for scheduling from low SCS to high SCS</w:t>
      </w:r>
      <w:r w:rsidR="00B9441D">
        <w:rPr>
          <w:lang w:eastAsia="ja-JP"/>
        </w:rPr>
        <w:t xml:space="preserve"> and these features can be simply duplicated for multi-scheduling DCI.</w:t>
      </w:r>
      <w:r w:rsidR="00B9441D">
        <w:rPr>
          <w:rFonts w:hint="eastAsia"/>
          <w:lang w:eastAsia="ja-JP"/>
        </w:rPr>
        <w:t xml:space="preserve"> </w:t>
      </w:r>
      <w:r w:rsidR="00B9441D">
        <w:rPr>
          <w:lang w:eastAsia="ja-JP"/>
        </w:rPr>
        <w:t xml:space="preserve">Therefore, </w:t>
      </w:r>
      <w:r w:rsidR="008E35E3">
        <w:rPr>
          <w:lang w:eastAsia="ja-JP"/>
        </w:rPr>
        <w:t xml:space="preserve">we propose the following additional advanced feature </w:t>
      </w:r>
      <w:r w:rsidR="00C8108B">
        <w:rPr>
          <w:lang w:eastAsia="ja-JP"/>
        </w:rPr>
        <w:t xml:space="preserve">as </w:t>
      </w:r>
      <w:r w:rsidR="008E35E3">
        <w:rPr>
          <w:lang w:eastAsia="ja-JP"/>
        </w:rPr>
        <w:t>FG48-3x/3y.</w:t>
      </w:r>
    </w:p>
    <w:p w14:paraId="0C23C809" w14:textId="395C4A10" w:rsidR="00B9441D" w:rsidRDefault="00B9441D" w:rsidP="00B9441D">
      <w:pPr>
        <w:rPr>
          <w:b/>
          <w:bCs/>
          <w:lang w:val="en-US" w:eastAsia="ja-JP"/>
        </w:rPr>
      </w:pPr>
      <w:r>
        <w:rPr>
          <w:rFonts w:hint="eastAsia"/>
          <w:b/>
          <w:bCs/>
          <w:lang w:val="en-US" w:eastAsia="ja-JP"/>
        </w:rPr>
        <w:t>P</w:t>
      </w:r>
      <w:r>
        <w:rPr>
          <w:b/>
          <w:bCs/>
          <w:lang w:val="en-US" w:eastAsia="ja-JP"/>
        </w:rPr>
        <w:t xml:space="preserve">roposal </w:t>
      </w:r>
      <w:r w:rsidR="00842E61">
        <w:rPr>
          <w:b/>
          <w:bCs/>
          <w:lang w:val="en-US" w:eastAsia="ja-JP"/>
        </w:rPr>
        <w:t>7</w:t>
      </w:r>
      <w:r>
        <w:rPr>
          <w:b/>
          <w:bCs/>
          <w:lang w:val="en-US" w:eastAsia="ja-JP"/>
        </w:rPr>
        <w:t>: I</w:t>
      </w:r>
      <w:r w:rsidRPr="00616422">
        <w:rPr>
          <w:b/>
          <w:bCs/>
          <w:lang w:val="en-US" w:eastAsia="ja-JP"/>
        </w:rPr>
        <w:t>ntroduce advanced UE capability for larger number of unicast DCI</w:t>
      </w:r>
      <w:r>
        <w:rPr>
          <w:b/>
          <w:bCs/>
          <w:lang w:val="en-US" w:eastAsia="ja-JP"/>
        </w:rPr>
        <w:t xml:space="preserve"> for DCI format 1_3 </w:t>
      </w:r>
      <w:r w:rsidR="00803020">
        <w:rPr>
          <w:b/>
          <w:bCs/>
          <w:lang w:val="en-US" w:eastAsia="ja-JP"/>
        </w:rPr>
        <w:t>with</w:t>
      </w:r>
      <w:r>
        <w:rPr>
          <w:b/>
          <w:bCs/>
          <w:lang w:val="en-US" w:eastAsia="ja-JP"/>
        </w:rPr>
        <w:t xml:space="preserve"> scheduling from low SCS to high </w:t>
      </w:r>
      <w:proofErr w:type="gramStart"/>
      <w:r>
        <w:rPr>
          <w:b/>
          <w:bCs/>
          <w:lang w:val="en-US" w:eastAsia="ja-JP"/>
        </w:rPr>
        <w:t>SCS</w:t>
      </w:r>
      <w:proofErr w:type="gramEnd"/>
    </w:p>
    <w:p w14:paraId="53BDAF0D" w14:textId="18B2719D" w:rsidR="00B9441D" w:rsidRPr="00616422" w:rsidRDefault="00B9441D" w:rsidP="00B9441D">
      <w:pPr>
        <w:numPr>
          <w:ilvl w:val="0"/>
          <w:numId w:val="15"/>
        </w:numPr>
        <w:rPr>
          <w:b/>
          <w:bCs/>
          <w:lang w:val="en-US" w:eastAsia="ja-JP"/>
        </w:rPr>
      </w:pPr>
      <w:r w:rsidRPr="00616422">
        <w:rPr>
          <w:b/>
          <w:bCs/>
          <w:lang w:val="en-US" w:eastAsia="ja-JP"/>
        </w:rPr>
        <w:t xml:space="preserve">The number of unicast </w:t>
      </w:r>
      <w:r w:rsidR="005F400F">
        <w:rPr>
          <w:b/>
          <w:bCs/>
          <w:lang w:val="en-US" w:eastAsia="ja-JP"/>
        </w:rPr>
        <w:t xml:space="preserve">DL </w:t>
      </w:r>
      <w:r w:rsidRPr="00616422">
        <w:rPr>
          <w:b/>
          <w:bCs/>
          <w:lang w:val="en-US" w:eastAsia="ja-JP"/>
        </w:rPr>
        <w:t>DCI to process for a set of cells configured for multi-cell PDSCH scheduling by a DCI format 1_</w:t>
      </w:r>
      <w:proofErr w:type="gramStart"/>
      <w:r w:rsidRPr="00616422">
        <w:rPr>
          <w:b/>
          <w:bCs/>
          <w:lang w:val="en-US" w:eastAsia="ja-JP"/>
        </w:rPr>
        <w:t>3</w:t>
      </w:r>
      <w:proofErr w:type="gramEnd"/>
    </w:p>
    <w:p w14:paraId="7CD20A25" w14:textId="26A8F71C" w:rsidR="00B9441D" w:rsidRDefault="00B9441D" w:rsidP="005E07EC">
      <w:pPr>
        <w:numPr>
          <w:ilvl w:val="1"/>
          <w:numId w:val="15"/>
        </w:numPr>
        <w:rPr>
          <w:b/>
          <w:bCs/>
          <w:lang w:val="en-US" w:eastAsia="ja-JP"/>
        </w:rPr>
      </w:pPr>
      <w:r>
        <w:rPr>
          <w:b/>
          <w:bCs/>
          <w:lang w:val="en-US" w:eastAsia="ja-JP"/>
        </w:rPr>
        <w:t>X</w:t>
      </w:r>
      <w:r w:rsidRPr="00616422">
        <w:rPr>
          <w:b/>
          <w:bCs/>
          <w:lang w:val="en-US" w:eastAsia="ja-JP"/>
        </w:rPr>
        <w:t xml:space="preserve"> unicast DCI per slot of scheduling cell for </w:t>
      </w:r>
      <w:r w:rsidR="00221D3B">
        <w:rPr>
          <w:b/>
          <w:bCs/>
          <w:lang w:val="en-US" w:eastAsia="ja-JP"/>
        </w:rPr>
        <w:t xml:space="preserve">a given </w:t>
      </w:r>
      <w:r w:rsidR="004747C4">
        <w:rPr>
          <w:b/>
          <w:bCs/>
          <w:lang w:val="en-US" w:eastAsia="ja-JP"/>
        </w:rPr>
        <w:t xml:space="preserve">scheduled cell in </w:t>
      </w:r>
      <w:r w:rsidRPr="00616422">
        <w:rPr>
          <w:b/>
          <w:bCs/>
          <w:lang w:val="en-US" w:eastAsia="ja-JP"/>
        </w:rPr>
        <w:t>the set of cells for FDD/TDD scheduling cell</w:t>
      </w:r>
    </w:p>
    <w:p w14:paraId="20DC2BEC" w14:textId="77777777" w:rsidR="00B9441D" w:rsidRDefault="00B9441D" w:rsidP="005E07EC">
      <w:pPr>
        <w:numPr>
          <w:ilvl w:val="2"/>
          <w:numId w:val="15"/>
        </w:numPr>
        <w:rPr>
          <w:b/>
          <w:bCs/>
          <w:lang w:val="en-US" w:eastAsia="ja-JP"/>
        </w:rPr>
      </w:pPr>
      <w:r>
        <w:rPr>
          <w:b/>
          <w:bCs/>
          <w:lang w:val="en-US" w:eastAsia="ja-JP"/>
        </w:rPr>
        <w:t xml:space="preserve">Candidate value for X for </w:t>
      </w:r>
      <w:r w:rsidRPr="00A86114">
        <w:rPr>
          <w:b/>
          <w:bCs/>
          <w:lang w:val="en-US" w:eastAsia="ja-JP"/>
        </w:rPr>
        <w:t>pair of (scheduling CC SCS, scheduled CC SCS)</w:t>
      </w:r>
      <w:r>
        <w:rPr>
          <w:b/>
          <w:bCs/>
          <w:lang w:val="en-US" w:eastAsia="ja-JP"/>
        </w:rPr>
        <w:t xml:space="preserve">: </w:t>
      </w:r>
      <w:r w:rsidRPr="0018120E">
        <w:rPr>
          <w:b/>
          <w:bCs/>
          <w:lang w:val="en-US" w:eastAsia="ja-JP"/>
        </w:rPr>
        <w:t>{1,2,4} for (15,120), (15,60), (30,120)</w:t>
      </w:r>
      <w:r>
        <w:rPr>
          <w:b/>
          <w:bCs/>
          <w:lang w:val="en-US" w:eastAsia="ja-JP"/>
        </w:rPr>
        <w:t>, [(60, 480), (120, 960), (120, 480)]</w:t>
      </w:r>
      <w:r w:rsidRPr="0018120E">
        <w:rPr>
          <w:b/>
          <w:bCs/>
          <w:lang w:val="en-US" w:eastAsia="ja-JP"/>
        </w:rPr>
        <w:t xml:space="preserve"> and</w:t>
      </w:r>
      <w:r>
        <w:rPr>
          <w:b/>
          <w:bCs/>
          <w:lang w:val="en-US" w:eastAsia="ja-JP"/>
        </w:rPr>
        <w:t xml:space="preserve"> </w:t>
      </w:r>
      <w:r w:rsidRPr="0018120E">
        <w:rPr>
          <w:b/>
          <w:bCs/>
          <w:lang w:val="en-US" w:eastAsia="ja-JP"/>
        </w:rPr>
        <w:t>{2} for (15,30), (30,60), (60,120 kHz)</w:t>
      </w:r>
      <w:r>
        <w:rPr>
          <w:rFonts w:hint="eastAsia"/>
          <w:b/>
          <w:bCs/>
          <w:lang w:val="en-US" w:eastAsia="ja-JP"/>
        </w:rPr>
        <w:t>,</w:t>
      </w:r>
      <w:r>
        <w:rPr>
          <w:b/>
          <w:bCs/>
          <w:lang w:val="en-US" w:eastAsia="ja-JP"/>
        </w:rPr>
        <w:t xml:space="preserve"> [(480, 960)]</w:t>
      </w:r>
    </w:p>
    <w:p w14:paraId="7066C6C7" w14:textId="77777777" w:rsidR="00B9441D" w:rsidRDefault="00B9441D" w:rsidP="00B9441D">
      <w:pPr>
        <w:rPr>
          <w:lang w:eastAsia="ja-JP"/>
        </w:rPr>
      </w:pPr>
    </w:p>
    <w:p w14:paraId="45609003" w14:textId="4D26490D" w:rsidR="00B9441D" w:rsidRDefault="00B9441D" w:rsidP="00B9441D">
      <w:pPr>
        <w:rPr>
          <w:b/>
          <w:bCs/>
          <w:lang w:val="en-US" w:eastAsia="ja-JP"/>
        </w:rPr>
      </w:pPr>
      <w:r>
        <w:rPr>
          <w:rFonts w:hint="eastAsia"/>
          <w:b/>
          <w:bCs/>
          <w:lang w:val="en-US" w:eastAsia="ja-JP"/>
        </w:rPr>
        <w:t>P</w:t>
      </w:r>
      <w:r>
        <w:rPr>
          <w:b/>
          <w:bCs/>
          <w:lang w:val="en-US" w:eastAsia="ja-JP"/>
        </w:rPr>
        <w:t xml:space="preserve">roposal </w:t>
      </w:r>
      <w:r w:rsidR="00842E61">
        <w:rPr>
          <w:b/>
          <w:bCs/>
          <w:lang w:val="en-US" w:eastAsia="ja-JP"/>
        </w:rPr>
        <w:t>8</w:t>
      </w:r>
      <w:r>
        <w:rPr>
          <w:b/>
          <w:bCs/>
          <w:lang w:val="en-US" w:eastAsia="ja-JP"/>
        </w:rPr>
        <w:t>: I</w:t>
      </w:r>
      <w:r w:rsidRPr="00616422">
        <w:rPr>
          <w:b/>
          <w:bCs/>
          <w:lang w:val="en-US" w:eastAsia="ja-JP"/>
        </w:rPr>
        <w:t>ntroduce advanced UE capability for larger number of unicast DCI</w:t>
      </w:r>
      <w:r>
        <w:rPr>
          <w:b/>
          <w:bCs/>
          <w:lang w:val="en-US" w:eastAsia="ja-JP"/>
        </w:rPr>
        <w:t xml:space="preserve"> for DCI format 0_3 </w:t>
      </w:r>
      <w:r w:rsidR="00803020">
        <w:rPr>
          <w:b/>
          <w:bCs/>
          <w:lang w:val="en-US" w:eastAsia="ja-JP"/>
        </w:rPr>
        <w:t>with</w:t>
      </w:r>
      <w:r>
        <w:rPr>
          <w:b/>
          <w:bCs/>
          <w:lang w:val="en-US" w:eastAsia="ja-JP"/>
        </w:rPr>
        <w:t xml:space="preserve"> scheduling from low SCS to high </w:t>
      </w:r>
      <w:proofErr w:type="gramStart"/>
      <w:r>
        <w:rPr>
          <w:b/>
          <w:bCs/>
          <w:lang w:val="en-US" w:eastAsia="ja-JP"/>
        </w:rPr>
        <w:t>SCS</w:t>
      </w:r>
      <w:proofErr w:type="gramEnd"/>
    </w:p>
    <w:p w14:paraId="2481A985" w14:textId="3B0622BB" w:rsidR="00B9441D" w:rsidRPr="00616422" w:rsidRDefault="00B9441D" w:rsidP="00B9441D">
      <w:pPr>
        <w:numPr>
          <w:ilvl w:val="0"/>
          <w:numId w:val="15"/>
        </w:numPr>
        <w:rPr>
          <w:b/>
          <w:bCs/>
          <w:lang w:val="en-US" w:eastAsia="ja-JP"/>
        </w:rPr>
      </w:pPr>
      <w:r w:rsidRPr="00616422">
        <w:rPr>
          <w:b/>
          <w:bCs/>
          <w:lang w:val="en-US" w:eastAsia="ja-JP"/>
        </w:rPr>
        <w:t>The number of</w:t>
      </w:r>
      <w:r w:rsidR="0085271C">
        <w:rPr>
          <w:b/>
          <w:bCs/>
          <w:lang w:val="en-US" w:eastAsia="ja-JP"/>
        </w:rPr>
        <w:t xml:space="preserve"> </w:t>
      </w:r>
      <w:r w:rsidRPr="00616422">
        <w:rPr>
          <w:b/>
          <w:bCs/>
          <w:lang w:val="en-US" w:eastAsia="ja-JP"/>
        </w:rPr>
        <w:t xml:space="preserve">unicast </w:t>
      </w:r>
      <w:r w:rsidR="005F400F">
        <w:rPr>
          <w:b/>
          <w:bCs/>
          <w:lang w:val="en-US" w:eastAsia="ja-JP"/>
        </w:rPr>
        <w:t xml:space="preserve">UL </w:t>
      </w:r>
      <w:r w:rsidRPr="00616422">
        <w:rPr>
          <w:b/>
          <w:bCs/>
          <w:lang w:val="en-US" w:eastAsia="ja-JP"/>
        </w:rPr>
        <w:t>DCI to process for a set of cells configured for multi-cell P</w:t>
      </w:r>
      <w:r w:rsidR="002F0F2E">
        <w:rPr>
          <w:b/>
          <w:bCs/>
          <w:lang w:val="en-US" w:eastAsia="ja-JP"/>
        </w:rPr>
        <w:t>U</w:t>
      </w:r>
      <w:r w:rsidRPr="00616422">
        <w:rPr>
          <w:b/>
          <w:bCs/>
          <w:lang w:val="en-US" w:eastAsia="ja-JP"/>
        </w:rPr>
        <w:t xml:space="preserve">SCH scheduling by a DCI format </w:t>
      </w:r>
      <w:r>
        <w:rPr>
          <w:b/>
          <w:bCs/>
          <w:lang w:val="en-US" w:eastAsia="ja-JP"/>
        </w:rPr>
        <w:t>0</w:t>
      </w:r>
      <w:r w:rsidRPr="00616422">
        <w:rPr>
          <w:b/>
          <w:bCs/>
          <w:lang w:val="en-US" w:eastAsia="ja-JP"/>
        </w:rPr>
        <w:t>_</w:t>
      </w:r>
      <w:proofErr w:type="gramStart"/>
      <w:r w:rsidRPr="00616422">
        <w:rPr>
          <w:b/>
          <w:bCs/>
          <w:lang w:val="en-US" w:eastAsia="ja-JP"/>
        </w:rPr>
        <w:t>3</w:t>
      </w:r>
      <w:proofErr w:type="gramEnd"/>
    </w:p>
    <w:p w14:paraId="4A3BF75F" w14:textId="7ABB8C50" w:rsidR="00B9441D" w:rsidRDefault="00B9441D" w:rsidP="005E07EC">
      <w:pPr>
        <w:numPr>
          <w:ilvl w:val="1"/>
          <w:numId w:val="15"/>
        </w:numPr>
        <w:rPr>
          <w:b/>
          <w:bCs/>
          <w:lang w:val="en-US" w:eastAsia="ja-JP"/>
        </w:rPr>
      </w:pPr>
      <w:r>
        <w:rPr>
          <w:b/>
          <w:bCs/>
          <w:lang w:val="en-US" w:eastAsia="ja-JP"/>
        </w:rPr>
        <w:t>X</w:t>
      </w:r>
      <w:r w:rsidRPr="00616422">
        <w:rPr>
          <w:b/>
          <w:bCs/>
          <w:lang w:val="en-US" w:eastAsia="ja-JP"/>
        </w:rPr>
        <w:t xml:space="preserve"> unicast DCI per slot of scheduling cell for</w:t>
      </w:r>
      <w:r w:rsidR="004747C4" w:rsidRPr="004747C4">
        <w:rPr>
          <w:b/>
          <w:bCs/>
          <w:lang w:val="en-US" w:eastAsia="ja-JP"/>
        </w:rPr>
        <w:t xml:space="preserve"> </w:t>
      </w:r>
      <w:r w:rsidR="004747C4">
        <w:rPr>
          <w:b/>
          <w:bCs/>
          <w:lang w:val="en-US" w:eastAsia="ja-JP"/>
        </w:rPr>
        <w:t>a given scheduled cell in</w:t>
      </w:r>
      <w:r w:rsidRPr="00616422">
        <w:rPr>
          <w:b/>
          <w:bCs/>
          <w:lang w:val="en-US" w:eastAsia="ja-JP"/>
        </w:rPr>
        <w:t xml:space="preserve"> the set of cells for FDD/TDD scheduling cell</w:t>
      </w:r>
    </w:p>
    <w:p w14:paraId="587E8A6B" w14:textId="5AF7E948" w:rsidR="003F3099" w:rsidRDefault="00B9441D" w:rsidP="009541E0">
      <w:pPr>
        <w:numPr>
          <w:ilvl w:val="2"/>
          <w:numId w:val="15"/>
        </w:numPr>
        <w:rPr>
          <w:lang w:eastAsia="ja-JP"/>
        </w:rPr>
      </w:pPr>
      <w:r>
        <w:rPr>
          <w:b/>
          <w:bCs/>
          <w:lang w:val="en-US" w:eastAsia="ja-JP"/>
        </w:rPr>
        <w:lastRenderedPageBreak/>
        <w:t xml:space="preserve">Candidate value for X for </w:t>
      </w:r>
      <w:r w:rsidRPr="00A86114">
        <w:rPr>
          <w:b/>
          <w:bCs/>
          <w:lang w:val="en-US" w:eastAsia="ja-JP"/>
        </w:rPr>
        <w:t>pair of (scheduling CC SCS, scheduled CC SCS)</w:t>
      </w:r>
      <w:r>
        <w:rPr>
          <w:b/>
          <w:bCs/>
          <w:lang w:val="en-US" w:eastAsia="ja-JP"/>
        </w:rPr>
        <w:t xml:space="preserve">: </w:t>
      </w:r>
      <w:r w:rsidRPr="0018120E">
        <w:rPr>
          <w:b/>
          <w:bCs/>
          <w:lang w:val="en-US" w:eastAsia="ja-JP"/>
        </w:rPr>
        <w:t>{1,2,4} for (15,120), (15,60), (30,120)</w:t>
      </w:r>
      <w:r>
        <w:rPr>
          <w:b/>
          <w:bCs/>
          <w:lang w:val="en-US" w:eastAsia="ja-JP"/>
        </w:rPr>
        <w:t>, [(60, 480), (120, 960), (120, 480)]</w:t>
      </w:r>
      <w:r w:rsidRPr="0018120E">
        <w:rPr>
          <w:b/>
          <w:bCs/>
          <w:lang w:val="en-US" w:eastAsia="ja-JP"/>
        </w:rPr>
        <w:t xml:space="preserve"> and</w:t>
      </w:r>
      <w:r>
        <w:rPr>
          <w:b/>
          <w:bCs/>
          <w:lang w:val="en-US" w:eastAsia="ja-JP"/>
        </w:rPr>
        <w:t xml:space="preserve"> </w:t>
      </w:r>
      <w:r w:rsidRPr="0018120E">
        <w:rPr>
          <w:b/>
          <w:bCs/>
          <w:lang w:val="en-US" w:eastAsia="ja-JP"/>
        </w:rPr>
        <w:t>{2} for (15,30), (30,60), (60,120 kHz)</w:t>
      </w:r>
      <w:r>
        <w:rPr>
          <w:rFonts w:hint="eastAsia"/>
          <w:b/>
          <w:bCs/>
          <w:lang w:val="en-US" w:eastAsia="ja-JP"/>
        </w:rPr>
        <w:t>,</w:t>
      </w:r>
      <w:r>
        <w:rPr>
          <w:b/>
          <w:bCs/>
          <w:lang w:val="en-US" w:eastAsia="ja-JP"/>
        </w:rPr>
        <w:t xml:space="preserve"> [(480, 960)]</w:t>
      </w:r>
    </w:p>
    <w:p w14:paraId="1CD8BB7F" w14:textId="77777777" w:rsidR="003F3099" w:rsidRDefault="003F3099" w:rsidP="00D73A6C">
      <w:pPr>
        <w:rPr>
          <w:lang w:eastAsia="ja-JP"/>
        </w:rPr>
      </w:pPr>
    </w:p>
    <w:p w14:paraId="72EA0C3A" w14:textId="71A30CAA" w:rsidR="00D73A6C" w:rsidRPr="00AF676E" w:rsidRDefault="00D73A6C" w:rsidP="00D73A6C">
      <w:pPr>
        <w:rPr>
          <w:b/>
          <w:bCs/>
          <w:u w:val="single"/>
          <w:lang w:eastAsia="ja-JP"/>
        </w:rPr>
      </w:pPr>
      <w:r w:rsidRPr="00AF676E">
        <w:rPr>
          <w:b/>
          <w:bCs/>
          <w:u w:val="single"/>
          <w:lang w:eastAsia="ja-JP"/>
        </w:rPr>
        <w:t>Other FFSs in FG49-1</w:t>
      </w:r>
      <w:r w:rsidR="00AF676E" w:rsidRPr="00AF676E">
        <w:rPr>
          <w:b/>
          <w:bCs/>
          <w:u w:val="single"/>
          <w:lang w:eastAsia="ja-JP"/>
        </w:rPr>
        <w:t>/1b/2/2b</w:t>
      </w:r>
    </w:p>
    <w:p w14:paraId="17E40615" w14:textId="77777777" w:rsidR="00D73A6C" w:rsidRDefault="00D73A6C" w:rsidP="00D73A6C">
      <w:pPr>
        <w:rPr>
          <w:rFonts w:ascii="Arial" w:eastAsia="ＭＳ ゴシック" w:hAnsi="Arial" w:cs="Arial"/>
          <w:sz w:val="18"/>
          <w:szCs w:val="18"/>
          <w:lang w:eastAsia="ja-JP"/>
        </w:rPr>
      </w:pPr>
      <w:r w:rsidRPr="00931865">
        <w:rPr>
          <w:rFonts w:ascii="Arial" w:eastAsia="ＭＳ ゴシック" w:hAnsi="Arial" w:cs="Arial"/>
          <w:sz w:val="18"/>
          <w:szCs w:val="18"/>
          <w:highlight w:val="yellow"/>
          <w:lang w:eastAsia="ja-JP"/>
        </w:rPr>
        <w:t>[</w:t>
      </w:r>
      <w:bookmarkStart w:id="35" w:name="_Hlk142402569"/>
      <w:r w:rsidRPr="00931865">
        <w:rPr>
          <w:rFonts w:ascii="Arial" w:eastAsia="ＭＳ ゴシック" w:hAnsi="Arial" w:cs="Arial"/>
          <w:sz w:val="18"/>
          <w:szCs w:val="18"/>
          <w:highlight w:val="yellow"/>
          <w:lang w:eastAsia="ja-JP"/>
        </w:rPr>
        <w:t>Note: When scheduling cell is outside the set of cells, UE is not expected to be configured with another cell to monitor PDCCH candidates for the scheduling cell</w:t>
      </w:r>
      <w:bookmarkEnd w:id="35"/>
      <w:r w:rsidRPr="00931865">
        <w:rPr>
          <w:rFonts w:ascii="Arial" w:eastAsia="ＭＳ ゴシック" w:hAnsi="Arial" w:cs="Arial"/>
          <w:sz w:val="18"/>
          <w:szCs w:val="18"/>
          <w:highlight w:val="yellow"/>
          <w:lang w:eastAsia="ja-JP"/>
        </w:rPr>
        <w:t>]</w:t>
      </w:r>
    </w:p>
    <w:p w14:paraId="4595DBA0" w14:textId="4A52CA52" w:rsidR="00D73A6C" w:rsidRDefault="001D4529" w:rsidP="00D73A6C">
      <w:pPr>
        <w:rPr>
          <w:lang w:eastAsia="ja-JP"/>
        </w:rPr>
      </w:pPr>
      <w:r>
        <w:rPr>
          <w:lang w:eastAsia="ja-JP"/>
        </w:rPr>
        <w:t xml:space="preserve">This note clarifies that the scheduling cell for multi-cell scheduling cannot be scheduled by another cell. When the scheduling cell is inside of the set, this note is obvious from the previous agreement </w:t>
      </w:r>
      <w:r w:rsidR="00B629EE">
        <w:rPr>
          <w:lang w:eastAsia="ja-JP"/>
        </w:rPr>
        <w:t>at the</w:t>
      </w:r>
      <w:r>
        <w:rPr>
          <w:lang w:eastAsia="ja-JP"/>
        </w:rPr>
        <w:t xml:space="preserve"> RAN plenary</w:t>
      </w:r>
      <w:r w:rsidR="00C3629D">
        <w:rPr>
          <w:lang w:eastAsia="ja-JP"/>
        </w:rPr>
        <w:t xml:space="preserve"> while </w:t>
      </w:r>
      <w:r w:rsidR="00926E2C" w:rsidRPr="00B04212">
        <w:rPr>
          <w:lang w:eastAsia="ja-JP"/>
        </w:rPr>
        <w:t>there is no clear RAN1 agreement on th</w:t>
      </w:r>
      <w:r w:rsidR="00C3629D">
        <w:rPr>
          <w:lang w:eastAsia="ja-JP"/>
        </w:rPr>
        <w:t>is</w:t>
      </w:r>
      <w:r w:rsidR="00926E2C" w:rsidRPr="00B04212">
        <w:rPr>
          <w:lang w:eastAsia="ja-JP"/>
        </w:rPr>
        <w:t xml:space="preserve"> scheduling</w:t>
      </w:r>
      <w:r w:rsidR="00C3629D">
        <w:rPr>
          <w:lang w:eastAsia="ja-JP"/>
        </w:rPr>
        <w:t xml:space="preserve"> cell</w:t>
      </w:r>
      <w:r w:rsidR="00926E2C" w:rsidRPr="00B04212">
        <w:rPr>
          <w:lang w:eastAsia="ja-JP"/>
        </w:rPr>
        <w:t xml:space="preserve"> restrictions.</w:t>
      </w:r>
      <w:r w:rsidR="00926E2C">
        <w:rPr>
          <w:lang w:eastAsia="ja-JP"/>
        </w:rPr>
        <w:t xml:space="preserve"> </w:t>
      </w:r>
      <w:r w:rsidR="00B04212">
        <w:rPr>
          <w:lang w:eastAsia="ja-JP"/>
        </w:rPr>
        <w:t xml:space="preserve">At the RAN1#114 meeting, it was discussed in </w:t>
      </w:r>
      <w:r w:rsidR="00C3629D">
        <w:rPr>
          <w:lang w:eastAsia="ja-JP"/>
        </w:rPr>
        <w:t xml:space="preserve">higher layer parameter discussion to capture this scheduling cell restriction based on the RAN plenary </w:t>
      </w:r>
      <w:proofErr w:type="gramStart"/>
      <w:r w:rsidR="00C3629D">
        <w:rPr>
          <w:lang w:eastAsia="ja-JP"/>
        </w:rPr>
        <w:t>agreement</w:t>
      </w:r>
      <w:proofErr w:type="gramEnd"/>
      <w:r w:rsidR="00C3629D">
        <w:rPr>
          <w:lang w:eastAsia="ja-JP"/>
        </w:rPr>
        <w:t xml:space="preserve"> but no consensus was achieved. In addition, it was discussed at the post-RAN1#114 e-mail discussion for CR for TS38.213 but not captured in the spec </w:t>
      </w:r>
      <w:r w:rsidR="00DC7C6C">
        <w:rPr>
          <w:lang w:eastAsia="ja-JP"/>
        </w:rPr>
        <w:t>so far, and corresponding discussion would be expected in maintenance session at the RAN1#114bis meeting</w:t>
      </w:r>
      <w:r w:rsidR="00C3629D">
        <w:rPr>
          <w:lang w:eastAsia="ja-JP"/>
        </w:rPr>
        <w:t xml:space="preserve">. </w:t>
      </w:r>
      <w:r w:rsidR="00AA3F72">
        <w:rPr>
          <w:lang w:eastAsia="ja-JP"/>
        </w:rPr>
        <w:t xml:space="preserve">We tend to agree with the arguments that the scheduling cell restriction is related to restriction or expected configuration of higher layer parameter rather than UE feature list. </w:t>
      </w:r>
      <w:r w:rsidR="00C3629D">
        <w:rPr>
          <w:lang w:eastAsia="ja-JP"/>
        </w:rPr>
        <w:t xml:space="preserve">Given the situation, </w:t>
      </w:r>
      <w:r w:rsidR="00DC7C6C">
        <w:rPr>
          <w:lang w:eastAsia="ja-JP"/>
        </w:rPr>
        <w:t>the scheduling cell restriction related to this note should be discussed in multi-carrier enhancement maintenance session and would be captured in RRC parameter list and/or TS38.213.</w:t>
      </w:r>
    </w:p>
    <w:p w14:paraId="3A6E3023" w14:textId="64B07300" w:rsidR="001D4529" w:rsidRDefault="001D4529" w:rsidP="00D73A6C">
      <w:pPr>
        <w:rPr>
          <w:b/>
          <w:bCs/>
          <w:lang w:eastAsia="ja-JP"/>
        </w:rPr>
      </w:pPr>
      <w:r w:rsidRPr="00B04212">
        <w:rPr>
          <w:rFonts w:hint="eastAsia"/>
          <w:b/>
          <w:bCs/>
          <w:lang w:eastAsia="ja-JP"/>
        </w:rPr>
        <w:t>P</w:t>
      </w:r>
      <w:r w:rsidRPr="00B04212">
        <w:rPr>
          <w:b/>
          <w:bCs/>
          <w:lang w:eastAsia="ja-JP"/>
        </w:rPr>
        <w:t xml:space="preserve">roposal </w:t>
      </w:r>
      <w:r w:rsidR="00B45079">
        <w:rPr>
          <w:b/>
          <w:bCs/>
          <w:lang w:eastAsia="ja-JP"/>
        </w:rPr>
        <w:t>9</w:t>
      </w:r>
      <w:r w:rsidRPr="001D4529">
        <w:rPr>
          <w:b/>
          <w:bCs/>
          <w:lang w:eastAsia="ja-JP"/>
        </w:rPr>
        <w:t xml:space="preserve">: </w:t>
      </w:r>
      <w:r w:rsidR="00926E2C">
        <w:rPr>
          <w:b/>
          <w:bCs/>
          <w:lang w:eastAsia="ja-JP"/>
        </w:rPr>
        <w:t>The following note</w:t>
      </w:r>
      <w:r w:rsidR="00B04212">
        <w:rPr>
          <w:b/>
          <w:bCs/>
          <w:lang w:eastAsia="ja-JP"/>
        </w:rPr>
        <w:t xml:space="preserve"> in FG49-1/2</w:t>
      </w:r>
      <w:r w:rsidR="00926E2C">
        <w:rPr>
          <w:b/>
          <w:bCs/>
          <w:lang w:eastAsia="ja-JP"/>
        </w:rPr>
        <w:t xml:space="preserve"> should be </w:t>
      </w:r>
      <w:r w:rsidR="00DC7C6C">
        <w:rPr>
          <w:b/>
          <w:bCs/>
          <w:lang w:eastAsia="ja-JP"/>
        </w:rPr>
        <w:t xml:space="preserve">removed and </w:t>
      </w:r>
      <w:r w:rsidR="002813AF">
        <w:rPr>
          <w:b/>
          <w:bCs/>
          <w:lang w:eastAsia="ja-JP"/>
        </w:rPr>
        <w:t xml:space="preserve">it </w:t>
      </w:r>
      <w:r w:rsidR="00DC7C6C">
        <w:rPr>
          <w:b/>
          <w:bCs/>
          <w:lang w:eastAsia="ja-JP"/>
        </w:rPr>
        <w:t xml:space="preserve">should be </w:t>
      </w:r>
      <w:r w:rsidR="00926E2C">
        <w:rPr>
          <w:b/>
          <w:bCs/>
          <w:lang w:eastAsia="ja-JP"/>
        </w:rPr>
        <w:t>discussed in multi-cell scheduling maintenance session.</w:t>
      </w:r>
    </w:p>
    <w:p w14:paraId="1130162E" w14:textId="419DBBFF" w:rsidR="00CB2FFD" w:rsidRPr="002813AF" w:rsidRDefault="00CB2FFD" w:rsidP="002813AF">
      <w:pPr>
        <w:pStyle w:val="ad"/>
        <w:numPr>
          <w:ilvl w:val="0"/>
          <w:numId w:val="30"/>
        </w:numPr>
        <w:ind w:leftChars="0"/>
        <w:rPr>
          <w:b/>
          <w:bCs/>
          <w:lang w:eastAsia="ja-JP"/>
        </w:rPr>
      </w:pPr>
      <w:r w:rsidRPr="002813AF">
        <w:rPr>
          <w:b/>
          <w:bCs/>
          <w:lang w:eastAsia="ja-JP"/>
        </w:rPr>
        <w:t>Note: When scheduling cell is outside the set of cells, UE is not expected to be configured with another cell to monitor PDCCH candidates for the scheduling cell</w:t>
      </w:r>
    </w:p>
    <w:p w14:paraId="2117672A" w14:textId="0D8861C8" w:rsidR="00D73A6C" w:rsidRDefault="00D73A6C" w:rsidP="00D73A6C">
      <w:pPr>
        <w:rPr>
          <w:rFonts w:ascii="Arial" w:eastAsia="ＭＳ ゴシック" w:hAnsi="Arial" w:cs="Arial"/>
          <w:sz w:val="18"/>
          <w:szCs w:val="18"/>
          <w:lang w:eastAsia="ja-JP"/>
        </w:rPr>
      </w:pPr>
    </w:p>
    <w:p w14:paraId="441BE7B5" w14:textId="77777777" w:rsidR="003F3099" w:rsidRPr="00931865" w:rsidRDefault="003F3099" w:rsidP="00D73A6C">
      <w:pPr>
        <w:rPr>
          <w:rFonts w:ascii="Arial" w:eastAsia="ＭＳ ゴシック" w:hAnsi="Arial" w:cs="Arial"/>
          <w:sz w:val="18"/>
          <w:szCs w:val="18"/>
          <w:lang w:eastAsia="ja-JP"/>
        </w:rPr>
      </w:pPr>
    </w:p>
    <w:p w14:paraId="759063C0" w14:textId="5B41FCB4" w:rsidR="00D73A6C" w:rsidRDefault="00D73A6C" w:rsidP="00D73A6C">
      <w:pPr>
        <w:rPr>
          <w:rFonts w:ascii="Arial" w:eastAsia="ＭＳ ゴシック" w:hAnsi="Arial" w:cs="Arial"/>
          <w:sz w:val="18"/>
          <w:szCs w:val="18"/>
          <w:highlight w:val="yellow"/>
          <w:lang w:eastAsia="ja-JP"/>
        </w:rPr>
      </w:pPr>
      <w:r w:rsidRPr="00931865">
        <w:rPr>
          <w:rFonts w:ascii="Arial" w:eastAsia="ＭＳ ゴシック" w:hAnsi="Arial" w:cs="Arial" w:hint="eastAsia"/>
          <w:sz w:val="18"/>
          <w:szCs w:val="18"/>
          <w:highlight w:val="yellow"/>
          <w:lang w:eastAsia="ja-JP"/>
        </w:rPr>
        <w:t>F</w:t>
      </w:r>
      <w:r w:rsidRPr="00931865">
        <w:rPr>
          <w:rFonts w:ascii="Arial" w:eastAsia="ＭＳ ゴシック" w:hAnsi="Arial" w:cs="Arial"/>
          <w:sz w:val="18"/>
          <w:szCs w:val="18"/>
          <w:highlight w:val="yellow"/>
          <w:lang w:eastAsia="ja-JP"/>
        </w:rPr>
        <w:t>FS whether this FG is separated for the case when scheduling cell is not included in a set of cells</w:t>
      </w:r>
      <w:r w:rsidRPr="00931865">
        <w:rPr>
          <w:rFonts w:eastAsia="ＭＳ ゴシック"/>
          <w:sz w:val="24"/>
          <w:highlight w:val="yellow"/>
          <w:lang w:eastAsia="ja-JP"/>
        </w:rPr>
        <w:t xml:space="preserve"> </w:t>
      </w:r>
      <w:r w:rsidRPr="00931865">
        <w:rPr>
          <w:rFonts w:ascii="Arial" w:eastAsia="ＭＳ ゴシック" w:hAnsi="Arial" w:cs="Arial"/>
          <w:sz w:val="18"/>
          <w:szCs w:val="18"/>
          <w:highlight w:val="yellow"/>
          <w:lang w:eastAsia="ja-JP"/>
        </w:rPr>
        <w:t>and/or when scheduling cell is not the reference cell for the set,</w:t>
      </w:r>
      <w:r w:rsidRPr="00C01D47">
        <w:rPr>
          <w:rFonts w:ascii="Arial" w:eastAsia="ＭＳ ゴシック" w:hAnsi="Arial" w:cs="Arial"/>
          <w:sz w:val="18"/>
          <w:szCs w:val="18"/>
          <w:highlight w:val="yellow"/>
          <w:lang w:eastAsia="ja-JP"/>
        </w:rPr>
        <w:t xml:space="preserve"> </w:t>
      </w:r>
      <w:r w:rsidRPr="00931865">
        <w:rPr>
          <w:rFonts w:ascii="Arial" w:eastAsia="ＭＳ ゴシック" w:hAnsi="Arial" w:cs="Arial"/>
          <w:sz w:val="18"/>
          <w:szCs w:val="18"/>
          <w:highlight w:val="yellow"/>
          <w:lang w:eastAsia="ja-JP"/>
        </w:rPr>
        <w:t xml:space="preserve">and FFS for the case when same SCS but different carrier types between scheduling cell and set of </w:t>
      </w:r>
      <w:proofErr w:type="gramStart"/>
      <w:r w:rsidRPr="00931865">
        <w:rPr>
          <w:rFonts w:ascii="Arial" w:eastAsia="ＭＳ ゴシック" w:hAnsi="Arial" w:cs="Arial"/>
          <w:sz w:val="18"/>
          <w:szCs w:val="18"/>
          <w:highlight w:val="yellow"/>
          <w:lang w:eastAsia="ja-JP"/>
        </w:rPr>
        <w:t>cells</w:t>
      </w:r>
      <w:proofErr w:type="gramEnd"/>
    </w:p>
    <w:p w14:paraId="04541C4D" w14:textId="074ABF3D" w:rsidR="007B3A7B" w:rsidRDefault="007B3A7B" w:rsidP="00946D43">
      <w:pPr>
        <w:rPr>
          <w:lang w:eastAsia="ja-JP"/>
        </w:rPr>
      </w:pPr>
      <w:r>
        <w:rPr>
          <w:lang w:eastAsia="ja-JP"/>
        </w:rPr>
        <w:t>For the FFS</w:t>
      </w:r>
      <w:r w:rsidRPr="007B3A7B">
        <w:rPr>
          <w:lang w:eastAsia="ja-JP"/>
        </w:rPr>
        <w:t xml:space="preserve"> </w:t>
      </w:r>
      <w:r>
        <w:rPr>
          <w:lang w:eastAsia="ja-JP"/>
        </w:rPr>
        <w:t xml:space="preserve">whether FG49-1/2 is separated for </w:t>
      </w:r>
      <w:r w:rsidRPr="007B3A7B">
        <w:rPr>
          <w:lang w:eastAsia="ja-JP"/>
        </w:rPr>
        <w:t>the case when scheduling cell is not included in a set of cells and/or when scheduling cell is not the reference cell for the set</w:t>
      </w:r>
      <w:r>
        <w:rPr>
          <w:lang w:eastAsia="ja-JP"/>
        </w:rPr>
        <w:t xml:space="preserve">, </w:t>
      </w:r>
      <w:r w:rsidR="00B17E6E">
        <w:rPr>
          <w:lang w:eastAsia="ja-JP"/>
        </w:rPr>
        <w:t>we believe it is not necessary to introduce separate FG for the whole components in FG49-1/2, however, some components can be reported separately.</w:t>
      </w:r>
    </w:p>
    <w:p w14:paraId="59974413" w14:textId="46C77504" w:rsidR="00B17E6E" w:rsidRDefault="008B3A21" w:rsidP="00946D43">
      <w:pPr>
        <w:rPr>
          <w:lang w:eastAsia="ja-JP"/>
        </w:rPr>
      </w:pPr>
      <w:r>
        <w:rPr>
          <w:lang w:eastAsia="ja-JP"/>
        </w:rPr>
        <w:t>As discussed above, max number of co-scheduled cells which is reported in component 4 can be reported separately for the case when scheduling cell is inside or outside of the set. While we don’t see the strong need, if under reporting of max number of co-scheduled cells is concerned, whether the same value can be applied for these cases or not can be reported.</w:t>
      </w:r>
    </w:p>
    <w:p w14:paraId="2A278002" w14:textId="3DF3DB83" w:rsidR="00492821" w:rsidRPr="00492821" w:rsidRDefault="008B3A21" w:rsidP="00946D43">
      <w:pPr>
        <w:rPr>
          <w:b/>
          <w:bCs/>
          <w:lang w:eastAsia="ja-JP"/>
        </w:rPr>
      </w:pPr>
      <w:r>
        <w:rPr>
          <w:lang w:eastAsia="ja-JP"/>
        </w:rPr>
        <w:t>In addition, it was a</w:t>
      </w:r>
      <w:r w:rsidR="009718AD">
        <w:rPr>
          <w:lang w:eastAsia="ja-JP"/>
        </w:rPr>
        <w:t>r</w:t>
      </w:r>
      <w:r>
        <w:rPr>
          <w:lang w:eastAsia="ja-JP"/>
        </w:rPr>
        <w:t xml:space="preserve">gued at the previous RAN1 meetings that </w:t>
      </w:r>
      <w:r w:rsidRPr="008B3A21">
        <w:rPr>
          <w:lang w:eastAsia="ja-JP"/>
        </w:rPr>
        <w:t xml:space="preserve">actual UE burden </w:t>
      </w:r>
      <w:r w:rsidR="002C31D8">
        <w:rPr>
          <w:lang w:eastAsia="ja-JP"/>
        </w:rPr>
        <w:t xml:space="preserve">on DCI monitoring </w:t>
      </w:r>
      <w:r w:rsidRPr="008B3A21">
        <w:rPr>
          <w:lang w:eastAsia="ja-JP"/>
        </w:rPr>
        <w:t xml:space="preserve">would be increased for the case when legacy DCI schedules non-reference cell of a set of cells </w:t>
      </w:r>
      <w:r w:rsidR="002C31D8">
        <w:rPr>
          <w:lang w:eastAsia="ja-JP"/>
        </w:rPr>
        <w:t xml:space="preserve">or scheduling cell is not the reference cell </w:t>
      </w:r>
      <w:r w:rsidRPr="008B3A21">
        <w:rPr>
          <w:lang w:eastAsia="ja-JP"/>
        </w:rPr>
        <w:t xml:space="preserve">while it was agreed that BD/CCE/DCI size for DCI format 0_3/1_3 </w:t>
      </w:r>
      <w:r w:rsidR="00D94BE5">
        <w:rPr>
          <w:lang w:eastAsia="ja-JP"/>
        </w:rPr>
        <w:t>is</w:t>
      </w:r>
      <w:r w:rsidR="00D94BE5" w:rsidRPr="008B3A21">
        <w:rPr>
          <w:lang w:eastAsia="ja-JP"/>
        </w:rPr>
        <w:t xml:space="preserve"> </w:t>
      </w:r>
      <w:r w:rsidRPr="008B3A21">
        <w:rPr>
          <w:lang w:eastAsia="ja-JP"/>
        </w:rPr>
        <w:t>counted on</w:t>
      </w:r>
      <w:r w:rsidR="002C31D8">
        <w:rPr>
          <w:lang w:eastAsia="ja-JP"/>
        </w:rPr>
        <w:t>ly</w:t>
      </w:r>
      <w:r w:rsidRPr="008B3A21">
        <w:rPr>
          <w:lang w:eastAsia="ja-JP"/>
        </w:rPr>
        <w:t xml:space="preserve"> on reference cell</w:t>
      </w:r>
      <w:r w:rsidR="002C31D8">
        <w:rPr>
          <w:lang w:eastAsia="ja-JP"/>
        </w:rPr>
        <w:t xml:space="preserve">. Therefore, to address this concern, the simultaneous DCI monitoring capability for legacy and MC DCI can be separately reported between the case when scheduled cell by legacy DCI is not the reference cell </w:t>
      </w:r>
      <w:r w:rsidR="00D94BE5">
        <w:rPr>
          <w:lang w:eastAsia="ja-JP"/>
        </w:rPr>
        <w:t>of</w:t>
      </w:r>
      <w:r w:rsidR="002C31D8">
        <w:rPr>
          <w:lang w:eastAsia="ja-JP"/>
        </w:rPr>
        <w:t xml:space="preserve"> </w:t>
      </w:r>
      <w:r w:rsidR="00D94BE5">
        <w:rPr>
          <w:lang w:eastAsia="ja-JP"/>
        </w:rPr>
        <w:t xml:space="preserve">the </w:t>
      </w:r>
      <w:r w:rsidR="002C31D8">
        <w:rPr>
          <w:lang w:eastAsia="ja-JP"/>
        </w:rPr>
        <w:t>set of cells or scheduled cell is not the reference cell.</w:t>
      </w:r>
      <w:r w:rsidR="00492821">
        <w:rPr>
          <w:lang w:eastAsia="ja-JP"/>
        </w:rPr>
        <w:t xml:space="preserve"> This p</w:t>
      </w:r>
      <w:r w:rsidR="009718AD">
        <w:rPr>
          <w:rFonts w:hint="eastAsia"/>
          <w:lang w:eastAsia="ja-JP"/>
        </w:rPr>
        <w:t>o</w:t>
      </w:r>
      <w:r w:rsidR="00492821">
        <w:rPr>
          <w:lang w:eastAsia="ja-JP"/>
        </w:rPr>
        <w:t>int would be discussed further below in this section.</w:t>
      </w:r>
    </w:p>
    <w:p w14:paraId="30AEABD7" w14:textId="77777777" w:rsidR="007B3A7B" w:rsidRDefault="007B3A7B" w:rsidP="00946D43">
      <w:pPr>
        <w:rPr>
          <w:lang w:eastAsia="ja-JP"/>
        </w:rPr>
      </w:pPr>
    </w:p>
    <w:p w14:paraId="767D4E63" w14:textId="10927457" w:rsidR="006940D7" w:rsidRDefault="00946D43" w:rsidP="00946D43">
      <w:pPr>
        <w:rPr>
          <w:lang w:eastAsia="ja-JP"/>
        </w:rPr>
      </w:pPr>
      <w:r>
        <w:rPr>
          <w:lang w:eastAsia="ja-JP"/>
        </w:rPr>
        <w:t>For th</w:t>
      </w:r>
      <w:r w:rsidR="00CB2FFD">
        <w:rPr>
          <w:lang w:eastAsia="ja-JP"/>
        </w:rPr>
        <w:t>e</w:t>
      </w:r>
      <w:r>
        <w:rPr>
          <w:lang w:eastAsia="ja-JP"/>
        </w:rPr>
        <w:t xml:space="preserve"> FFS</w:t>
      </w:r>
      <w:r w:rsidR="00CB2FFD">
        <w:rPr>
          <w:lang w:eastAsia="ja-JP"/>
        </w:rPr>
        <w:t xml:space="preserve"> whether FG49-1/2 is separated </w:t>
      </w:r>
      <w:r>
        <w:rPr>
          <w:lang w:eastAsia="ja-JP"/>
        </w:rPr>
        <w:t xml:space="preserve">for the case when the same SCS but different carrier types between scheduling cell and set of cells, the relation of scheduling cell and set of cells in terms of carrier type should be reported in FG49-1. </w:t>
      </w:r>
      <w:r w:rsidR="006940D7">
        <w:rPr>
          <w:lang w:eastAsia="ja-JP"/>
        </w:rPr>
        <w:t xml:space="preserve">According to the current framework of FG49-1/2 and FG49-1b/2b, it is unclear whether the case where SCS is </w:t>
      </w:r>
      <w:proofErr w:type="gramStart"/>
      <w:r w:rsidR="006940D7">
        <w:rPr>
          <w:lang w:eastAsia="ja-JP"/>
        </w:rPr>
        <w:t>same</w:t>
      </w:r>
      <w:proofErr w:type="gramEnd"/>
      <w:r w:rsidR="006940D7">
        <w:rPr>
          <w:lang w:eastAsia="ja-JP"/>
        </w:rPr>
        <w:t xml:space="preserve"> but carrier type is different between scheduling cell and set of cells is included in FG4</w:t>
      </w:r>
      <w:r w:rsidR="00D94BE5">
        <w:rPr>
          <w:lang w:eastAsia="ja-JP"/>
        </w:rPr>
        <w:t>9</w:t>
      </w:r>
      <w:r w:rsidR="006940D7">
        <w:rPr>
          <w:lang w:eastAsia="ja-JP"/>
        </w:rPr>
        <w:t>-1/2 or FG4</w:t>
      </w:r>
      <w:r w:rsidR="00D94BE5">
        <w:rPr>
          <w:lang w:eastAsia="ja-JP"/>
        </w:rPr>
        <w:t>9</w:t>
      </w:r>
      <w:r w:rsidR="006940D7">
        <w:rPr>
          <w:lang w:eastAsia="ja-JP"/>
        </w:rPr>
        <w:t>-1b/2b.</w:t>
      </w:r>
    </w:p>
    <w:p w14:paraId="2C4C2154" w14:textId="31F75BA9" w:rsidR="00946D43" w:rsidRDefault="002A2E1A" w:rsidP="00946D43">
      <w:pPr>
        <w:rPr>
          <w:lang w:eastAsia="ja-JP"/>
        </w:rPr>
      </w:pPr>
      <w:r>
        <w:rPr>
          <w:lang w:eastAsia="ja-JP"/>
        </w:rPr>
        <w:t>Given that SCS is the same between scheduling cell and set of cells, this case can be considered as a part of FG4</w:t>
      </w:r>
      <w:r w:rsidR="00D94BE5">
        <w:rPr>
          <w:lang w:eastAsia="ja-JP"/>
        </w:rPr>
        <w:t>9</w:t>
      </w:r>
      <w:r>
        <w:rPr>
          <w:lang w:eastAsia="ja-JP"/>
        </w:rPr>
        <w:t xml:space="preserve">-1/2. </w:t>
      </w:r>
      <w:r w:rsidR="00946D43">
        <w:rPr>
          <w:lang w:eastAsia="ja-JP"/>
        </w:rPr>
        <w:t>In our view, the SCS is same between scheduling cell and set of cells,</w:t>
      </w:r>
      <w:r>
        <w:rPr>
          <w:lang w:eastAsia="ja-JP"/>
        </w:rPr>
        <w:t xml:space="preserve"> and hence</w:t>
      </w:r>
      <w:r w:rsidR="00946D43">
        <w:rPr>
          <w:lang w:eastAsia="ja-JP"/>
        </w:rPr>
        <w:t xml:space="preserve"> the same reporting granularity as component 3b in FG49-1b/2</w:t>
      </w:r>
      <w:r w:rsidR="009718AD">
        <w:rPr>
          <w:lang w:eastAsia="ja-JP"/>
        </w:rPr>
        <w:t>b</w:t>
      </w:r>
      <w:r w:rsidR="00946D43">
        <w:rPr>
          <w:lang w:eastAsia="ja-JP"/>
        </w:rPr>
        <w:t xml:space="preserve"> is not necessary</w:t>
      </w:r>
      <w:r>
        <w:rPr>
          <w:lang w:eastAsia="ja-JP"/>
        </w:rPr>
        <w:t xml:space="preserve"> to consider this cross-carrier type case</w:t>
      </w:r>
      <w:r w:rsidR="00946D43">
        <w:rPr>
          <w:lang w:eastAsia="ja-JP"/>
        </w:rPr>
        <w:t>.</w:t>
      </w:r>
      <w:r>
        <w:rPr>
          <w:lang w:eastAsia="ja-JP"/>
        </w:rPr>
        <w:t xml:space="preserve"> </w:t>
      </w:r>
      <w:r w:rsidR="00946D43">
        <w:rPr>
          <w:lang w:eastAsia="ja-JP"/>
        </w:rPr>
        <w:t xml:space="preserve">For example, whether cross-carrier type </w:t>
      </w:r>
      <w:r w:rsidR="00946D43">
        <w:rPr>
          <w:lang w:eastAsia="ja-JP"/>
        </w:rPr>
        <w:lastRenderedPageBreak/>
        <w:t>between scheduling cell and set of cells</w:t>
      </w:r>
      <w:r w:rsidR="009718AD">
        <w:rPr>
          <w:lang w:eastAsia="ja-JP"/>
        </w:rPr>
        <w:t xml:space="preserve"> is supported or not</w:t>
      </w:r>
      <w:r w:rsidR="00946D43">
        <w:rPr>
          <w:lang w:eastAsia="ja-JP"/>
        </w:rPr>
        <w:t xml:space="preserve"> </w:t>
      </w:r>
      <w:r w:rsidR="009718AD">
        <w:rPr>
          <w:lang w:eastAsia="ja-JP"/>
        </w:rPr>
        <w:t>can be</w:t>
      </w:r>
      <w:r w:rsidR="00946D43">
        <w:rPr>
          <w:lang w:eastAsia="ja-JP"/>
        </w:rPr>
        <w:t xml:space="preserve"> reported with 1 bit. For another example, it can be reported whether cross-carrier type between scheduling cell and set of cells supported for FR1 and/or FR2 is reported, e.g., when a UE supports 15 and 120 kHz SCS band, then the UE can report whether TDD/FDD or license/unlicensed can be different between scheduling cell and set of cells for 15 kHz SCS and also can report whether FR2-1/FR2-2 is different between scheduling cell and set of cells for 120 kHz SCS. Otherwise, similar to component 3b in FG49-1b/2b, carrier type for scheduling cell and set of cells can be reported from the possible carrier type combination(s) for a given SCS, e.g., when a UE supports 15 kHz SCS band, indication of support/not support for each of applicable combinations of scheduling cell from {FR1 licensed FDD, FR1 licensed TDD, FR1 unlicensed TDD} and scheduled cells from {FR1 licensed FDD, FR1 licensed TDD, FR1 unlicensed TDD}.</w:t>
      </w:r>
    </w:p>
    <w:p w14:paraId="79842D9F" w14:textId="6AA49901" w:rsidR="00AC5C8D" w:rsidRDefault="00217947" w:rsidP="0016122E">
      <w:pPr>
        <w:rPr>
          <w:lang w:eastAsia="ja-JP"/>
        </w:rPr>
      </w:pPr>
      <w:r>
        <w:rPr>
          <w:lang w:eastAsia="ja-JP"/>
        </w:rPr>
        <w:t>Meanwhile,</w:t>
      </w:r>
      <w:r w:rsidR="00AC5C8D">
        <w:rPr>
          <w:lang w:eastAsia="ja-JP"/>
        </w:rPr>
        <w:t xml:space="preserve"> </w:t>
      </w:r>
      <w:r>
        <w:rPr>
          <w:lang w:eastAsia="ja-JP"/>
        </w:rPr>
        <w:t xml:space="preserve">FG49-1b/2b includes the case for different carrier types between scheduling cell and set of cells, and hence </w:t>
      </w:r>
      <w:r w:rsidR="00AC5C8D">
        <w:rPr>
          <w:lang w:eastAsia="ja-JP"/>
        </w:rPr>
        <w:t xml:space="preserve">this case </w:t>
      </w:r>
      <w:r>
        <w:rPr>
          <w:lang w:eastAsia="ja-JP"/>
        </w:rPr>
        <w:t xml:space="preserve">can be a part of FG49-1b/2b. </w:t>
      </w:r>
      <w:r w:rsidR="00D433CA">
        <w:rPr>
          <w:lang w:eastAsia="ja-JP"/>
        </w:rPr>
        <w:t>M</w:t>
      </w:r>
      <w:r>
        <w:rPr>
          <w:lang w:eastAsia="ja-JP"/>
        </w:rPr>
        <w:t>ore specifically,</w:t>
      </w:r>
      <w:r w:rsidR="00D433CA">
        <w:rPr>
          <w:lang w:eastAsia="ja-JP"/>
        </w:rPr>
        <w:t xml:space="preserve"> the same SCS case is supported for reported carrier type combination(s) for component 3b in FG49-1b/2b</w:t>
      </w:r>
      <w:r w:rsidR="0016122E">
        <w:rPr>
          <w:lang w:eastAsia="ja-JP"/>
        </w:rPr>
        <w:t xml:space="preserve"> regardless of what the UE reports for component 3a in FG49-1b/2b</w:t>
      </w:r>
      <w:r w:rsidR="00D433CA">
        <w:rPr>
          <w:lang w:eastAsia="ja-JP"/>
        </w:rPr>
        <w:t>.</w:t>
      </w:r>
    </w:p>
    <w:p w14:paraId="7FA74D82" w14:textId="31EEFFCB" w:rsidR="00946D43" w:rsidRDefault="00946D43" w:rsidP="00946D43">
      <w:pPr>
        <w:rPr>
          <w:b/>
          <w:bCs/>
          <w:lang w:eastAsia="ja-JP"/>
        </w:rPr>
      </w:pPr>
      <w:r>
        <w:rPr>
          <w:b/>
          <w:bCs/>
          <w:lang w:eastAsia="ja-JP"/>
        </w:rPr>
        <w:t xml:space="preserve">Proposal </w:t>
      </w:r>
      <w:r w:rsidR="008A3D38">
        <w:rPr>
          <w:b/>
          <w:bCs/>
          <w:lang w:eastAsia="ja-JP"/>
        </w:rPr>
        <w:t>1</w:t>
      </w:r>
      <w:r w:rsidR="00B45079">
        <w:rPr>
          <w:b/>
          <w:bCs/>
          <w:lang w:eastAsia="ja-JP"/>
        </w:rPr>
        <w:t>0</w:t>
      </w:r>
      <w:r>
        <w:rPr>
          <w:b/>
          <w:bCs/>
          <w:lang w:eastAsia="ja-JP"/>
        </w:rPr>
        <w:t xml:space="preserve">: For the case when the same SCS but different carrier types between scheduling cell and set of cells, </w:t>
      </w:r>
      <w:r w:rsidR="00420BA1">
        <w:rPr>
          <w:b/>
          <w:bCs/>
          <w:lang w:eastAsia="ja-JP"/>
        </w:rPr>
        <w:t xml:space="preserve">discuss </w:t>
      </w:r>
      <w:r>
        <w:rPr>
          <w:b/>
          <w:bCs/>
          <w:lang w:eastAsia="ja-JP"/>
        </w:rPr>
        <w:t xml:space="preserve">the supporting carrier type of scheduling </w:t>
      </w:r>
      <w:proofErr w:type="gramStart"/>
      <w:r>
        <w:rPr>
          <w:b/>
          <w:bCs/>
          <w:lang w:eastAsia="ja-JP"/>
        </w:rPr>
        <w:t>cell</w:t>
      </w:r>
      <w:proofErr w:type="gramEnd"/>
      <w:r>
        <w:rPr>
          <w:b/>
          <w:bCs/>
          <w:lang w:eastAsia="ja-JP"/>
        </w:rPr>
        <w:t xml:space="preserve"> and </w:t>
      </w:r>
      <w:r w:rsidR="002A2E1A">
        <w:rPr>
          <w:b/>
          <w:bCs/>
          <w:lang w:eastAsia="ja-JP"/>
        </w:rPr>
        <w:t>set of cells</w:t>
      </w:r>
      <w:r w:rsidR="00420BA1">
        <w:rPr>
          <w:b/>
          <w:bCs/>
          <w:lang w:eastAsia="ja-JP"/>
        </w:rPr>
        <w:t xml:space="preserve"> considering</w:t>
      </w:r>
      <w:r>
        <w:rPr>
          <w:b/>
          <w:bCs/>
          <w:lang w:eastAsia="ja-JP"/>
        </w:rPr>
        <w:t xml:space="preserve"> the following </w:t>
      </w:r>
      <w:r w:rsidR="00102504">
        <w:rPr>
          <w:b/>
          <w:bCs/>
          <w:lang w:eastAsia="ja-JP"/>
        </w:rPr>
        <w:t>options.</w:t>
      </w:r>
    </w:p>
    <w:p w14:paraId="6C5101C6" w14:textId="5261A296" w:rsidR="002A2E1A" w:rsidRDefault="002A2E1A" w:rsidP="003D2E46">
      <w:pPr>
        <w:pStyle w:val="ad"/>
        <w:numPr>
          <w:ilvl w:val="0"/>
          <w:numId w:val="17"/>
        </w:numPr>
        <w:spacing w:after="240"/>
        <w:ind w:leftChars="200" w:left="820"/>
        <w:rPr>
          <w:b/>
          <w:bCs/>
          <w:lang w:eastAsia="ja-JP"/>
        </w:rPr>
      </w:pPr>
      <w:r>
        <w:rPr>
          <w:b/>
          <w:bCs/>
          <w:lang w:eastAsia="ja-JP"/>
        </w:rPr>
        <w:t>Opt.1: This case is included in FG4</w:t>
      </w:r>
      <w:r w:rsidR="00083F09">
        <w:rPr>
          <w:b/>
          <w:bCs/>
          <w:lang w:eastAsia="ja-JP"/>
        </w:rPr>
        <w:t>9</w:t>
      </w:r>
      <w:r>
        <w:rPr>
          <w:b/>
          <w:bCs/>
          <w:lang w:eastAsia="ja-JP"/>
        </w:rPr>
        <w:t>-1/2.</w:t>
      </w:r>
    </w:p>
    <w:p w14:paraId="3C8D5C17" w14:textId="59371BC3" w:rsidR="002A2E1A" w:rsidRDefault="002A2E1A" w:rsidP="003D2E46">
      <w:pPr>
        <w:pStyle w:val="ad"/>
        <w:numPr>
          <w:ilvl w:val="0"/>
          <w:numId w:val="29"/>
        </w:numPr>
        <w:spacing w:after="240"/>
        <w:ind w:leftChars="410" w:left="1240"/>
        <w:rPr>
          <w:b/>
          <w:bCs/>
          <w:lang w:eastAsia="ja-JP"/>
        </w:rPr>
      </w:pPr>
      <w:r>
        <w:rPr>
          <w:b/>
          <w:bCs/>
          <w:lang w:eastAsia="ja-JP"/>
        </w:rPr>
        <w:t>Opt.</w:t>
      </w:r>
      <w:r w:rsidR="00083F09">
        <w:rPr>
          <w:b/>
          <w:bCs/>
          <w:lang w:eastAsia="ja-JP"/>
        </w:rPr>
        <w:t>1</w:t>
      </w:r>
      <w:r>
        <w:rPr>
          <w:b/>
          <w:bCs/>
          <w:lang w:eastAsia="ja-JP"/>
        </w:rPr>
        <w:t>-1: No differentiation between the cases when carrier type is same or different between scheduling cell and set of cells.</w:t>
      </w:r>
    </w:p>
    <w:p w14:paraId="505564B1" w14:textId="07EF46DD" w:rsidR="00946D43" w:rsidRDefault="00946D43" w:rsidP="003D2E46">
      <w:pPr>
        <w:pStyle w:val="ad"/>
        <w:numPr>
          <w:ilvl w:val="0"/>
          <w:numId w:val="29"/>
        </w:numPr>
        <w:spacing w:after="240"/>
        <w:ind w:leftChars="410" w:left="1240"/>
        <w:rPr>
          <w:b/>
          <w:bCs/>
          <w:lang w:eastAsia="ja-JP"/>
        </w:rPr>
      </w:pPr>
      <w:r>
        <w:rPr>
          <w:b/>
          <w:bCs/>
          <w:lang w:eastAsia="ja-JP"/>
        </w:rPr>
        <w:t>Opt.</w:t>
      </w:r>
      <w:r w:rsidR="00083F09">
        <w:rPr>
          <w:b/>
          <w:bCs/>
          <w:lang w:eastAsia="ja-JP"/>
        </w:rPr>
        <w:t>1</w:t>
      </w:r>
      <w:r w:rsidR="002A2E1A">
        <w:rPr>
          <w:b/>
          <w:bCs/>
          <w:lang w:eastAsia="ja-JP"/>
        </w:rPr>
        <w:t>-2</w:t>
      </w:r>
      <w:r>
        <w:rPr>
          <w:b/>
          <w:bCs/>
          <w:lang w:eastAsia="ja-JP"/>
        </w:rPr>
        <w:t xml:space="preserve">: A UE can report whether cross-carrier type between scheduling cell and set of cells </w:t>
      </w:r>
      <w:r w:rsidR="00083F09">
        <w:rPr>
          <w:b/>
          <w:bCs/>
          <w:lang w:eastAsia="ja-JP"/>
        </w:rPr>
        <w:t xml:space="preserve">is </w:t>
      </w:r>
      <w:r>
        <w:rPr>
          <w:b/>
          <w:bCs/>
          <w:lang w:eastAsia="ja-JP"/>
        </w:rPr>
        <w:t xml:space="preserve">supported </w:t>
      </w:r>
      <w:r w:rsidR="00083F09">
        <w:rPr>
          <w:b/>
          <w:bCs/>
          <w:lang w:eastAsia="ja-JP"/>
        </w:rPr>
        <w:t xml:space="preserve">or not </w:t>
      </w:r>
      <w:r>
        <w:rPr>
          <w:b/>
          <w:bCs/>
          <w:lang w:eastAsia="ja-JP"/>
        </w:rPr>
        <w:t>with 1 bit.</w:t>
      </w:r>
    </w:p>
    <w:p w14:paraId="7704CCDD" w14:textId="361BE74C" w:rsidR="00946D43" w:rsidRDefault="00946D43" w:rsidP="003D2E46">
      <w:pPr>
        <w:pStyle w:val="ad"/>
        <w:numPr>
          <w:ilvl w:val="0"/>
          <w:numId w:val="29"/>
        </w:numPr>
        <w:spacing w:after="240"/>
        <w:ind w:leftChars="410" w:left="1240"/>
        <w:rPr>
          <w:b/>
          <w:bCs/>
          <w:lang w:eastAsia="ja-JP"/>
        </w:rPr>
      </w:pPr>
      <w:r>
        <w:rPr>
          <w:b/>
          <w:bCs/>
          <w:lang w:eastAsia="ja-JP"/>
        </w:rPr>
        <w:t>Opt.</w:t>
      </w:r>
      <w:r w:rsidR="00083F09">
        <w:rPr>
          <w:b/>
          <w:bCs/>
          <w:lang w:eastAsia="ja-JP"/>
        </w:rPr>
        <w:t>1</w:t>
      </w:r>
      <w:r w:rsidR="002A2E1A">
        <w:rPr>
          <w:b/>
          <w:bCs/>
          <w:lang w:eastAsia="ja-JP"/>
        </w:rPr>
        <w:t>-3</w:t>
      </w:r>
      <w:r>
        <w:rPr>
          <w:b/>
          <w:bCs/>
          <w:lang w:eastAsia="ja-JP"/>
        </w:rPr>
        <w:t xml:space="preserve">: </w:t>
      </w:r>
      <w:bookmarkStart w:id="36" w:name="_Hlk134810437"/>
      <w:r>
        <w:rPr>
          <w:b/>
          <w:bCs/>
          <w:lang w:eastAsia="ja-JP"/>
        </w:rPr>
        <w:t xml:space="preserve">A UE can report whether cross-carrier type between scheduling cell and set of cells </w:t>
      </w:r>
      <w:r w:rsidR="00083F09">
        <w:rPr>
          <w:b/>
          <w:bCs/>
          <w:lang w:eastAsia="ja-JP"/>
        </w:rPr>
        <w:t xml:space="preserve">is </w:t>
      </w:r>
      <w:r>
        <w:rPr>
          <w:b/>
          <w:bCs/>
          <w:lang w:eastAsia="ja-JP"/>
        </w:rPr>
        <w:t xml:space="preserve">supported </w:t>
      </w:r>
      <w:r w:rsidR="00083F09">
        <w:rPr>
          <w:b/>
          <w:bCs/>
          <w:lang w:eastAsia="ja-JP"/>
        </w:rPr>
        <w:t xml:space="preserve">or not </w:t>
      </w:r>
      <w:r>
        <w:rPr>
          <w:b/>
          <w:bCs/>
          <w:lang w:eastAsia="ja-JP"/>
        </w:rPr>
        <w:t>for FR1 and FR2</w:t>
      </w:r>
      <w:r w:rsidR="00083F09">
        <w:rPr>
          <w:b/>
          <w:bCs/>
          <w:lang w:eastAsia="ja-JP"/>
        </w:rPr>
        <w:t xml:space="preserve"> separately</w:t>
      </w:r>
      <w:r>
        <w:rPr>
          <w:b/>
          <w:bCs/>
          <w:lang w:eastAsia="ja-JP"/>
        </w:rPr>
        <w:t>.</w:t>
      </w:r>
      <w:bookmarkEnd w:id="36"/>
    </w:p>
    <w:p w14:paraId="6F279642" w14:textId="60ADADCC" w:rsidR="00D73A6C" w:rsidRPr="00946D43" w:rsidRDefault="00946D43" w:rsidP="003D2E46">
      <w:pPr>
        <w:pStyle w:val="ad"/>
        <w:numPr>
          <w:ilvl w:val="0"/>
          <w:numId w:val="29"/>
        </w:numPr>
        <w:spacing w:after="240"/>
        <w:ind w:leftChars="410" w:left="1240"/>
        <w:rPr>
          <w:b/>
          <w:bCs/>
          <w:lang w:eastAsia="ja-JP"/>
        </w:rPr>
      </w:pPr>
      <w:r>
        <w:rPr>
          <w:b/>
          <w:bCs/>
          <w:lang w:eastAsia="ja-JP"/>
        </w:rPr>
        <w:t>Opt.</w:t>
      </w:r>
      <w:r w:rsidR="00083F09">
        <w:rPr>
          <w:b/>
          <w:bCs/>
          <w:lang w:eastAsia="ja-JP"/>
        </w:rPr>
        <w:t>1</w:t>
      </w:r>
      <w:r w:rsidR="002A2E1A">
        <w:rPr>
          <w:b/>
          <w:bCs/>
          <w:lang w:eastAsia="ja-JP"/>
        </w:rPr>
        <w:t>-4</w:t>
      </w:r>
      <w:r>
        <w:rPr>
          <w:b/>
          <w:bCs/>
          <w:lang w:eastAsia="ja-JP"/>
        </w:rPr>
        <w:t xml:space="preserve">: A UE can report whether cross-carrier type between scheduling cell and set of cells </w:t>
      </w:r>
      <w:r w:rsidR="00083F09">
        <w:rPr>
          <w:b/>
          <w:bCs/>
          <w:lang w:eastAsia="ja-JP"/>
        </w:rPr>
        <w:t xml:space="preserve">is </w:t>
      </w:r>
      <w:r>
        <w:rPr>
          <w:b/>
          <w:bCs/>
          <w:lang w:eastAsia="ja-JP"/>
        </w:rPr>
        <w:t xml:space="preserve">supported </w:t>
      </w:r>
      <w:r w:rsidR="00083F09">
        <w:rPr>
          <w:b/>
          <w:bCs/>
          <w:lang w:eastAsia="ja-JP"/>
        </w:rPr>
        <w:t xml:space="preserve">or not </w:t>
      </w:r>
      <w:r>
        <w:rPr>
          <w:b/>
          <w:bCs/>
          <w:lang w:eastAsia="ja-JP"/>
        </w:rPr>
        <w:t>f</w:t>
      </w:r>
      <w:r w:rsidR="00083F09">
        <w:rPr>
          <w:b/>
          <w:bCs/>
          <w:lang w:eastAsia="ja-JP"/>
        </w:rPr>
        <w:t>or each of</w:t>
      </w:r>
      <w:r>
        <w:rPr>
          <w:b/>
          <w:bCs/>
          <w:lang w:eastAsia="ja-JP"/>
        </w:rPr>
        <w:t xml:space="preserve"> the possible carrier type combinations</w:t>
      </w:r>
      <w:r w:rsidR="00083F09">
        <w:rPr>
          <w:b/>
          <w:bCs/>
          <w:lang w:eastAsia="ja-JP"/>
        </w:rPr>
        <w:t xml:space="preserve"> separately</w:t>
      </w:r>
      <w:r>
        <w:rPr>
          <w:b/>
          <w:bCs/>
          <w:lang w:eastAsia="ja-JP"/>
        </w:rPr>
        <w:t>.</w:t>
      </w:r>
    </w:p>
    <w:p w14:paraId="305D25B8" w14:textId="338EBF3B" w:rsidR="0016122E" w:rsidRDefault="002A2E1A" w:rsidP="00B141BF">
      <w:pPr>
        <w:pStyle w:val="ad"/>
        <w:numPr>
          <w:ilvl w:val="0"/>
          <w:numId w:val="14"/>
        </w:numPr>
        <w:spacing w:after="240"/>
        <w:ind w:leftChars="0"/>
        <w:rPr>
          <w:b/>
          <w:bCs/>
          <w:lang w:eastAsia="ja-JP"/>
        </w:rPr>
      </w:pPr>
      <w:r w:rsidRPr="002A2E1A">
        <w:rPr>
          <w:b/>
          <w:bCs/>
          <w:lang w:eastAsia="ja-JP"/>
        </w:rPr>
        <w:t>Opt.</w:t>
      </w:r>
      <w:r>
        <w:rPr>
          <w:b/>
          <w:bCs/>
          <w:lang w:eastAsia="ja-JP"/>
        </w:rPr>
        <w:t>2</w:t>
      </w:r>
      <w:r w:rsidRPr="002A2E1A">
        <w:rPr>
          <w:b/>
          <w:bCs/>
          <w:lang w:eastAsia="ja-JP"/>
        </w:rPr>
        <w:t>: This case is included in FG4</w:t>
      </w:r>
      <w:r w:rsidR="00083F09">
        <w:rPr>
          <w:b/>
          <w:bCs/>
          <w:lang w:eastAsia="ja-JP"/>
        </w:rPr>
        <w:t>9</w:t>
      </w:r>
      <w:r w:rsidRPr="002A2E1A">
        <w:rPr>
          <w:b/>
          <w:bCs/>
          <w:lang w:eastAsia="ja-JP"/>
        </w:rPr>
        <w:t>-1b/2b</w:t>
      </w:r>
      <w:r w:rsidR="0016122E">
        <w:rPr>
          <w:b/>
          <w:bCs/>
          <w:lang w:eastAsia="ja-JP"/>
        </w:rPr>
        <w:t xml:space="preserve">. </w:t>
      </w:r>
    </w:p>
    <w:p w14:paraId="67B3EE13" w14:textId="644F0A08" w:rsidR="00516162" w:rsidRPr="00E7613C" w:rsidRDefault="0016122E" w:rsidP="009A2285">
      <w:pPr>
        <w:pStyle w:val="ad"/>
        <w:numPr>
          <w:ilvl w:val="1"/>
          <w:numId w:val="14"/>
        </w:numPr>
        <w:spacing w:after="240"/>
        <w:ind w:leftChars="0"/>
        <w:rPr>
          <w:b/>
          <w:bCs/>
          <w:lang w:eastAsia="ja-JP"/>
        </w:rPr>
      </w:pPr>
      <w:r>
        <w:rPr>
          <w:b/>
          <w:bCs/>
          <w:lang w:eastAsia="ja-JP"/>
        </w:rPr>
        <w:t>A UE supports the case where SCS is the same between scheduling cell and set of cells for reported carrier type combination(s)</w:t>
      </w:r>
      <w:r w:rsidRPr="00624B3C">
        <w:rPr>
          <w:b/>
          <w:bCs/>
          <w:lang w:eastAsia="ja-JP"/>
        </w:rPr>
        <w:t xml:space="preserve"> </w:t>
      </w:r>
      <w:r w:rsidR="0045074C">
        <w:rPr>
          <w:b/>
          <w:bCs/>
          <w:lang w:eastAsia="ja-JP"/>
        </w:rPr>
        <w:t xml:space="preserve">for component 3b </w:t>
      </w:r>
      <w:r w:rsidRPr="00624B3C">
        <w:rPr>
          <w:b/>
          <w:bCs/>
          <w:lang w:eastAsia="ja-JP"/>
        </w:rPr>
        <w:t>in FG49-1b/2b</w:t>
      </w:r>
      <w:r w:rsidR="00AC5C8D" w:rsidRPr="005E07EC">
        <w:rPr>
          <w:b/>
          <w:bCs/>
          <w:lang w:eastAsia="ja-JP"/>
        </w:rPr>
        <w:t>.</w:t>
      </w:r>
    </w:p>
    <w:p w14:paraId="1681D6C4" w14:textId="77777777" w:rsidR="00933318" w:rsidRDefault="00933318" w:rsidP="009A2285">
      <w:pPr>
        <w:rPr>
          <w:lang w:eastAsia="ja-JP"/>
        </w:rPr>
      </w:pPr>
    </w:p>
    <w:p w14:paraId="18B31918" w14:textId="77777777" w:rsidR="00E7613C" w:rsidRPr="00031860" w:rsidRDefault="00E7613C" w:rsidP="009A2285">
      <w:pPr>
        <w:rPr>
          <w:lang w:eastAsia="ja-JP"/>
        </w:rPr>
      </w:pPr>
    </w:p>
    <w:p w14:paraId="0485FD88" w14:textId="5EC6ACBF" w:rsidR="009A2285" w:rsidRDefault="009A2285" w:rsidP="009A2285">
      <w:pPr>
        <w:pStyle w:val="2"/>
        <w:rPr>
          <w:lang w:eastAsia="ja-JP"/>
        </w:rPr>
      </w:pPr>
      <w:r>
        <w:rPr>
          <w:lang w:eastAsia="ja-JP"/>
        </w:rPr>
        <w:lastRenderedPageBreak/>
        <w:t>2.2</w:t>
      </w:r>
      <w:r>
        <w:rPr>
          <w:lang w:eastAsia="ja-JP"/>
        </w:rPr>
        <w:tab/>
        <w:t>FG49-1a</w:t>
      </w:r>
      <w:r w:rsidR="00F31FA5">
        <w:rPr>
          <w:rFonts w:hint="eastAsia"/>
          <w:lang w:eastAsia="ja-JP"/>
        </w:rPr>
        <w:t>/</w:t>
      </w:r>
      <w:r w:rsidR="00F31FA5">
        <w:rPr>
          <w:lang w:eastAsia="ja-JP"/>
        </w:rPr>
        <w:t>FG49-2a</w:t>
      </w:r>
      <w:r>
        <w:rPr>
          <w:lang w:eastAsia="ja-JP"/>
        </w:rPr>
        <w:t xml:space="preserve">: </w:t>
      </w:r>
      <w:r w:rsidRPr="0084584B">
        <w:rPr>
          <w:lang w:eastAsia="ja-JP"/>
        </w:rPr>
        <w:t>Multi-cell PDSCH scheduling by DCI format 1_3</w:t>
      </w:r>
      <w:r w:rsidR="00F31FA5">
        <w:rPr>
          <w:lang w:eastAsia="ja-JP"/>
        </w:rPr>
        <w:t>/0_3</w:t>
      </w:r>
      <w:r w:rsidRPr="0084584B">
        <w:rPr>
          <w:lang w:eastAsia="ja-JP"/>
        </w:rPr>
        <w:t xml:space="preserve"> on a scheduling cell not included in a set of cells with same SCS/carrier type between scheduling cell and cells in the </w:t>
      </w:r>
      <w:proofErr w:type="gramStart"/>
      <w:r w:rsidRPr="0084584B">
        <w:rPr>
          <w:lang w:eastAsia="ja-JP"/>
        </w:rPr>
        <w:t>set</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1"/>
        <w:gridCol w:w="499"/>
        <w:gridCol w:w="2538"/>
        <w:gridCol w:w="2605"/>
        <w:gridCol w:w="852"/>
        <w:gridCol w:w="527"/>
        <w:gridCol w:w="222"/>
        <w:gridCol w:w="2722"/>
        <w:gridCol w:w="586"/>
        <w:gridCol w:w="517"/>
        <w:gridCol w:w="517"/>
        <w:gridCol w:w="517"/>
        <w:gridCol w:w="222"/>
        <w:gridCol w:w="1173"/>
      </w:tblGrid>
      <w:tr w:rsidR="00AC5BB3" w:rsidRPr="00CC7118" w14:paraId="112EA942" w14:textId="77777777" w:rsidTr="00AB51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6336DEB" w14:textId="1D170C00" w:rsidR="00AC5BB3" w:rsidRPr="00CC7118" w:rsidRDefault="00AC5BB3" w:rsidP="00AC5BB3">
            <w:pPr>
              <w:keepNext/>
              <w:keepLines/>
              <w:rPr>
                <w:rFonts w:ascii="Arial" w:eastAsia="SimSun" w:hAnsi="Arial" w:cs="Arial"/>
                <w:color w:val="000000"/>
                <w:sz w:val="18"/>
                <w:szCs w:val="18"/>
                <w:lang w:eastAsia="ja-JP"/>
              </w:rPr>
            </w:pPr>
            <w:r w:rsidRPr="00AC5BB3">
              <w:rPr>
                <w:rFonts w:ascii="Arial" w:eastAsia="ＭＳ 明朝" w:hAnsi="Arial" w:cs="Arial"/>
                <w:color w:val="000000"/>
                <w:sz w:val="18"/>
                <w:szCs w:val="18"/>
                <w:lang w:eastAsia="ja-JP"/>
              </w:rPr>
              <w:lastRenderedPageBreak/>
              <w:t xml:space="preserve">49. </w:t>
            </w:r>
            <w:proofErr w:type="spellStart"/>
            <w:r w:rsidRPr="00AC5BB3">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0C86FE" w14:textId="211D032A" w:rsidR="00AC5BB3" w:rsidRPr="00CC7118" w:rsidRDefault="00AC5BB3" w:rsidP="00AC5BB3">
            <w:pPr>
              <w:keepNext/>
              <w:keepLines/>
              <w:rPr>
                <w:rFonts w:ascii="Arial" w:eastAsia="SimSun" w:hAnsi="Arial" w:cs="Arial"/>
                <w:color w:val="000000"/>
                <w:sz w:val="18"/>
                <w:szCs w:val="18"/>
                <w:lang w:eastAsia="ja-JP"/>
              </w:rPr>
            </w:pPr>
            <w:r w:rsidRPr="00AC5BB3">
              <w:rPr>
                <w:rFonts w:ascii="Arial" w:eastAsia="ＭＳ 明朝" w:hAnsi="Arial" w:cs="Arial"/>
                <w:color w:val="000000"/>
                <w:sz w:val="18"/>
                <w:szCs w:val="18"/>
                <w:lang w:eastAsia="ja-JP"/>
              </w:rPr>
              <w:t>49-1a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A3A813" w14:textId="6F7EA864" w:rsidR="00AC5BB3" w:rsidRPr="00CC7118" w:rsidRDefault="00AC5BB3" w:rsidP="00AC5BB3">
            <w:pPr>
              <w:keepNext/>
              <w:keepLines/>
              <w:rPr>
                <w:rFonts w:ascii="Arial" w:eastAsia="SimSun" w:hAnsi="Arial" w:cs="Arial"/>
                <w:color w:val="000000"/>
                <w:sz w:val="18"/>
                <w:szCs w:val="18"/>
                <w:lang w:eastAsia="zh-CN"/>
              </w:rPr>
            </w:pPr>
            <w:r w:rsidRPr="00AC5BB3">
              <w:rPr>
                <w:rFonts w:ascii="Arial" w:eastAsia="ＭＳ 明朝" w:hAnsi="Arial" w:cs="Arial"/>
                <w:color w:val="000000"/>
                <w:sz w:val="18"/>
                <w:szCs w:val="18"/>
                <w:lang w:eastAsia="ja-JP"/>
              </w:rPr>
              <w:t>Multi-cell PDSCH scheduling by DCI format 1_3 on a scheduling cell not included in a set of cells with same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33BDE9" w14:textId="77777777" w:rsidR="00AC5BB3" w:rsidRPr="00AC5BB3" w:rsidRDefault="00AC5BB3" w:rsidP="00AC5BB3">
            <w:pPr>
              <w:spacing w:after="0"/>
              <w:rPr>
                <w:rFonts w:ascii="Arial" w:eastAsia="ＭＳ ゴシック" w:hAnsi="Arial" w:cs="Arial"/>
                <w:color w:val="000000"/>
                <w:sz w:val="18"/>
                <w:szCs w:val="18"/>
                <w:lang w:eastAsia="ja-JP"/>
              </w:rPr>
            </w:pPr>
            <w:r w:rsidRPr="00AC5BB3">
              <w:rPr>
                <w:rFonts w:ascii="Arial" w:eastAsia="ＭＳ ゴシック" w:hAnsi="Arial" w:cs="Arial"/>
                <w:color w:val="000000"/>
                <w:sz w:val="18"/>
                <w:szCs w:val="18"/>
                <w:lang w:eastAsia="ja-JP"/>
              </w:rPr>
              <w:t>1) UE supports monitoring DCI format 1_3 for DL scheduling where scheduling cell is not included in a set of cells in same PUCCH group.</w:t>
            </w:r>
          </w:p>
          <w:p w14:paraId="220996C5" w14:textId="77777777" w:rsidR="00AC5BB3" w:rsidRPr="00AC5BB3" w:rsidRDefault="00AC5BB3" w:rsidP="00AC5BB3">
            <w:pPr>
              <w:spacing w:after="0"/>
              <w:rPr>
                <w:rFonts w:ascii="Arial" w:eastAsia="ＭＳ ゴシック" w:hAnsi="Arial" w:cs="Arial"/>
                <w:color w:val="000000"/>
                <w:sz w:val="18"/>
                <w:szCs w:val="18"/>
                <w:lang w:eastAsia="ja-JP"/>
              </w:rPr>
            </w:pPr>
            <w:r w:rsidRPr="00AC5BB3">
              <w:rPr>
                <w:rFonts w:ascii="Arial" w:eastAsia="ＭＳ ゴシック" w:hAnsi="Arial" w:cs="Arial"/>
                <w:color w:val="000000"/>
                <w:sz w:val="18"/>
                <w:szCs w:val="18"/>
                <w:lang w:eastAsia="ja-JP"/>
              </w:rPr>
              <w:t xml:space="preserve">2) Scheduling cell is </w:t>
            </w:r>
            <w:proofErr w:type="spellStart"/>
            <w:r w:rsidRPr="00AC5BB3">
              <w:rPr>
                <w:rFonts w:ascii="Arial" w:eastAsia="ＭＳ ゴシック" w:hAnsi="Arial" w:cs="Arial"/>
                <w:color w:val="000000"/>
                <w:sz w:val="18"/>
                <w:szCs w:val="18"/>
                <w:lang w:eastAsia="ja-JP"/>
              </w:rPr>
              <w:t>PCell</w:t>
            </w:r>
            <w:proofErr w:type="spellEnd"/>
            <w:r w:rsidRPr="00AC5BB3">
              <w:rPr>
                <w:rFonts w:ascii="Arial" w:eastAsia="ＭＳ ゴシック" w:hAnsi="Arial" w:cs="Arial"/>
                <w:color w:val="000000"/>
                <w:sz w:val="18"/>
                <w:szCs w:val="18"/>
                <w:lang w:eastAsia="ja-JP"/>
              </w:rPr>
              <w:t xml:space="preserve"> or </w:t>
            </w:r>
            <w:proofErr w:type="spellStart"/>
            <w:r w:rsidRPr="00AC5BB3">
              <w:rPr>
                <w:rFonts w:ascii="Arial" w:eastAsia="ＭＳ ゴシック" w:hAnsi="Arial" w:cs="Arial"/>
                <w:color w:val="000000"/>
                <w:sz w:val="18"/>
                <w:szCs w:val="18"/>
                <w:lang w:eastAsia="ja-JP"/>
              </w:rPr>
              <w:t>SCell</w:t>
            </w:r>
            <w:proofErr w:type="spellEnd"/>
            <w:r w:rsidRPr="00AC5BB3">
              <w:rPr>
                <w:rFonts w:ascii="Arial" w:eastAsia="ＭＳ ゴシック" w:hAnsi="Arial" w:cs="Arial"/>
                <w:color w:val="000000"/>
                <w:sz w:val="18"/>
                <w:szCs w:val="18"/>
                <w:lang w:eastAsia="ja-JP"/>
              </w:rPr>
              <w:t xml:space="preserve">, and a set of cells includes only </w:t>
            </w:r>
            <w:proofErr w:type="spellStart"/>
            <w:r w:rsidRPr="00AC5BB3">
              <w:rPr>
                <w:rFonts w:ascii="Arial" w:eastAsia="ＭＳ ゴシック" w:hAnsi="Arial" w:cs="Arial"/>
                <w:color w:val="000000"/>
                <w:sz w:val="18"/>
                <w:szCs w:val="18"/>
                <w:lang w:eastAsia="ja-JP"/>
              </w:rPr>
              <w:t>SCells</w:t>
            </w:r>
            <w:proofErr w:type="spellEnd"/>
            <w:r w:rsidRPr="00AC5BB3">
              <w:rPr>
                <w:rFonts w:ascii="Arial" w:eastAsia="ＭＳ ゴシック" w:hAnsi="Arial" w:cs="Arial"/>
                <w:color w:val="000000"/>
                <w:sz w:val="18"/>
                <w:szCs w:val="18"/>
                <w:lang w:eastAsia="ja-JP"/>
              </w:rPr>
              <w:t>.</w:t>
            </w:r>
          </w:p>
          <w:p w14:paraId="64E9D89C" w14:textId="77777777" w:rsidR="00AC5BB3" w:rsidRPr="00AC5BB3" w:rsidRDefault="00AC5BB3" w:rsidP="00AC5BB3">
            <w:pPr>
              <w:spacing w:after="0"/>
              <w:rPr>
                <w:rFonts w:ascii="Arial" w:eastAsia="ＭＳ ゴシック" w:hAnsi="Arial" w:cs="Arial"/>
                <w:color w:val="000000"/>
                <w:sz w:val="18"/>
                <w:szCs w:val="18"/>
                <w:lang w:eastAsia="ja-JP"/>
              </w:rPr>
            </w:pPr>
            <w:r w:rsidRPr="00AC5BB3">
              <w:rPr>
                <w:rFonts w:ascii="Arial" w:eastAsia="ＭＳ ゴシック" w:hAnsi="Arial" w:cs="Arial"/>
                <w:color w:val="000000"/>
                <w:sz w:val="18"/>
                <w:szCs w:val="18"/>
                <w:lang w:eastAsia="ja-JP"/>
              </w:rPr>
              <w:t>3) Scheduling cell and co-scheduled cells have same SCS/carrier type (licensed or unlicensed, FR1 or FR2-1 or FR2-2).</w:t>
            </w:r>
          </w:p>
          <w:p w14:paraId="7A27B8BA" w14:textId="77777777" w:rsidR="00AC5BB3" w:rsidRPr="00AC5BB3" w:rsidRDefault="00AC5BB3" w:rsidP="00AC5BB3">
            <w:pPr>
              <w:spacing w:after="0"/>
              <w:rPr>
                <w:rFonts w:ascii="Arial" w:eastAsia="ＭＳ ゴシック" w:hAnsi="Arial" w:cs="Arial"/>
                <w:color w:val="000000"/>
                <w:sz w:val="18"/>
                <w:szCs w:val="18"/>
                <w:lang w:eastAsia="ja-JP"/>
              </w:rPr>
            </w:pPr>
            <w:r w:rsidRPr="00AC5BB3">
              <w:rPr>
                <w:rFonts w:ascii="Arial" w:eastAsia="ＭＳ ゴシック" w:hAnsi="Arial" w:cs="Arial"/>
                <w:color w:val="000000"/>
                <w:sz w:val="18"/>
                <w:szCs w:val="18"/>
                <w:lang w:eastAsia="ja-JP"/>
              </w:rPr>
              <w:t>4) Max number of co-scheduled cells supported by UE is reported with candidate value set of {[2, 3, 4]}</w:t>
            </w:r>
          </w:p>
          <w:p w14:paraId="60E6B287" w14:textId="77777777" w:rsidR="00AC5BB3" w:rsidRPr="00AC5BB3" w:rsidRDefault="00AC5BB3" w:rsidP="00AC5BB3">
            <w:pPr>
              <w:spacing w:after="0"/>
              <w:rPr>
                <w:rFonts w:ascii="Arial" w:eastAsia="ＭＳ ゴシック" w:hAnsi="Arial" w:cs="Arial"/>
                <w:color w:val="000000"/>
                <w:sz w:val="18"/>
                <w:szCs w:val="18"/>
                <w:lang w:eastAsia="ja-JP"/>
              </w:rPr>
            </w:pPr>
            <w:r w:rsidRPr="00AC5BB3">
              <w:rPr>
                <w:rFonts w:ascii="Arial" w:eastAsia="ＭＳ ゴシック" w:hAnsi="Arial" w:cs="Arial"/>
                <w:color w:val="000000"/>
                <w:sz w:val="18"/>
                <w:szCs w:val="18"/>
                <w:lang w:eastAsia="ja-JP"/>
              </w:rPr>
              <w:t>5) UE can be configured with at least one set of cells. Maximum number of sets for a UE in total and maximum number of sets for a same scheduling cell are reported in FG49-4</w:t>
            </w:r>
          </w:p>
          <w:p w14:paraId="0D5BC1BC" w14:textId="77777777" w:rsidR="00AC5BB3" w:rsidRPr="00AC5BB3" w:rsidRDefault="00AC5BB3" w:rsidP="00AC5BB3">
            <w:pPr>
              <w:spacing w:after="0"/>
              <w:rPr>
                <w:rFonts w:ascii="Arial" w:eastAsia="ＭＳ ゴシック" w:hAnsi="Arial" w:cs="Arial"/>
                <w:color w:val="000000"/>
                <w:sz w:val="18"/>
                <w:szCs w:val="18"/>
                <w:lang w:eastAsia="ja-JP"/>
              </w:rPr>
            </w:pPr>
            <w:r w:rsidRPr="00AC5BB3">
              <w:rPr>
                <w:rFonts w:ascii="Arial" w:eastAsia="ＭＳ ゴシック" w:hAnsi="Arial" w:cs="Arial"/>
                <w:color w:val="000000"/>
                <w:sz w:val="18"/>
                <w:szCs w:val="18"/>
                <w:lang w:eastAsia="ja-JP"/>
              </w:rPr>
              <w:t>6) HARQ feedback based on Type 1 HARQ codebook</w:t>
            </w:r>
          </w:p>
          <w:p w14:paraId="6323CB9B" w14:textId="1423F0DD" w:rsidR="00AC5BB3" w:rsidRPr="00CC7118" w:rsidRDefault="00AC5BB3" w:rsidP="00AC5BB3">
            <w:pPr>
              <w:rPr>
                <w:rFonts w:ascii="Arial" w:eastAsia="ＭＳ ゴシック" w:hAnsi="Arial" w:cs="Arial"/>
                <w:color w:val="000000"/>
                <w:sz w:val="18"/>
                <w:szCs w:val="18"/>
                <w:lang w:eastAsia="ja-JP"/>
              </w:rPr>
            </w:pPr>
            <w:r w:rsidRPr="00AC5BB3">
              <w:rPr>
                <w:rFonts w:ascii="Arial" w:eastAsia="ＭＳ ゴシック" w:hAnsi="Arial" w:cs="Arial"/>
                <w:color w:val="000000"/>
                <w:sz w:val="18"/>
                <w:szCs w:val="18"/>
                <w:lang w:eastAsia="ja-JP"/>
              </w:rPr>
              <w:t>7) FDRA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46F11E" w14:textId="2FB26DB8" w:rsidR="00AC5BB3" w:rsidRPr="00CC7118" w:rsidRDefault="00AC5BB3" w:rsidP="00AC5BB3">
            <w:pPr>
              <w:keepNext/>
              <w:keepLines/>
              <w:rPr>
                <w:rFonts w:ascii="Arial" w:eastAsia="ＭＳ 明朝" w:hAnsi="Arial" w:cs="Arial"/>
                <w:color w:val="000000"/>
                <w:sz w:val="18"/>
                <w:szCs w:val="18"/>
                <w:lang w:eastAsia="ja-JP"/>
              </w:rPr>
            </w:pPr>
            <w:r w:rsidRPr="00AC5BB3">
              <w:rPr>
                <w:rFonts w:ascii="Arial" w:eastAsia="ＭＳ 明朝" w:hAnsi="Arial" w:cs="Arial"/>
                <w:color w:val="000000"/>
                <w:sz w:val="18"/>
                <w:szCs w:val="18"/>
                <w:lang w:eastAsia="ja-JP"/>
              </w:rPr>
              <w:t>6-10 (CCS with same SCS)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9CF6C0" w14:textId="7A4392AC" w:rsidR="00AC5BB3" w:rsidRPr="00CC7118" w:rsidRDefault="00AC5BB3" w:rsidP="00AC5BB3">
            <w:pPr>
              <w:keepNext/>
              <w:keepLines/>
              <w:rPr>
                <w:rFonts w:ascii="Arial" w:eastAsia="SimSun" w:hAnsi="Arial" w:cs="Arial"/>
                <w:color w:val="000000"/>
                <w:sz w:val="18"/>
                <w:szCs w:val="18"/>
                <w:lang w:eastAsia="zh-CN"/>
              </w:rPr>
            </w:pPr>
            <w:r w:rsidRPr="00AC5BB3">
              <w:rPr>
                <w:rFonts w:ascii="Arial" w:eastAsia="ＭＳ 明朝" w:hAnsi="Arial" w:cs="Arial"/>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B2D821" w14:textId="77777777" w:rsidR="00AC5BB3" w:rsidRPr="00CC7118" w:rsidRDefault="00AC5BB3" w:rsidP="00AC5BB3">
            <w:pPr>
              <w:keepNext/>
              <w:keepLines/>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1A1C31" w14:textId="09B23F1A" w:rsidR="00AC5BB3" w:rsidRPr="00CC7118" w:rsidRDefault="00AC5BB3" w:rsidP="00AC5BB3">
            <w:pPr>
              <w:keepNext/>
              <w:keepLines/>
              <w:rPr>
                <w:rFonts w:ascii="Arial" w:eastAsia="SimSun" w:hAnsi="Arial" w:cs="Arial"/>
                <w:color w:val="000000"/>
                <w:sz w:val="18"/>
                <w:szCs w:val="18"/>
                <w:lang w:val="en-US" w:eastAsia="zh-CN"/>
              </w:rPr>
            </w:pPr>
            <w:r w:rsidRPr="00AC5BB3">
              <w:rPr>
                <w:rFonts w:ascii="Arial" w:eastAsia="ＭＳ 明朝" w:hAnsi="Arial" w:cs="Arial"/>
                <w:color w:val="000000"/>
                <w:sz w:val="18"/>
                <w:szCs w:val="18"/>
                <w:lang w:val="en-US" w:eastAsia="ja-JP"/>
              </w:rPr>
              <w:t xml:space="preserve">UE does not support multi-cell PDSCH scheduling by DCI format 1_3 on a scheduling cell which is not included in a set of cells with same SCS/carrier type </w:t>
            </w:r>
            <w:r w:rsidRPr="00AC5BB3">
              <w:rPr>
                <w:rFonts w:ascii="Arial" w:eastAsia="ＭＳ 明朝" w:hAnsi="Arial" w:cs="Arial"/>
                <w:color w:val="000000"/>
                <w:sz w:val="18"/>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B8521A" w14:textId="1D5D7CFC" w:rsidR="00AC5BB3" w:rsidRPr="00CC7118" w:rsidRDefault="00AC5BB3" w:rsidP="00AC5BB3">
            <w:pPr>
              <w:keepNext/>
              <w:keepLines/>
              <w:rPr>
                <w:rFonts w:ascii="Arial" w:eastAsia="SimSun" w:hAnsi="Arial" w:cs="Arial"/>
                <w:color w:val="000000"/>
                <w:sz w:val="18"/>
                <w:szCs w:val="18"/>
                <w:lang w:eastAsia="zh-CN"/>
              </w:rPr>
            </w:pPr>
            <w:r w:rsidRPr="00AC5BB3">
              <w:rPr>
                <w:rFonts w:ascii="Arial" w:eastAsia="ＭＳ 明朝" w:hAnsi="Arial" w:cs="Arial"/>
                <w:color w:val="000000"/>
                <w:sz w:val="18"/>
                <w:szCs w:val="18"/>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32822B" w14:textId="15A27971" w:rsidR="00AC5BB3" w:rsidRPr="00CC7118" w:rsidRDefault="00AC5BB3" w:rsidP="00AC5BB3">
            <w:pPr>
              <w:keepNext/>
              <w:keepLines/>
              <w:rPr>
                <w:rFonts w:ascii="Arial" w:eastAsia="SimSun" w:hAnsi="Arial" w:cs="Arial"/>
                <w:color w:val="000000"/>
                <w:sz w:val="18"/>
                <w:szCs w:val="18"/>
                <w:lang w:eastAsia="ja-JP"/>
              </w:rPr>
            </w:pPr>
            <w:r w:rsidRPr="00AC5BB3">
              <w:rPr>
                <w:rFonts w:ascii="Arial" w:eastAsia="ＭＳ 明朝"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B8737A" w14:textId="156BDE76" w:rsidR="00AC5BB3" w:rsidRPr="00CC7118" w:rsidRDefault="00AC5BB3" w:rsidP="00AC5BB3">
            <w:pPr>
              <w:keepNext/>
              <w:keepLines/>
              <w:rPr>
                <w:rFonts w:ascii="Arial" w:eastAsia="SimSun" w:hAnsi="Arial" w:cs="Arial"/>
                <w:color w:val="000000"/>
                <w:sz w:val="18"/>
                <w:szCs w:val="18"/>
                <w:lang w:eastAsia="ja-JP"/>
              </w:rPr>
            </w:pPr>
            <w:r w:rsidRPr="00AC5BB3">
              <w:rPr>
                <w:rFonts w:ascii="Arial" w:eastAsia="ＭＳ 明朝"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32F093" w14:textId="126B99EC" w:rsidR="00AC5BB3" w:rsidRPr="00CC7118" w:rsidRDefault="00AC5BB3" w:rsidP="00AC5BB3">
            <w:pPr>
              <w:keepNext/>
              <w:keepLines/>
              <w:rPr>
                <w:rFonts w:ascii="Arial" w:eastAsia="SimSun" w:hAnsi="Arial" w:cs="Arial"/>
                <w:color w:val="000000"/>
                <w:sz w:val="18"/>
                <w:szCs w:val="18"/>
                <w:lang w:eastAsia="ja-JP"/>
              </w:rPr>
            </w:pPr>
            <w:r w:rsidRPr="00AC5BB3">
              <w:rPr>
                <w:rFonts w:ascii="Arial" w:eastAsia="ＭＳ 明朝"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442EEA" w14:textId="77777777" w:rsidR="00AC5BB3" w:rsidRPr="00CC7118" w:rsidRDefault="00AC5BB3" w:rsidP="00AC5BB3">
            <w:pPr>
              <w:keepNext/>
              <w:keepLines/>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C895FC" w14:textId="2D83C024" w:rsidR="00AC5BB3" w:rsidRPr="00CC7118" w:rsidRDefault="00AC5BB3" w:rsidP="00AC5BB3">
            <w:pPr>
              <w:keepNext/>
              <w:keepLines/>
              <w:rPr>
                <w:rFonts w:ascii="Arial" w:eastAsia="SimSun" w:hAnsi="Arial" w:cs="Arial"/>
                <w:color w:val="000000"/>
                <w:sz w:val="18"/>
                <w:szCs w:val="18"/>
                <w:lang w:eastAsia="ja-JP"/>
              </w:rPr>
            </w:pPr>
            <w:r w:rsidRPr="00AC5BB3">
              <w:rPr>
                <w:rFonts w:ascii="Arial" w:eastAsia="SimSun" w:hAnsi="Arial" w:cs="Arial"/>
                <w:color w:val="000000"/>
                <w:sz w:val="18"/>
                <w:szCs w:val="18"/>
                <w:lang w:eastAsia="ja-JP"/>
              </w:rPr>
              <w:t xml:space="preserve">Optional with capability </w:t>
            </w:r>
            <w:proofErr w:type="spellStart"/>
            <w:r w:rsidRPr="00AC5BB3">
              <w:rPr>
                <w:rFonts w:ascii="Arial" w:eastAsia="SimSun" w:hAnsi="Arial" w:cs="Arial"/>
                <w:color w:val="000000"/>
                <w:sz w:val="18"/>
                <w:szCs w:val="18"/>
                <w:lang w:eastAsia="ja-JP"/>
              </w:rPr>
              <w:t>signaling</w:t>
            </w:r>
            <w:proofErr w:type="spellEnd"/>
          </w:p>
        </w:tc>
      </w:tr>
      <w:tr w:rsidR="00AC5BB3" w:rsidRPr="00CC7118" w14:paraId="2CB16FDB" w14:textId="77777777" w:rsidTr="00AB51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C55BE70" w14:textId="359DEF86" w:rsidR="00AC5BB3" w:rsidRPr="00CC7118" w:rsidRDefault="00AC5BB3" w:rsidP="00AC5BB3">
            <w:pPr>
              <w:keepNext/>
              <w:keepLines/>
              <w:rPr>
                <w:rFonts w:ascii="Arial" w:eastAsia="ＭＳ 明朝" w:hAnsi="Arial" w:cs="Arial"/>
                <w:color w:val="000000"/>
                <w:sz w:val="18"/>
                <w:szCs w:val="18"/>
                <w:lang w:eastAsia="ja-JP"/>
              </w:rPr>
            </w:pPr>
            <w:r w:rsidRPr="00AC5BB3">
              <w:rPr>
                <w:rFonts w:ascii="Arial" w:eastAsia="ＭＳ 明朝" w:hAnsi="Arial" w:cs="Arial"/>
                <w:color w:val="000000"/>
                <w:sz w:val="18"/>
                <w:szCs w:val="18"/>
                <w:lang w:eastAsia="ja-JP"/>
              </w:rPr>
              <w:lastRenderedPageBreak/>
              <w:t xml:space="preserve">49. </w:t>
            </w:r>
            <w:proofErr w:type="spellStart"/>
            <w:r w:rsidRPr="00AC5BB3">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779CB0" w14:textId="58D9CB49" w:rsidR="00AC5BB3" w:rsidRPr="00CC7118" w:rsidRDefault="00AC5BB3" w:rsidP="00AC5BB3">
            <w:pPr>
              <w:keepNext/>
              <w:keepLines/>
              <w:rPr>
                <w:rFonts w:ascii="Arial" w:eastAsia="ＭＳ 明朝" w:hAnsi="Arial" w:cs="Arial"/>
                <w:color w:val="000000"/>
                <w:sz w:val="18"/>
                <w:szCs w:val="18"/>
                <w:lang w:eastAsia="ja-JP"/>
              </w:rPr>
            </w:pPr>
            <w:r w:rsidRPr="00AC5BB3">
              <w:rPr>
                <w:rFonts w:ascii="Arial" w:eastAsia="ＭＳ 明朝" w:hAnsi="Arial" w:cs="Arial"/>
                <w:color w:val="000000"/>
                <w:sz w:val="18"/>
                <w:szCs w:val="18"/>
                <w:lang w:eastAsia="ja-JP"/>
              </w:rPr>
              <w:t>49-2a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C2E926" w14:textId="0029C29D" w:rsidR="00AC5BB3" w:rsidRPr="00CC7118" w:rsidRDefault="00AC5BB3" w:rsidP="00AC5BB3">
            <w:pPr>
              <w:keepNext/>
              <w:keepLines/>
              <w:rPr>
                <w:rFonts w:ascii="Arial" w:eastAsia="ＭＳ 明朝" w:hAnsi="Arial" w:cs="Arial"/>
                <w:color w:val="000000"/>
                <w:sz w:val="18"/>
                <w:szCs w:val="18"/>
                <w:lang w:eastAsia="ja-JP"/>
              </w:rPr>
            </w:pPr>
            <w:r w:rsidRPr="00AC5BB3">
              <w:rPr>
                <w:rFonts w:ascii="Arial" w:eastAsia="ＭＳ 明朝" w:hAnsi="Arial" w:cs="Arial"/>
                <w:color w:val="000000"/>
                <w:sz w:val="18"/>
                <w:szCs w:val="18"/>
                <w:lang w:eastAsia="ja-JP"/>
              </w:rPr>
              <w:t>Multi-cell PUSCH scheduling by DCI format 0_3 on a scheduling cell not included in a set of cells with same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0338A2" w14:textId="77777777" w:rsidR="00AC5BB3" w:rsidRPr="00AC5BB3" w:rsidRDefault="00AC5BB3" w:rsidP="00AC5BB3">
            <w:pPr>
              <w:spacing w:after="0"/>
              <w:rPr>
                <w:rFonts w:ascii="Arial" w:eastAsia="ＭＳ ゴシック" w:hAnsi="Arial" w:cs="Arial"/>
                <w:color w:val="000000"/>
                <w:sz w:val="18"/>
                <w:szCs w:val="18"/>
                <w:lang w:eastAsia="ja-JP"/>
              </w:rPr>
            </w:pPr>
            <w:r w:rsidRPr="00AC5BB3">
              <w:rPr>
                <w:rFonts w:ascii="Arial" w:eastAsia="ＭＳ ゴシック" w:hAnsi="Arial" w:cs="Arial"/>
                <w:color w:val="000000"/>
                <w:sz w:val="18"/>
                <w:szCs w:val="18"/>
                <w:lang w:eastAsia="ja-JP"/>
              </w:rPr>
              <w:t>1) UE supports monitoring DCI format 0_3 for UL scheduling where scheduling cell is not included in a set of cells in same PUCCH group.</w:t>
            </w:r>
          </w:p>
          <w:p w14:paraId="7EA05552" w14:textId="77777777" w:rsidR="00AC5BB3" w:rsidRPr="00AC5BB3" w:rsidRDefault="00AC5BB3" w:rsidP="00AC5BB3">
            <w:pPr>
              <w:spacing w:after="0"/>
              <w:rPr>
                <w:rFonts w:ascii="Arial" w:eastAsia="ＭＳ ゴシック" w:hAnsi="Arial" w:cs="Arial"/>
                <w:color w:val="000000"/>
                <w:sz w:val="18"/>
                <w:szCs w:val="18"/>
                <w:lang w:eastAsia="ja-JP"/>
              </w:rPr>
            </w:pPr>
            <w:r w:rsidRPr="00AC5BB3">
              <w:rPr>
                <w:rFonts w:ascii="Arial" w:eastAsia="ＭＳ ゴシック" w:hAnsi="Arial" w:cs="Arial"/>
                <w:color w:val="000000"/>
                <w:sz w:val="18"/>
                <w:szCs w:val="18"/>
                <w:lang w:eastAsia="ja-JP"/>
              </w:rPr>
              <w:t xml:space="preserve">2) Scheduling cell is </w:t>
            </w:r>
            <w:proofErr w:type="spellStart"/>
            <w:r w:rsidRPr="00AC5BB3">
              <w:rPr>
                <w:rFonts w:ascii="Arial" w:eastAsia="ＭＳ ゴシック" w:hAnsi="Arial" w:cs="Arial"/>
                <w:color w:val="000000"/>
                <w:sz w:val="18"/>
                <w:szCs w:val="18"/>
                <w:lang w:eastAsia="ja-JP"/>
              </w:rPr>
              <w:t>PCell</w:t>
            </w:r>
            <w:proofErr w:type="spellEnd"/>
            <w:r w:rsidRPr="00AC5BB3">
              <w:rPr>
                <w:rFonts w:ascii="Arial" w:eastAsia="ＭＳ ゴシック" w:hAnsi="Arial" w:cs="Arial"/>
                <w:color w:val="000000"/>
                <w:sz w:val="18"/>
                <w:szCs w:val="18"/>
                <w:lang w:eastAsia="ja-JP"/>
              </w:rPr>
              <w:t xml:space="preserve"> or </w:t>
            </w:r>
            <w:proofErr w:type="spellStart"/>
            <w:r w:rsidRPr="00AC5BB3">
              <w:rPr>
                <w:rFonts w:ascii="Arial" w:eastAsia="ＭＳ ゴシック" w:hAnsi="Arial" w:cs="Arial"/>
                <w:color w:val="000000"/>
                <w:sz w:val="18"/>
                <w:szCs w:val="18"/>
                <w:lang w:eastAsia="ja-JP"/>
              </w:rPr>
              <w:t>SCell</w:t>
            </w:r>
            <w:proofErr w:type="spellEnd"/>
            <w:r w:rsidRPr="00AC5BB3">
              <w:rPr>
                <w:rFonts w:ascii="Arial" w:eastAsia="ＭＳ ゴシック" w:hAnsi="Arial" w:cs="Arial"/>
                <w:color w:val="000000"/>
                <w:sz w:val="18"/>
                <w:szCs w:val="18"/>
                <w:lang w:eastAsia="ja-JP"/>
              </w:rPr>
              <w:t xml:space="preserve">, and a set of cells includes only </w:t>
            </w:r>
            <w:proofErr w:type="spellStart"/>
            <w:r w:rsidRPr="00AC5BB3">
              <w:rPr>
                <w:rFonts w:ascii="Arial" w:eastAsia="ＭＳ ゴシック" w:hAnsi="Arial" w:cs="Arial"/>
                <w:color w:val="000000"/>
                <w:sz w:val="18"/>
                <w:szCs w:val="18"/>
                <w:lang w:eastAsia="ja-JP"/>
              </w:rPr>
              <w:t>SCells</w:t>
            </w:r>
            <w:proofErr w:type="spellEnd"/>
            <w:r w:rsidRPr="00AC5BB3">
              <w:rPr>
                <w:rFonts w:ascii="Arial" w:eastAsia="ＭＳ ゴシック" w:hAnsi="Arial" w:cs="Arial"/>
                <w:color w:val="000000"/>
                <w:sz w:val="18"/>
                <w:szCs w:val="18"/>
                <w:lang w:eastAsia="ja-JP"/>
              </w:rPr>
              <w:t>.</w:t>
            </w:r>
          </w:p>
          <w:p w14:paraId="67F62D03" w14:textId="77777777" w:rsidR="00AC5BB3" w:rsidRPr="00AC5BB3" w:rsidRDefault="00AC5BB3" w:rsidP="00AC5BB3">
            <w:pPr>
              <w:spacing w:after="0"/>
              <w:rPr>
                <w:rFonts w:ascii="Arial" w:eastAsia="ＭＳ ゴシック" w:hAnsi="Arial" w:cs="Arial"/>
                <w:color w:val="000000"/>
                <w:sz w:val="18"/>
                <w:szCs w:val="18"/>
                <w:lang w:eastAsia="ja-JP"/>
              </w:rPr>
            </w:pPr>
            <w:r w:rsidRPr="00AC5BB3">
              <w:rPr>
                <w:rFonts w:ascii="Arial" w:eastAsia="ＭＳ ゴシック" w:hAnsi="Arial" w:cs="Arial"/>
                <w:color w:val="000000"/>
                <w:sz w:val="18"/>
                <w:szCs w:val="18"/>
                <w:lang w:eastAsia="ja-JP"/>
              </w:rPr>
              <w:t>3) Scheduling cell and co-scheduled cells have same SCS/carrier type (licensed or unlicensed, FR1 or FR2-1 or FR2-2).</w:t>
            </w:r>
          </w:p>
          <w:p w14:paraId="6A29C09A" w14:textId="77777777" w:rsidR="00AC5BB3" w:rsidRPr="00AC5BB3" w:rsidRDefault="00AC5BB3" w:rsidP="00AC5BB3">
            <w:pPr>
              <w:spacing w:after="0"/>
              <w:rPr>
                <w:rFonts w:ascii="Arial" w:eastAsia="ＭＳ ゴシック" w:hAnsi="Arial" w:cs="Arial"/>
                <w:color w:val="000000"/>
                <w:sz w:val="18"/>
                <w:szCs w:val="18"/>
                <w:lang w:eastAsia="ja-JP"/>
              </w:rPr>
            </w:pPr>
            <w:r w:rsidRPr="00AC5BB3">
              <w:rPr>
                <w:rFonts w:ascii="Arial" w:eastAsia="ＭＳ ゴシック" w:hAnsi="Arial" w:cs="Arial"/>
                <w:color w:val="000000"/>
                <w:sz w:val="18"/>
                <w:szCs w:val="18"/>
                <w:lang w:eastAsia="ja-JP"/>
              </w:rPr>
              <w:t>4) Max number of co-scheduled cells supported by UE is reported with candidate value set of {[2, 3, 4]}</w:t>
            </w:r>
          </w:p>
          <w:p w14:paraId="5ECEBF17" w14:textId="77777777" w:rsidR="00AC5BB3" w:rsidRPr="00AC5BB3" w:rsidRDefault="00AC5BB3" w:rsidP="00AC5BB3">
            <w:pPr>
              <w:spacing w:after="0"/>
              <w:rPr>
                <w:rFonts w:ascii="Arial" w:eastAsia="ＭＳ ゴシック" w:hAnsi="Arial" w:cs="Arial"/>
                <w:color w:val="000000"/>
                <w:sz w:val="18"/>
                <w:szCs w:val="18"/>
                <w:lang w:eastAsia="ja-JP"/>
              </w:rPr>
            </w:pPr>
            <w:r w:rsidRPr="00AC5BB3">
              <w:rPr>
                <w:rFonts w:ascii="Arial" w:eastAsia="ＭＳ ゴシック" w:hAnsi="Arial" w:cs="Arial"/>
                <w:color w:val="000000"/>
                <w:sz w:val="18"/>
                <w:szCs w:val="18"/>
                <w:lang w:eastAsia="ja-JP"/>
              </w:rPr>
              <w:t>5) UE can be configured with at least one set of cells. Maximum number of sets for a UE in total and maximum number of sets for a same scheduling cell are reported in FG49-4</w:t>
            </w:r>
          </w:p>
          <w:p w14:paraId="1B772F26" w14:textId="3C85CBD1" w:rsidR="00AC5BB3" w:rsidRPr="00CC7118" w:rsidRDefault="00AC5BB3" w:rsidP="00AC5BB3">
            <w:pPr>
              <w:rPr>
                <w:rFonts w:ascii="Arial" w:eastAsia="ＭＳ ゴシック" w:hAnsi="Arial" w:cs="Arial"/>
                <w:color w:val="000000"/>
                <w:sz w:val="18"/>
                <w:szCs w:val="18"/>
                <w:lang w:eastAsia="ja-JP"/>
              </w:rPr>
            </w:pPr>
            <w:r w:rsidRPr="00AC5BB3">
              <w:rPr>
                <w:rFonts w:ascii="Arial" w:eastAsia="ＭＳ ゴシック" w:hAnsi="Arial" w:cs="Arial"/>
                <w:color w:val="000000"/>
                <w:sz w:val="18"/>
                <w:szCs w:val="18"/>
                <w:lang w:eastAsia="ja-JP"/>
              </w:rPr>
              <w:t>6) FDRA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587E33" w14:textId="4A83075D" w:rsidR="00AC5BB3" w:rsidRPr="00CC7118" w:rsidRDefault="00AC5BB3" w:rsidP="00AC5BB3">
            <w:pPr>
              <w:keepNext/>
              <w:keepLines/>
              <w:rPr>
                <w:rFonts w:ascii="Arial" w:eastAsia="ＭＳ 明朝" w:hAnsi="Arial" w:cs="Arial"/>
                <w:color w:val="000000"/>
                <w:sz w:val="18"/>
                <w:szCs w:val="18"/>
                <w:lang w:eastAsia="ja-JP"/>
              </w:rPr>
            </w:pPr>
            <w:r w:rsidRPr="00AC5BB3">
              <w:rPr>
                <w:rFonts w:ascii="Arial" w:eastAsia="ＭＳ 明朝" w:hAnsi="Arial" w:cs="Arial"/>
                <w:color w:val="000000"/>
                <w:sz w:val="18"/>
                <w:szCs w:val="18"/>
                <w:lang w:eastAsia="ja-JP"/>
              </w:rPr>
              <w:t>6-10 (CCS with same SCS)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EE499C" w14:textId="6639B358" w:rsidR="00AC5BB3" w:rsidRPr="00CC7118" w:rsidRDefault="00AC5BB3" w:rsidP="00AC5BB3">
            <w:pPr>
              <w:keepNext/>
              <w:keepLines/>
              <w:rPr>
                <w:rFonts w:ascii="Arial" w:eastAsia="ＭＳ 明朝" w:hAnsi="Arial" w:cs="Arial"/>
                <w:color w:val="000000"/>
                <w:sz w:val="18"/>
                <w:szCs w:val="18"/>
                <w:lang w:eastAsia="ja-JP"/>
              </w:rPr>
            </w:pPr>
            <w:r w:rsidRPr="00AC5BB3">
              <w:rPr>
                <w:rFonts w:ascii="Arial" w:eastAsia="ＭＳ 明朝" w:hAnsi="Arial" w:cs="Arial"/>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8AD2C5" w14:textId="77777777" w:rsidR="00AC5BB3" w:rsidRPr="00CC7118" w:rsidRDefault="00AC5BB3" w:rsidP="00AC5BB3">
            <w:pPr>
              <w:keepNext/>
              <w:keepLines/>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C49506" w14:textId="3C76CF56" w:rsidR="00AC5BB3" w:rsidRPr="00CC7118" w:rsidRDefault="00AC5BB3" w:rsidP="00AC5BB3">
            <w:pPr>
              <w:keepNext/>
              <w:keepLines/>
              <w:rPr>
                <w:rFonts w:ascii="Arial" w:eastAsia="ＭＳ 明朝" w:hAnsi="Arial" w:cs="Arial"/>
                <w:color w:val="000000"/>
                <w:sz w:val="18"/>
                <w:szCs w:val="18"/>
                <w:lang w:val="en-US" w:eastAsia="ja-JP"/>
              </w:rPr>
            </w:pPr>
            <w:r w:rsidRPr="00AC5BB3">
              <w:rPr>
                <w:rFonts w:ascii="Arial" w:eastAsia="ＭＳ 明朝" w:hAnsi="Arial" w:cs="Arial"/>
                <w:color w:val="000000"/>
                <w:sz w:val="18"/>
                <w:szCs w:val="18"/>
                <w:lang w:val="en-US" w:eastAsia="ja-JP"/>
              </w:rPr>
              <w:t xml:space="preserve">UE does not support multi-cell PUSCH scheduling by DCI format 0_3 on a scheduling cell which is not included in a set of cells with same SCS/carrier type </w:t>
            </w:r>
            <w:r w:rsidRPr="00AC5BB3">
              <w:rPr>
                <w:rFonts w:ascii="Arial" w:eastAsia="ＭＳ 明朝" w:hAnsi="Arial" w:cs="Arial"/>
                <w:color w:val="000000"/>
                <w:sz w:val="18"/>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95EFA2" w14:textId="63574C8B" w:rsidR="00AC5BB3" w:rsidRPr="00CC7118" w:rsidRDefault="00AC5BB3" w:rsidP="00AC5BB3">
            <w:pPr>
              <w:keepNext/>
              <w:keepLines/>
              <w:rPr>
                <w:rFonts w:ascii="Arial" w:eastAsia="ＭＳ 明朝" w:hAnsi="Arial" w:cs="Arial"/>
                <w:color w:val="000000"/>
                <w:sz w:val="18"/>
                <w:szCs w:val="18"/>
                <w:lang w:eastAsia="ja-JP"/>
              </w:rPr>
            </w:pPr>
            <w:r w:rsidRPr="00AC5BB3">
              <w:rPr>
                <w:rFonts w:ascii="Arial" w:eastAsia="ＭＳ 明朝" w:hAnsi="Arial" w:cs="Arial"/>
                <w:color w:val="000000"/>
                <w:sz w:val="18"/>
                <w:szCs w:val="18"/>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16D545" w14:textId="2223199E" w:rsidR="00AC5BB3" w:rsidRPr="00CC7118" w:rsidRDefault="00AC5BB3" w:rsidP="00AC5BB3">
            <w:pPr>
              <w:keepNext/>
              <w:keepLines/>
              <w:rPr>
                <w:rFonts w:ascii="Arial" w:eastAsia="ＭＳ 明朝" w:hAnsi="Arial" w:cs="Arial"/>
                <w:color w:val="000000"/>
                <w:sz w:val="18"/>
                <w:szCs w:val="18"/>
                <w:lang w:eastAsia="ja-JP"/>
              </w:rPr>
            </w:pPr>
            <w:r w:rsidRPr="00AC5BB3">
              <w:rPr>
                <w:rFonts w:ascii="Arial" w:eastAsia="ＭＳ 明朝"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00937B" w14:textId="3C105F64" w:rsidR="00AC5BB3" w:rsidRPr="00CC7118" w:rsidRDefault="00AC5BB3" w:rsidP="00AC5BB3">
            <w:pPr>
              <w:keepNext/>
              <w:keepLines/>
              <w:rPr>
                <w:rFonts w:ascii="Arial" w:eastAsia="ＭＳ 明朝" w:hAnsi="Arial" w:cs="Arial"/>
                <w:color w:val="000000"/>
                <w:sz w:val="18"/>
                <w:szCs w:val="18"/>
                <w:lang w:eastAsia="ja-JP"/>
              </w:rPr>
            </w:pPr>
            <w:r w:rsidRPr="00AC5BB3">
              <w:rPr>
                <w:rFonts w:ascii="Arial" w:eastAsia="ＭＳ 明朝"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26A03D" w14:textId="36A3D047" w:rsidR="00AC5BB3" w:rsidRPr="00CC7118" w:rsidRDefault="00AC5BB3" w:rsidP="00AC5BB3">
            <w:pPr>
              <w:keepNext/>
              <w:keepLines/>
              <w:rPr>
                <w:rFonts w:ascii="Arial" w:eastAsia="ＭＳ 明朝" w:hAnsi="Arial" w:cs="Arial"/>
                <w:color w:val="000000"/>
                <w:sz w:val="18"/>
                <w:szCs w:val="18"/>
                <w:lang w:eastAsia="ja-JP"/>
              </w:rPr>
            </w:pPr>
            <w:r w:rsidRPr="00AC5BB3">
              <w:rPr>
                <w:rFonts w:ascii="Arial" w:eastAsia="ＭＳ 明朝"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DE13BC" w14:textId="77777777" w:rsidR="00AC5BB3" w:rsidRPr="00CC7118" w:rsidRDefault="00AC5BB3" w:rsidP="00AC5BB3">
            <w:pPr>
              <w:keepNext/>
              <w:keepLines/>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A7E965" w14:textId="728CFE02" w:rsidR="00AC5BB3" w:rsidRPr="00CC7118" w:rsidRDefault="00AC5BB3" w:rsidP="00AC5BB3">
            <w:pPr>
              <w:keepNext/>
              <w:keepLines/>
              <w:rPr>
                <w:rFonts w:ascii="Arial" w:eastAsia="SimSun" w:hAnsi="Arial" w:cs="Arial"/>
                <w:color w:val="000000"/>
                <w:sz w:val="18"/>
                <w:szCs w:val="18"/>
                <w:lang w:eastAsia="ja-JP"/>
              </w:rPr>
            </w:pPr>
            <w:r w:rsidRPr="00AC5BB3">
              <w:rPr>
                <w:rFonts w:ascii="Arial" w:eastAsia="SimSun" w:hAnsi="Arial" w:cs="Arial"/>
                <w:color w:val="000000"/>
                <w:sz w:val="18"/>
                <w:szCs w:val="18"/>
                <w:lang w:eastAsia="ja-JP"/>
              </w:rPr>
              <w:t xml:space="preserve">Optional with capability </w:t>
            </w:r>
            <w:proofErr w:type="spellStart"/>
            <w:r w:rsidRPr="00AC5BB3">
              <w:rPr>
                <w:rFonts w:ascii="Arial" w:eastAsia="SimSun" w:hAnsi="Arial" w:cs="Arial"/>
                <w:color w:val="000000"/>
                <w:sz w:val="18"/>
                <w:szCs w:val="18"/>
                <w:lang w:eastAsia="ja-JP"/>
              </w:rPr>
              <w:t>signaling</w:t>
            </w:r>
            <w:proofErr w:type="spellEnd"/>
          </w:p>
        </w:tc>
      </w:tr>
    </w:tbl>
    <w:p w14:paraId="39A7F026" w14:textId="77777777" w:rsidR="009A2285" w:rsidRDefault="009A2285" w:rsidP="009A2285">
      <w:pPr>
        <w:rPr>
          <w:lang w:eastAsia="ja-JP"/>
        </w:rPr>
      </w:pPr>
    </w:p>
    <w:p w14:paraId="739EF56E" w14:textId="6179319D" w:rsidR="009A2285" w:rsidRDefault="00933318" w:rsidP="009A2285">
      <w:pPr>
        <w:rPr>
          <w:lang w:eastAsia="ja-JP"/>
        </w:rPr>
      </w:pPr>
      <w:r>
        <w:rPr>
          <w:lang w:eastAsia="ja-JP"/>
        </w:rPr>
        <w:t>As discussed in section 2.1, s</w:t>
      </w:r>
      <w:r w:rsidR="00D73A6C">
        <w:rPr>
          <w:lang w:eastAsia="ja-JP"/>
        </w:rPr>
        <w:t xml:space="preserve">eparate FG is not necessary </w:t>
      </w:r>
      <w:r>
        <w:rPr>
          <w:lang w:eastAsia="ja-JP"/>
        </w:rPr>
        <w:t xml:space="preserve">for whole component in FG49-1/2 </w:t>
      </w:r>
      <w:r w:rsidR="00D73A6C">
        <w:rPr>
          <w:lang w:eastAsia="ja-JP"/>
        </w:rPr>
        <w:t>but component 4 in FG49-1</w:t>
      </w:r>
      <w:r>
        <w:rPr>
          <w:lang w:eastAsia="ja-JP"/>
        </w:rPr>
        <w:t>/2</w:t>
      </w:r>
      <w:r w:rsidR="00D73A6C">
        <w:rPr>
          <w:lang w:eastAsia="ja-JP"/>
        </w:rPr>
        <w:t xml:space="preserve"> can be reported separately for the case where scheduling cell is out of the set of cells.</w:t>
      </w:r>
      <w:r w:rsidR="00B629EE">
        <w:rPr>
          <w:rFonts w:hint="eastAsia"/>
          <w:lang w:eastAsia="ja-JP"/>
        </w:rPr>
        <w:t xml:space="preserve"> </w:t>
      </w:r>
      <w:r w:rsidR="00716059">
        <w:rPr>
          <w:lang w:eastAsia="ja-JP"/>
        </w:rPr>
        <w:t>The d</w:t>
      </w:r>
      <w:r w:rsidR="00D73AAA">
        <w:rPr>
          <w:lang w:eastAsia="ja-JP"/>
        </w:rPr>
        <w:t xml:space="preserve">etails are in section </w:t>
      </w:r>
      <w:proofErr w:type="gramStart"/>
      <w:r w:rsidR="00D73AAA">
        <w:rPr>
          <w:lang w:eastAsia="ja-JP"/>
        </w:rPr>
        <w:t>2.1</w:t>
      </w:r>
      <w:proofErr w:type="gramEnd"/>
      <w:r w:rsidR="00B629EE">
        <w:rPr>
          <w:lang w:eastAsia="ja-JP"/>
        </w:rPr>
        <w:t xml:space="preserve"> but we made the following proposal for FG49-1a/2a</w:t>
      </w:r>
      <w:r w:rsidR="00D73AAA">
        <w:rPr>
          <w:lang w:eastAsia="ja-JP"/>
        </w:rPr>
        <w:t>.</w:t>
      </w:r>
    </w:p>
    <w:p w14:paraId="01714EC6" w14:textId="72E7A345" w:rsidR="00B629EE" w:rsidRDefault="00B629EE" w:rsidP="009A2285">
      <w:pPr>
        <w:rPr>
          <w:lang w:eastAsia="ja-JP"/>
        </w:rPr>
      </w:pPr>
    </w:p>
    <w:p w14:paraId="3B6F87C0" w14:textId="58DA269E" w:rsidR="00B629EE" w:rsidRPr="00B629EE" w:rsidRDefault="00B629EE" w:rsidP="009A2285">
      <w:pPr>
        <w:rPr>
          <w:b/>
          <w:bCs/>
          <w:lang w:eastAsia="ja-JP"/>
        </w:rPr>
      </w:pPr>
      <w:r w:rsidRPr="00B629EE">
        <w:rPr>
          <w:rFonts w:hint="eastAsia"/>
          <w:b/>
          <w:bCs/>
          <w:lang w:eastAsia="ja-JP"/>
        </w:rPr>
        <w:t>P</w:t>
      </w:r>
      <w:r w:rsidRPr="00B629EE">
        <w:rPr>
          <w:b/>
          <w:bCs/>
          <w:lang w:eastAsia="ja-JP"/>
        </w:rPr>
        <w:t xml:space="preserve">roposal </w:t>
      </w:r>
      <w:r w:rsidR="00E7613C">
        <w:rPr>
          <w:b/>
          <w:bCs/>
          <w:lang w:eastAsia="ja-JP"/>
        </w:rPr>
        <w:t>1</w:t>
      </w:r>
      <w:r w:rsidR="00B45079">
        <w:rPr>
          <w:b/>
          <w:bCs/>
          <w:lang w:eastAsia="ja-JP"/>
        </w:rPr>
        <w:t>1</w:t>
      </w:r>
      <w:r w:rsidRPr="00B629EE">
        <w:rPr>
          <w:b/>
          <w:bCs/>
          <w:lang w:eastAsia="ja-JP"/>
        </w:rPr>
        <w:t xml:space="preserve">: </w:t>
      </w:r>
      <w:r>
        <w:rPr>
          <w:b/>
          <w:bCs/>
          <w:lang w:eastAsia="ja-JP"/>
        </w:rPr>
        <w:t>FG49-1a/2a is not necessary.</w:t>
      </w:r>
    </w:p>
    <w:p w14:paraId="43915862" w14:textId="39F87514" w:rsidR="00B629EE" w:rsidRDefault="00B629EE" w:rsidP="009A2285">
      <w:pPr>
        <w:rPr>
          <w:lang w:eastAsia="ja-JP"/>
        </w:rPr>
      </w:pPr>
    </w:p>
    <w:p w14:paraId="0BB05311" w14:textId="77777777" w:rsidR="00B629EE" w:rsidRDefault="00B629EE" w:rsidP="009A2285">
      <w:pPr>
        <w:rPr>
          <w:lang w:eastAsia="ja-JP"/>
        </w:rPr>
      </w:pPr>
    </w:p>
    <w:p w14:paraId="56E40EEC" w14:textId="56349880" w:rsidR="009A2285" w:rsidRDefault="009A2285" w:rsidP="009A2285">
      <w:pPr>
        <w:pStyle w:val="2"/>
        <w:rPr>
          <w:lang w:eastAsia="ja-JP"/>
        </w:rPr>
      </w:pPr>
      <w:r>
        <w:rPr>
          <w:lang w:eastAsia="ja-JP"/>
        </w:rPr>
        <w:lastRenderedPageBreak/>
        <w:t>2.</w:t>
      </w:r>
      <w:r w:rsidR="0066682F">
        <w:rPr>
          <w:lang w:eastAsia="ja-JP"/>
        </w:rPr>
        <w:t>3</w:t>
      </w:r>
      <w:r>
        <w:rPr>
          <w:lang w:eastAsia="ja-JP"/>
        </w:rPr>
        <w:tab/>
        <w:t xml:space="preserve">FG49-3: </w:t>
      </w:r>
      <w:r w:rsidRPr="0084584B">
        <w:rPr>
          <w:lang w:eastAsia="ja-JP"/>
        </w:rPr>
        <w:t>Monitoring both legacy DCI format(s) (0_0/1_0, 0_1/1_1 and/or 0_2/1_2) and DCI format 0_3/1_3 on the same scheduling 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446"/>
        <w:gridCol w:w="992"/>
        <w:gridCol w:w="3969"/>
        <w:gridCol w:w="992"/>
        <w:gridCol w:w="567"/>
        <w:gridCol w:w="426"/>
        <w:gridCol w:w="850"/>
        <w:gridCol w:w="1134"/>
        <w:gridCol w:w="567"/>
        <w:gridCol w:w="567"/>
        <w:gridCol w:w="591"/>
        <w:gridCol w:w="1284"/>
        <w:gridCol w:w="1436"/>
      </w:tblGrid>
      <w:tr w:rsidR="00DC30A4" w:rsidRPr="00CC7118" w14:paraId="5272BEDD" w14:textId="77777777" w:rsidTr="00AB5125">
        <w:trPr>
          <w:trHeight w:val="20"/>
        </w:trPr>
        <w:tc>
          <w:tcPr>
            <w:tcW w:w="967" w:type="dxa"/>
            <w:tcBorders>
              <w:top w:val="single" w:sz="4" w:space="0" w:color="auto"/>
              <w:left w:val="single" w:sz="4" w:space="0" w:color="auto"/>
              <w:bottom w:val="single" w:sz="4" w:space="0" w:color="auto"/>
              <w:right w:val="single" w:sz="4" w:space="0" w:color="auto"/>
            </w:tcBorders>
            <w:shd w:val="clear" w:color="auto" w:fill="FFFF00"/>
          </w:tcPr>
          <w:p w14:paraId="78580575"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color w:val="000000"/>
                <w:sz w:val="18"/>
                <w:szCs w:val="18"/>
                <w:lang w:eastAsia="ja-JP"/>
              </w:rPr>
              <w:t xml:space="preserve">49. </w:t>
            </w:r>
            <w:proofErr w:type="spellStart"/>
            <w:r w:rsidRPr="00CC7118">
              <w:rPr>
                <w:rFonts w:ascii="Arial" w:eastAsia="ＭＳ 明朝" w:hAnsi="Arial" w:cs="Arial"/>
                <w:color w:val="000000"/>
                <w:sz w:val="18"/>
                <w:szCs w:val="18"/>
                <w:lang w:eastAsia="ja-JP"/>
              </w:rPr>
              <w:t>NR_MC_enh</w:t>
            </w:r>
            <w:proofErr w:type="spellEnd"/>
          </w:p>
        </w:tc>
        <w:tc>
          <w:tcPr>
            <w:tcW w:w="446" w:type="dxa"/>
            <w:tcBorders>
              <w:top w:val="single" w:sz="4" w:space="0" w:color="auto"/>
              <w:left w:val="single" w:sz="4" w:space="0" w:color="auto"/>
              <w:bottom w:val="single" w:sz="4" w:space="0" w:color="auto"/>
              <w:right w:val="single" w:sz="4" w:space="0" w:color="auto"/>
            </w:tcBorders>
            <w:shd w:val="clear" w:color="auto" w:fill="FFFF00"/>
          </w:tcPr>
          <w:p w14:paraId="63D6452D"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color w:val="000000"/>
                <w:sz w:val="18"/>
                <w:szCs w:val="18"/>
                <w:lang w:eastAsia="ja-JP"/>
              </w:rPr>
              <w:t>49-3</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E28A9F0"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SimSun" w:hAnsi="Arial"/>
                <w:sz w:val="18"/>
                <w:lang w:eastAsia="zh-CN"/>
              </w:rPr>
              <w:t xml:space="preserve">Monitoring both legacy DCI format(s) </w:t>
            </w:r>
            <w:r w:rsidRPr="00CC7118">
              <w:rPr>
                <w:rFonts w:ascii="Arial" w:eastAsia="SimSun" w:hAnsi="Arial" w:cs="Arial"/>
                <w:color w:val="000000"/>
                <w:sz w:val="18"/>
                <w:szCs w:val="18"/>
              </w:rPr>
              <w:t>(0_0/1_0, 0_1/1_1 and/or 0_2/1_2)</w:t>
            </w:r>
            <w:r w:rsidRPr="00CC7118">
              <w:rPr>
                <w:rFonts w:ascii="Arial" w:eastAsia="SimSun" w:hAnsi="Arial"/>
                <w:sz w:val="18"/>
                <w:lang w:eastAsia="zh-CN"/>
              </w:rPr>
              <w:t xml:space="preserve"> and DCI format 0_3/1_3 on the same scheduling cell</w:t>
            </w:r>
          </w:p>
        </w:tc>
        <w:tc>
          <w:tcPr>
            <w:tcW w:w="3969" w:type="dxa"/>
            <w:tcBorders>
              <w:top w:val="single" w:sz="4" w:space="0" w:color="auto"/>
              <w:left w:val="single" w:sz="4" w:space="0" w:color="auto"/>
              <w:bottom w:val="single" w:sz="4" w:space="0" w:color="auto"/>
              <w:right w:val="single" w:sz="4" w:space="0" w:color="auto"/>
            </w:tcBorders>
            <w:shd w:val="clear" w:color="auto" w:fill="FFFF00"/>
          </w:tcPr>
          <w:p w14:paraId="690C26D0" w14:textId="77777777" w:rsidR="00DC30A4" w:rsidRPr="00CC7118" w:rsidRDefault="00DC30A4" w:rsidP="00AB5125">
            <w:pPr>
              <w:rPr>
                <w:rFonts w:ascii="Arial" w:eastAsia="ＭＳ ゴシック" w:hAnsi="Arial" w:cs="Arial"/>
                <w:sz w:val="18"/>
                <w:szCs w:val="18"/>
                <w:lang w:eastAsia="ja-JP"/>
              </w:rPr>
            </w:pPr>
            <w:r w:rsidRPr="00CC7118">
              <w:rPr>
                <w:rFonts w:ascii="Arial" w:eastAsia="ＭＳ ゴシック" w:hAnsi="Arial" w:cs="Arial"/>
                <w:color w:val="000000"/>
                <w:sz w:val="18"/>
                <w:szCs w:val="18"/>
                <w:lang w:eastAsia="ja-JP"/>
              </w:rPr>
              <w:t>Monitoring both legacy DCI format(s) (0_0/1_0, 0_1/1_1 and/or 0_2/1_2) and DCI format 0_3/1_3 on the same scheduling cell</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239F679" w14:textId="77777777" w:rsidR="00DC30A4" w:rsidRPr="00CC7118" w:rsidRDefault="00DC30A4" w:rsidP="00AB5125">
            <w:pPr>
              <w:keepNext/>
              <w:keepLines/>
              <w:rPr>
                <w:rFonts w:ascii="Arial" w:eastAsia="ＭＳ 明朝" w:hAnsi="Arial" w:cs="Arial"/>
                <w:color w:val="000000"/>
                <w:sz w:val="18"/>
                <w:szCs w:val="18"/>
                <w:lang w:eastAsia="ja-JP"/>
              </w:rPr>
            </w:pPr>
            <w:r w:rsidRPr="00CC7118">
              <w:rPr>
                <w:rFonts w:ascii="Arial" w:eastAsia="ＭＳ 明朝" w:hAnsi="Arial" w:cs="Arial"/>
                <w:color w:val="000000"/>
                <w:sz w:val="18"/>
                <w:szCs w:val="18"/>
                <w:lang w:eastAsia="ja-JP"/>
              </w:rPr>
              <w:t>At least one of {49-1, 49-1a, 49-1b, 49-2, 49-2a, 49-2b}</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54B12B90"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Y</w:t>
            </w:r>
            <w:r w:rsidRPr="00CC7118">
              <w:rPr>
                <w:rFonts w:ascii="Arial" w:eastAsia="ＭＳ 明朝" w:hAnsi="Arial" w:cs="Arial"/>
                <w:color w:val="000000"/>
                <w:sz w:val="18"/>
                <w:szCs w:val="18"/>
                <w:lang w:eastAsia="ja-JP"/>
              </w:rPr>
              <w:t>es</w:t>
            </w: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2BE12894" w14:textId="77777777" w:rsidR="00DC30A4" w:rsidRPr="00CC7118" w:rsidRDefault="00DC30A4" w:rsidP="00AB5125">
            <w:pPr>
              <w:keepNext/>
              <w:keepLines/>
              <w:rPr>
                <w:rFonts w:ascii="Arial" w:eastAsia="SimSun" w:hAnsi="Arial" w:cs="Arial"/>
                <w:color w:val="000000"/>
                <w:sz w:val="18"/>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77DE7381" w14:textId="77777777" w:rsidR="00DC30A4" w:rsidRPr="00CC7118" w:rsidRDefault="00DC30A4" w:rsidP="00AB5125">
            <w:pPr>
              <w:keepNext/>
              <w:keepLines/>
              <w:rPr>
                <w:rFonts w:ascii="Arial" w:eastAsia="ＭＳ 明朝" w:hAnsi="Arial" w:cs="Arial"/>
                <w:sz w:val="18"/>
                <w:szCs w:val="18"/>
                <w:lang w:val="en-US" w:eastAsia="ja-JP"/>
              </w:rPr>
            </w:pPr>
            <w:r w:rsidRPr="00CC7118">
              <w:rPr>
                <w:rFonts w:ascii="Arial" w:eastAsia="ＭＳ 明朝" w:hAnsi="Arial" w:cs="Arial" w:hint="eastAsia"/>
                <w:color w:val="000000"/>
                <w:sz w:val="18"/>
                <w:szCs w:val="18"/>
                <w:lang w:val="en-US" w:eastAsia="ja-JP"/>
              </w:rPr>
              <w:t>U</w:t>
            </w:r>
            <w:r w:rsidRPr="00CC7118">
              <w:rPr>
                <w:rFonts w:ascii="Arial" w:eastAsia="ＭＳ 明朝" w:hAnsi="Arial" w:cs="Arial"/>
                <w:color w:val="000000"/>
                <w:sz w:val="18"/>
                <w:szCs w:val="18"/>
                <w:lang w:val="en-US" w:eastAsia="ja-JP"/>
              </w:rPr>
              <w:t xml:space="preserve">E does not support </w:t>
            </w:r>
            <w:r w:rsidRPr="00CC7118">
              <w:rPr>
                <w:rFonts w:ascii="Arial" w:eastAsia="SimSun" w:hAnsi="Arial" w:cs="Arial"/>
                <w:color w:val="000000"/>
                <w:sz w:val="18"/>
                <w:szCs w:val="18"/>
              </w:rPr>
              <w:t>monitoring both legacy DCI format(s) (0_1/1_1 and/or 0_2/1_2) and DCI format 0_3/1_3 on the same scheduling cell</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2C020F7B" w14:textId="77777777" w:rsidR="00DC30A4" w:rsidRPr="00CC7118" w:rsidRDefault="00DC30A4" w:rsidP="00AB5125">
            <w:pPr>
              <w:keepNext/>
              <w:keepLines/>
              <w:rPr>
                <w:rFonts w:ascii="Arial" w:eastAsia="ＭＳ 明朝" w:hAnsi="Arial" w:cs="Arial"/>
                <w:sz w:val="18"/>
                <w:szCs w:val="18"/>
                <w:highlight w:val="yellow"/>
                <w:lang w:eastAsia="ja-JP"/>
              </w:rPr>
            </w:pPr>
            <w:r w:rsidRPr="00CC7118">
              <w:rPr>
                <w:rFonts w:ascii="Arial" w:eastAsia="ＭＳ 明朝" w:hAnsi="Arial" w:cs="Arial" w:hint="eastAsia"/>
                <w:color w:val="000000"/>
                <w:sz w:val="18"/>
                <w:szCs w:val="18"/>
                <w:lang w:eastAsia="ja-JP"/>
              </w:rPr>
              <w:t>[</w:t>
            </w:r>
            <w:r w:rsidRPr="00CC7118">
              <w:rPr>
                <w:rFonts w:ascii="Arial" w:eastAsia="ＭＳ 明朝" w:hAnsi="Arial" w:cs="Arial"/>
                <w:color w:val="000000"/>
                <w:sz w:val="18"/>
                <w:szCs w:val="18"/>
                <w:lang w:eastAsia="ja-JP"/>
              </w:rPr>
              <w:t>Per UE]</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66189FA6"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o</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59B18576"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o</w:t>
            </w:r>
          </w:p>
        </w:tc>
        <w:tc>
          <w:tcPr>
            <w:tcW w:w="591" w:type="dxa"/>
            <w:tcBorders>
              <w:top w:val="single" w:sz="4" w:space="0" w:color="auto"/>
              <w:left w:val="single" w:sz="4" w:space="0" w:color="auto"/>
              <w:bottom w:val="single" w:sz="4" w:space="0" w:color="auto"/>
              <w:right w:val="single" w:sz="4" w:space="0" w:color="auto"/>
            </w:tcBorders>
            <w:shd w:val="clear" w:color="auto" w:fill="FFFF00"/>
          </w:tcPr>
          <w:p w14:paraId="0A59D7C3"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o</w:t>
            </w:r>
          </w:p>
        </w:tc>
        <w:tc>
          <w:tcPr>
            <w:tcW w:w="1284" w:type="dxa"/>
            <w:tcBorders>
              <w:top w:val="single" w:sz="4" w:space="0" w:color="auto"/>
              <w:left w:val="single" w:sz="4" w:space="0" w:color="auto"/>
              <w:bottom w:val="single" w:sz="4" w:space="0" w:color="auto"/>
              <w:right w:val="single" w:sz="4" w:space="0" w:color="auto"/>
            </w:tcBorders>
            <w:shd w:val="clear" w:color="auto" w:fill="FFFF00"/>
          </w:tcPr>
          <w:p w14:paraId="33B709CA" w14:textId="77777777" w:rsidR="00DC30A4" w:rsidRPr="00CC7118" w:rsidRDefault="00DC30A4" w:rsidP="00AB5125">
            <w:pPr>
              <w:keepNext/>
              <w:keepLines/>
              <w:rPr>
                <w:rFonts w:ascii="Arial" w:eastAsia="SimSun" w:hAnsi="Arial" w:cs="Arial"/>
                <w:color w:val="000000"/>
                <w:sz w:val="18"/>
                <w:szCs w:val="18"/>
              </w:rPr>
            </w:pPr>
          </w:p>
        </w:tc>
        <w:tc>
          <w:tcPr>
            <w:tcW w:w="1436" w:type="dxa"/>
            <w:tcBorders>
              <w:top w:val="single" w:sz="4" w:space="0" w:color="auto"/>
              <w:left w:val="single" w:sz="4" w:space="0" w:color="auto"/>
              <w:bottom w:val="single" w:sz="4" w:space="0" w:color="auto"/>
              <w:right w:val="single" w:sz="4" w:space="0" w:color="auto"/>
            </w:tcBorders>
            <w:shd w:val="clear" w:color="auto" w:fill="FFFF00"/>
          </w:tcPr>
          <w:p w14:paraId="0FFF5BD5" w14:textId="77777777" w:rsidR="00DC30A4" w:rsidRPr="00CC7118" w:rsidRDefault="00DC30A4" w:rsidP="00AB5125">
            <w:pPr>
              <w:keepNext/>
              <w:keepLines/>
              <w:rPr>
                <w:rFonts w:ascii="Arial" w:eastAsia="SimSun" w:hAnsi="Arial" w:cs="Arial"/>
                <w:sz w:val="18"/>
                <w:szCs w:val="18"/>
                <w:lang w:eastAsia="ja-JP"/>
              </w:rPr>
            </w:pPr>
            <w:r w:rsidRPr="00CC7118">
              <w:rPr>
                <w:rFonts w:ascii="Arial" w:eastAsia="SimSun" w:hAnsi="Arial" w:cs="Arial"/>
                <w:color w:val="000000"/>
                <w:sz w:val="18"/>
                <w:szCs w:val="18"/>
                <w:lang w:eastAsia="ja-JP"/>
              </w:rPr>
              <w:t xml:space="preserve">Optional with capability </w:t>
            </w:r>
            <w:proofErr w:type="spellStart"/>
            <w:r w:rsidRPr="00CC7118">
              <w:rPr>
                <w:rFonts w:ascii="Arial" w:eastAsia="SimSun" w:hAnsi="Arial" w:cs="Arial"/>
                <w:color w:val="000000"/>
                <w:sz w:val="18"/>
                <w:szCs w:val="18"/>
                <w:lang w:eastAsia="ja-JP"/>
              </w:rPr>
              <w:t>signaling</w:t>
            </w:r>
            <w:proofErr w:type="spellEnd"/>
          </w:p>
        </w:tc>
      </w:tr>
    </w:tbl>
    <w:p w14:paraId="4FE06E1A" w14:textId="77777777" w:rsidR="009A2285" w:rsidRDefault="009A2285" w:rsidP="009A2285">
      <w:pPr>
        <w:rPr>
          <w:lang w:eastAsia="ja-JP"/>
        </w:rPr>
      </w:pPr>
    </w:p>
    <w:p w14:paraId="257B9F57" w14:textId="6E8B2293" w:rsidR="00B629EE" w:rsidRDefault="00E96E8B" w:rsidP="009A2285">
      <w:pPr>
        <w:rPr>
          <w:lang w:eastAsia="ja-JP"/>
        </w:rPr>
      </w:pPr>
      <w:r>
        <w:rPr>
          <w:lang w:eastAsia="ja-JP"/>
        </w:rPr>
        <w:t xml:space="preserve">The default capability and advanced capability on monitoring legacy DCI and DCI format 0_3/1_3 on the same scheduling cell </w:t>
      </w:r>
      <w:proofErr w:type="gramStart"/>
      <w:r>
        <w:rPr>
          <w:lang w:eastAsia="ja-JP"/>
        </w:rPr>
        <w:t>are</w:t>
      </w:r>
      <w:proofErr w:type="gramEnd"/>
      <w:r>
        <w:rPr>
          <w:lang w:eastAsia="ja-JP"/>
        </w:rPr>
        <w:t xml:space="preserve"> discussed in section 2.1.</w:t>
      </w:r>
    </w:p>
    <w:p w14:paraId="5258D689" w14:textId="77777777" w:rsidR="00E96E8B" w:rsidRDefault="00E96E8B" w:rsidP="009A2285">
      <w:pPr>
        <w:rPr>
          <w:lang w:eastAsia="ja-JP"/>
        </w:rPr>
      </w:pPr>
    </w:p>
    <w:p w14:paraId="1BCD3611" w14:textId="77777777" w:rsidR="00B629EE" w:rsidRDefault="00B629EE" w:rsidP="009A2285">
      <w:pPr>
        <w:rPr>
          <w:lang w:eastAsia="ja-JP"/>
        </w:rPr>
      </w:pPr>
    </w:p>
    <w:p w14:paraId="545DB0C4" w14:textId="58A88959" w:rsidR="00DC30A4" w:rsidRDefault="00DC30A4" w:rsidP="00DC30A4">
      <w:pPr>
        <w:pStyle w:val="2"/>
        <w:rPr>
          <w:lang w:eastAsia="ja-JP"/>
        </w:rPr>
      </w:pPr>
      <w:r>
        <w:rPr>
          <w:lang w:eastAsia="ja-JP"/>
        </w:rPr>
        <w:lastRenderedPageBreak/>
        <w:t>2.</w:t>
      </w:r>
      <w:r w:rsidR="0066682F">
        <w:rPr>
          <w:lang w:eastAsia="ja-JP"/>
        </w:rPr>
        <w:t>4</w:t>
      </w:r>
      <w:r>
        <w:rPr>
          <w:lang w:eastAsia="ja-JP"/>
        </w:rPr>
        <w:tab/>
        <w:t>FG49-3x</w:t>
      </w:r>
      <w:r w:rsidR="0066682F">
        <w:rPr>
          <w:lang w:eastAsia="ja-JP"/>
        </w:rPr>
        <w:t>/3y</w:t>
      </w:r>
      <w:r>
        <w:rPr>
          <w:lang w:eastAsia="ja-JP"/>
        </w:rPr>
        <w:t xml:space="preserve">: </w:t>
      </w:r>
      <w:r w:rsidRPr="00DC30A4">
        <w:rPr>
          <w:lang w:eastAsia="ja-JP"/>
        </w:rPr>
        <w:t>Advanced UE capability for larger number of unicast DL</w:t>
      </w:r>
      <w:r w:rsidR="0066682F">
        <w:rPr>
          <w:lang w:eastAsia="ja-JP"/>
        </w:rPr>
        <w:t>/UL</w:t>
      </w:r>
      <w:r w:rsidRPr="00DC30A4">
        <w:rPr>
          <w:lang w:eastAsia="ja-JP"/>
        </w:rPr>
        <w:t xml:space="preserve"> DCI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446"/>
        <w:gridCol w:w="992"/>
        <w:gridCol w:w="3969"/>
        <w:gridCol w:w="992"/>
        <w:gridCol w:w="567"/>
        <w:gridCol w:w="426"/>
        <w:gridCol w:w="850"/>
        <w:gridCol w:w="1134"/>
        <w:gridCol w:w="567"/>
        <w:gridCol w:w="567"/>
        <w:gridCol w:w="591"/>
        <w:gridCol w:w="1284"/>
        <w:gridCol w:w="1436"/>
      </w:tblGrid>
      <w:tr w:rsidR="00DC30A4" w:rsidRPr="00CC7118" w14:paraId="3975D5BF" w14:textId="77777777" w:rsidTr="00AB5125">
        <w:trPr>
          <w:trHeight w:val="20"/>
        </w:trPr>
        <w:tc>
          <w:tcPr>
            <w:tcW w:w="967" w:type="dxa"/>
            <w:tcBorders>
              <w:top w:val="single" w:sz="4" w:space="0" w:color="auto"/>
              <w:left w:val="single" w:sz="4" w:space="0" w:color="auto"/>
              <w:bottom w:val="single" w:sz="4" w:space="0" w:color="auto"/>
              <w:right w:val="single" w:sz="4" w:space="0" w:color="auto"/>
            </w:tcBorders>
            <w:shd w:val="clear" w:color="auto" w:fill="auto"/>
          </w:tcPr>
          <w:p w14:paraId="0A2AF9EC" w14:textId="77777777" w:rsidR="00DC30A4" w:rsidRPr="00CC7118" w:rsidRDefault="00DC30A4" w:rsidP="00AB5125">
            <w:pPr>
              <w:keepNext/>
              <w:keepLines/>
              <w:rPr>
                <w:rFonts w:ascii="Arial" w:eastAsia="ＭＳ 明朝" w:hAnsi="Arial" w:cs="Arial"/>
                <w:color w:val="000000"/>
                <w:sz w:val="18"/>
                <w:szCs w:val="18"/>
                <w:lang w:eastAsia="ja-JP"/>
              </w:rPr>
            </w:pPr>
            <w:r w:rsidRPr="00CC7118">
              <w:rPr>
                <w:rFonts w:ascii="Arial" w:eastAsia="ＭＳ 明朝" w:hAnsi="Arial" w:cs="Arial"/>
                <w:color w:val="000000"/>
                <w:sz w:val="18"/>
                <w:szCs w:val="18"/>
                <w:lang w:eastAsia="ja-JP"/>
              </w:rPr>
              <w:t xml:space="preserve">49. </w:t>
            </w:r>
            <w:proofErr w:type="spellStart"/>
            <w:r w:rsidRPr="00CC7118">
              <w:rPr>
                <w:rFonts w:ascii="Arial" w:eastAsia="ＭＳ 明朝" w:hAnsi="Arial" w:cs="Arial"/>
                <w:color w:val="000000"/>
                <w:sz w:val="18"/>
                <w:szCs w:val="18"/>
                <w:lang w:eastAsia="ja-JP"/>
              </w:rPr>
              <w:t>NR_MC_enh</w:t>
            </w:r>
            <w:proofErr w:type="spellEnd"/>
          </w:p>
        </w:tc>
        <w:tc>
          <w:tcPr>
            <w:tcW w:w="446" w:type="dxa"/>
            <w:tcBorders>
              <w:top w:val="single" w:sz="4" w:space="0" w:color="auto"/>
              <w:left w:val="single" w:sz="4" w:space="0" w:color="auto"/>
              <w:bottom w:val="single" w:sz="4" w:space="0" w:color="auto"/>
              <w:right w:val="single" w:sz="4" w:space="0" w:color="auto"/>
            </w:tcBorders>
            <w:shd w:val="clear" w:color="auto" w:fill="auto"/>
          </w:tcPr>
          <w:p w14:paraId="2DC276B4" w14:textId="77777777" w:rsidR="00DC30A4" w:rsidRPr="00CC7118" w:rsidRDefault="00DC30A4" w:rsidP="00AB5125">
            <w:pPr>
              <w:keepNext/>
              <w:keepLines/>
              <w:rPr>
                <w:rFonts w:ascii="Arial" w:eastAsia="ＭＳ 明朝" w:hAnsi="Arial" w:cs="Arial"/>
                <w:color w:val="000000"/>
                <w:sz w:val="18"/>
                <w:szCs w:val="18"/>
                <w:lang w:eastAsia="ja-JP"/>
              </w:rPr>
            </w:pPr>
            <w:r w:rsidRPr="00CC7118">
              <w:rPr>
                <w:rFonts w:ascii="Arial" w:eastAsia="ＭＳ 明朝" w:hAnsi="Arial" w:cs="Arial"/>
                <w:color w:val="000000"/>
                <w:sz w:val="18"/>
                <w:szCs w:val="18"/>
                <w:lang w:eastAsia="ja-JP"/>
              </w:rPr>
              <w:t>49-3x</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509210" w14:textId="77777777" w:rsidR="00DC30A4" w:rsidRPr="00CC7118" w:rsidRDefault="00DC30A4" w:rsidP="00AB5125">
            <w:pPr>
              <w:keepNext/>
              <w:keepLines/>
              <w:rPr>
                <w:rFonts w:ascii="Arial" w:eastAsia="SimSun" w:hAnsi="Arial"/>
                <w:sz w:val="18"/>
                <w:lang w:eastAsia="zh-CN"/>
              </w:rPr>
            </w:pPr>
            <w:r w:rsidRPr="00CC7118">
              <w:rPr>
                <w:rFonts w:ascii="Arial" w:eastAsia="SimSun" w:hAnsi="Arial"/>
                <w:sz w:val="18"/>
                <w:lang w:eastAsia="zh-CN"/>
              </w:rPr>
              <w:t>Advanced UE capability for larger number of unicast DL DCI</w:t>
            </w:r>
          </w:p>
        </w:tc>
        <w:tc>
          <w:tcPr>
            <w:tcW w:w="3969" w:type="dxa"/>
            <w:tcBorders>
              <w:top w:val="single" w:sz="4" w:space="0" w:color="auto"/>
              <w:left w:val="single" w:sz="4" w:space="0" w:color="auto"/>
              <w:bottom w:val="single" w:sz="4" w:space="0" w:color="auto"/>
              <w:right w:val="single" w:sz="4" w:space="0" w:color="auto"/>
            </w:tcBorders>
            <w:shd w:val="clear" w:color="auto" w:fill="FFFF00"/>
          </w:tcPr>
          <w:p w14:paraId="66002BE7" w14:textId="77777777" w:rsidR="00DC30A4" w:rsidRPr="00CC7118" w:rsidRDefault="00DC30A4" w:rsidP="00AB5125">
            <w:pPr>
              <w:rPr>
                <w:rFonts w:ascii="Arial" w:eastAsia="ＭＳ ゴシック" w:hAnsi="Arial" w:cs="Arial"/>
                <w:color w:val="000000"/>
                <w:sz w:val="18"/>
                <w:szCs w:val="18"/>
                <w:lang w:eastAsia="ja-JP"/>
              </w:rPr>
            </w:pPr>
            <w:r w:rsidRPr="00CC7118">
              <w:rPr>
                <w:rFonts w:ascii="Arial" w:eastAsia="ＭＳ ゴシック" w:hAnsi="Arial" w:cs="Arial"/>
                <w:color w:val="000000"/>
                <w:sz w:val="18"/>
                <w:szCs w:val="18"/>
                <w:lang w:eastAsia="ja-JP"/>
              </w:rPr>
              <w:t>Details FFS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FA130AF" w14:textId="77777777" w:rsidR="00DC30A4" w:rsidRPr="00CC7118" w:rsidRDefault="00DC30A4" w:rsidP="00AB5125">
            <w:pPr>
              <w:keepNext/>
              <w:keepLines/>
              <w:rPr>
                <w:rFonts w:ascii="Arial" w:eastAsia="ＭＳ 明朝"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55D57567" w14:textId="77777777" w:rsidR="00DC30A4" w:rsidRPr="00CC7118" w:rsidRDefault="00DC30A4" w:rsidP="00AB5125">
            <w:pPr>
              <w:keepNext/>
              <w:keepLines/>
              <w:rPr>
                <w:rFonts w:ascii="Arial" w:eastAsia="ＭＳ 明朝" w:hAnsi="Arial" w:cs="Arial"/>
                <w:color w:val="000000"/>
                <w:sz w:val="18"/>
                <w:szCs w:val="18"/>
                <w:lang w:eastAsia="ja-JP"/>
              </w:rPr>
            </w:pP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7905C35C" w14:textId="77777777" w:rsidR="00DC30A4" w:rsidRPr="00CC7118" w:rsidRDefault="00DC30A4" w:rsidP="00AB5125">
            <w:pPr>
              <w:keepNext/>
              <w:keepLines/>
              <w:rPr>
                <w:rFonts w:ascii="Arial" w:eastAsia="SimSun" w:hAnsi="Arial" w:cs="Arial"/>
                <w:color w:val="000000"/>
                <w:sz w:val="18"/>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6D24A38B" w14:textId="77777777" w:rsidR="00DC30A4" w:rsidRPr="00CC7118" w:rsidRDefault="00DC30A4" w:rsidP="00AB5125">
            <w:pPr>
              <w:keepNext/>
              <w:keepLines/>
              <w:rPr>
                <w:rFonts w:ascii="Arial" w:eastAsia="ＭＳ 明朝" w:hAnsi="Arial" w:cs="Arial"/>
                <w:color w:val="000000"/>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31A306E7" w14:textId="77777777" w:rsidR="00DC30A4" w:rsidRPr="00CC7118" w:rsidRDefault="00DC30A4" w:rsidP="00AB5125">
            <w:pPr>
              <w:keepNext/>
              <w:keepLines/>
              <w:rPr>
                <w:rFonts w:ascii="Arial" w:eastAsia="ＭＳ 明朝"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564CAC0D" w14:textId="77777777" w:rsidR="00DC30A4" w:rsidRPr="00CC7118" w:rsidRDefault="00DC30A4" w:rsidP="00AB5125">
            <w:pPr>
              <w:keepNext/>
              <w:keepLines/>
              <w:rPr>
                <w:rFonts w:ascii="Arial" w:eastAsia="ＭＳ 明朝"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56714A49" w14:textId="77777777" w:rsidR="00DC30A4" w:rsidRPr="00CC7118" w:rsidRDefault="00DC30A4" w:rsidP="00AB5125">
            <w:pPr>
              <w:keepNext/>
              <w:keepLines/>
              <w:rPr>
                <w:rFonts w:ascii="Arial" w:eastAsia="ＭＳ 明朝" w:hAnsi="Arial" w:cs="Arial"/>
                <w:color w:val="000000"/>
                <w:sz w:val="18"/>
                <w:szCs w:val="18"/>
                <w:lang w:eastAsia="ja-JP"/>
              </w:rPr>
            </w:pPr>
          </w:p>
        </w:tc>
        <w:tc>
          <w:tcPr>
            <w:tcW w:w="591" w:type="dxa"/>
            <w:tcBorders>
              <w:top w:val="single" w:sz="4" w:space="0" w:color="auto"/>
              <w:left w:val="single" w:sz="4" w:space="0" w:color="auto"/>
              <w:bottom w:val="single" w:sz="4" w:space="0" w:color="auto"/>
              <w:right w:val="single" w:sz="4" w:space="0" w:color="auto"/>
            </w:tcBorders>
            <w:shd w:val="clear" w:color="auto" w:fill="FFFF00"/>
          </w:tcPr>
          <w:p w14:paraId="533BAB02" w14:textId="77777777" w:rsidR="00DC30A4" w:rsidRPr="00CC7118" w:rsidRDefault="00DC30A4" w:rsidP="00AB5125">
            <w:pPr>
              <w:keepNext/>
              <w:keepLines/>
              <w:rPr>
                <w:rFonts w:ascii="Arial" w:eastAsia="ＭＳ 明朝" w:hAnsi="Arial" w:cs="Arial"/>
                <w:color w:val="000000"/>
                <w:sz w:val="18"/>
                <w:szCs w:val="18"/>
                <w:lang w:eastAsia="ja-JP"/>
              </w:rPr>
            </w:pPr>
          </w:p>
        </w:tc>
        <w:tc>
          <w:tcPr>
            <w:tcW w:w="1284" w:type="dxa"/>
            <w:tcBorders>
              <w:top w:val="single" w:sz="4" w:space="0" w:color="auto"/>
              <w:left w:val="single" w:sz="4" w:space="0" w:color="auto"/>
              <w:bottom w:val="single" w:sz="4" w:space="0" w:color="auto"/>
              <w:right w:val="single" w:sz="4" w:space="0" w:color="auto"/>
            </w:tcBorders>
            <w:shd w:val="clear" w:color="auto" w:fill="FFFF00"/>
          </w:tcPr>
          <w:p w14:paraId="331C596C" w14:textId="77777777" w:rsidR="00DC30A4" w:rsidRPr="00CC7118" w:rsidRDefault="00DC30A4" w:rsidP="00AB5125">
            <w:pPr>
              <w:keepNext/>
              <w:keepLines/>
              <w:rPr>
                <w:rFonts w:ascii="Arial" w:eastAsia="SimSun" w:hAnsi="Arial" w:cs="Arial"/>
                <w:color w:val="000000"/>
                <w:sz w:val="18"/>
                <w:szCs w:val="18"/>
              </w:rPr>
            </w:pPr>
          </w:p>
        </w:tc>
        <w:tc>
          <w:tcPr>
            <w:tcW w:w="1436" w:type="dxa"/>
            <w:tcBorders>
              <w:top w:val="single" w:sz="4" w:space="0" w:color="auto"/>
              <w:left w:val="single" w:sz="4" w:space="0" w:color="auto"/>
              <w:bottom w:val="single" w:sz="4" w:space="0" w:color="auto"/>
              <w:right w:val="single" w:sz="4" w:space="0" w:color="auto"/>
            </w:tcBorders>
            <w:shd w:val="clear" w:color="auto" w:fill="FFFF00"/>
          </w:tcPr>
          <w:p w14:paraId="619F5B13" w14:textId="77777777" w:rsidR="00DC30A4" w:rsidRPr="00CC7118" w:rsidRDefault="00DC30A4" w:rsidP="00AB5125">
            <w:pPr>
              <w:keepNext/>
              <w:keepLines/>
              <w:rPr>
                <w:rFonts w:ascii="Arial" w:eastAsia="SimSun" w:hAnsi="Arial" w:cs="Arial"/>
                <w:color w:val="000000"/>
                <w:sz w:val="18"/>
                <w:szCs w:val="18"/>
                <w:lang w:eastAsia="ja-JP"/>
              </w:rPr>
            </w:pPr>
          </w:p>
        </w:tc>
      </w:tr>
      <w:tr w:rsidR="0066682F" w:rsidRPr="00CC7118" w14:paraId="6B0200A4" w14:textId="77777777" w:rsidTr="00AB5125">
        <w:trPr>
          <w:trHeight w:val="20"/>
        </w:trPr>
        <w:tc>
          <w:tcPr>
            <w:tcW w:w="967" w:type="dxa"/>
            <w:tcBorders>
              <w:top w:val="single" w:sz="4" w:space="0" w:color="auto"/>
              <w:left w:val="single" w:sz="4" w:space="0" w:color="auto"/>
              <w:bottom w:val="single" w:sz="4" w:space="0" w:color="auto"/>
              <w:right w:val="single" w:sz="4" w:space="0" w:color="auto"/>
            </w:tcBorders>
            <w:shd w:val="clear" w:color="auto" w:fill="auto"/>
          </w:tcPr>
          <w:p w14:paraId="60D7D0CD" w14:textId="6DF74FB8" w:rsidR="0066682F" w:rsidRPr="00CC7118" w:rsidRDefault="0066682F" w:rsidP="0066682F">
            <w:pPr>
              <w:keepNext/>
              <w:keepLines/>
              <w:rPr>
                <w:rFonts w:ascii="Arial" w:eastAsia="ＭＳ 明朝" w:hAnsi="Arial" w:cs="Arial"/>
                <w:color w:val="000000"/>
                <w:sz w:val="18"/>
                <w:szCs w:val="18"/>
                <w:lang w:eastAsia="ja-JP"/>
              </w:rPr>
            </w:pPr>
          </w:p>
        </w:tc>
        <w:tc>
          <w:tcPr>
            <w:tcW w:w="446" w:type="dxa"/>
            <w:tcBorders>
              <w:top w:val="single" w:sz="4" w:space="0" w:color="auto"/>
              <w:left w:val="single" w:sz="4" w:space="0" w:color="auto"/>
              <w:bottom w:val="single" w:sz="4" w:space="0" w:color="auto"/>
              <w:right w:val="single" w:sz="4" w:space="0" w:color="auto"/>
            </w:tcBorders>
            <w:shd w:val="clear" w:color="auto" w:fill="auto"/>
          </w:tcPr>
          <w:p w14:paraId="527221B6" w14:textId="16848675" w:rsidR="0066682F" w:rsidRPr="00CC7118" w:rsidRDefault="0066682F" w:rsidP="0066682F">
            <w:pPr>
              <w:keepNext/>
              <w:keepLines/>
              <w:rPr>
                <w:rFonts w:ascii="Arial" w:eastAsia="ＭＳ 明朝" w:hAnsi="Arial" w:cs="Arial"/>
                <w:color w:val="000000"/>
                <w:sz w:val="18"/>
                <w:szCs w:val="18"/>
                <w:lang w:eastAsia="ja-JP"/>
              </w:rPr>
            </w:pPr>
            <w:r w:rsidRPr="00CC7118">
              <w:rPr>
                <w:rFonts w:ascii="Arial" w:eastAsia="ＭＳ 明朝" w:hAnsi="Arial" w:cs="Arial"/>
                <w:color w:val="000000"/>
                <w:sz w:val="18"/>
                <w:szCs w:val="18"/>
                <w:lang w:eastAsia="ja-JP"/>
              </w:rPr>
              <w:t>49-3</w:t>
            </w:r>
            <w:r>
              <w:rPr>
                <w:rFonts w:ascii="Arial" w:eastAsia="ＭＳ 明朝" w:hAnsi="Arial" w:cs="Arial"/>
                <w:color w:val="000000"/>
                <w:sz w:val="18"/>
                <w:szCs w:val="18"/>
                <w:lang w:eastAsia="ja-JP"/>
              </w:rPr>
              <w:t>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8429C4" w14:textId="7526E1F6" w:rsidR="0066682F" w:rsidRPr="00CC7118" w:rsidRDefault="0066682F" w:rsidP="0066682F">
            <w:pPr>
              <w:keepNext/>
              <w:keepLines/>
              <w:rPr>
                <w:rFonts w:ascii="Arial" w:eastAsia="SimSun" w:hAnsi="Arial"/>
                <w:sz w:val="18"/>
                <w:lang w:eastAsia="zh-CN"/>
              </w:rPr>
            </w:pPr>
            <w:r w:rsidRPr="00CC7118">
              <w:rPr>
                <w:rFonts w:ascii="Arial" w:eastAsia="SimSun" w:hAnsi="Arial"/>
                <w:sz w:val="18"/>
                <w:lang w:eastAsia="zh-CN"/>
              </w:rPr>
              <w:t xml:space="preserve">Advanced UE capability for larger number of unicast </w:t>
            </w:r>
            <w:r>
              <w:rPr>
                <w:rFonts w:ascii="Arial" w:eastAsia="SimSun" w:hAnsi="Arial"/>
                <w:sz w:val="18"/>
                <w:lang w:eastAsia="zh-CN"/>
              </w:rPr>
              <w:t>U</w:t>
            </w:r>
            <w:r w:rsidRPr="00CC7118">
              <w:rPr>
                <w:rFonts w:ascii="Arial" w:eastAsia="SimSun" w:hAnsi="Arial"/>
                <w:sz w:val="18"/>
                <w:lang w:eastAsia="zh-CN"/>
              </w:rPr>
              <w:t>L DCI</w:t>
            </w:r>
          </w:p>
        </w:tc>
        <w:tc>
          <w:tcPr>
            <w:tcW w:w="3969" w:type="dxa"/>
            <w:tcBorders>
              <w:top w:val="single" w:sz="4" w:space="0" w:color="auto"/>
              <w:left w:val="single" w:sz="4" w:space="0" w:color="auto"/>
              <w:bottom w:val="single" w:sz="4" w:space="0" w:color="auto"/>
              <w:right w:val="single" w:sz="4" w:space="0" w:color="auto"/>
            </w:tcBorders>
            <w:shd w:val="clear" w:color="auto" w:fill="FFFF00"/>
          </w:tcPr>
          <w:p w14:paraId="0C433E91" w14:textId="6FB781B1" w:rsidR="0066682F" w:rsidRPr="00CC7118" w:rsidRDefault="0066682F" w:rsidP="0066682F">
            <w:pPr>
              <w:rPr>
                <w:rFonts w:ascii="Arial" w:eastAsia="ＭＳ ゴシック" w:hAnsi="Arial" w:cs="Arial"/>
                <w:color w:val="000000"/>
                <w:sz w:val="18"/>
                <w:szCs w:val="18"/>
                <w:lang w:eastAsia="ja-JP"/>
              </w:rPr>
            </w:pPr>
            <w:r w:rsidRPr="00CC7118">
              <w:rPr>
                <w:rFonts w:ascii="Arial" w:eastAsia="ＭＳ ゴシック" w:hAnsi="Arial" w:cs="Arial"/>
                <w:color w:val="000000"/>
                <w:sz w:val="18"/>
                <w:szCs w:val="18"/>
                <w:lang w:eastAsia="ja-JP"/>
              </w:rPr>
              <w:t>Details FFS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AC3E59E" w14:textId="77777777" w:rsidR="0066682F" w:rsidRPr="00CC7118" w:rsidRDefault="0066682F" w:rsidP="0066682F">
            <w:pPr>
              <w:keepNext/>
              <w:keepLines/>
              <w:rPr>
                <w:rFonts w:ascii="Arial" w:eastAsia="ＭＳ 明朝"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184CA6EF" w14:textId="77777777" w:rsidR="0066682F" w:rsidRPr="00CC7118" w:rsidRDefault="0066682F" w:rsidP="0066682F">
            <w:pPr>
              <w:keepNext/>
              <w:keepLines/>
              <w:rPr>
                <w:rFonts w:ascii="Arial" w:eastAsia="ＭＳ 明朝" w:hAnsi="Arial" w:cs="Arial"/>
                <w:color w:val="000000"/>
                <w:sz w:val="18"/>
                <w:szCs w:val="18"/>
                <w:lang w:eastAsia="ja-JP"/>
              </w:rPr>
            </w:pP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4FACCBB5" w14:textId="77777777" w:rsidR="0066682F" w:rsidRPr="00CC7118" w:rsidRDefault="0066682F" w:rsidP="0066682F">
            <w:pPr>
              <w:keepNext/>
              <w:keepLines/>
              <w:rPr>
                <w:rFonts w:ascii="Arial" w:eastAsia="SimSun" w:hAnsi="Arial" w:cs="Arial"/>
                <w:color w:val="000000"/>
                <w:sz w:val="18"/>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330FB107" w14:textId="77777777" w:rsidR="0066682F" w:rsidRPr="00CC7118" w:rsidRDefault="0066682F" w:rsidP="0066682F">
            <w:pPr>
              <w:keepNext/>
              <w:keepLines/>
              <w:rPr>
                <w:rFonts w:ascii="Arial" w:eastAsia="ＭＳ 明朝" w:hAnsi="Arial" w:cs="Arial"/>
                <w:color w:val="000000"/>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7C071DF3" w14:textId="77777777" w:rsidR="0066682F" w:rsidRPr="00CC7118" w:rsidRDefault="0066682F" w:rsidP="0066682F">
            <w:pPr>
              <w:keepNext/>
              <w:keepLines/>
              <w:rPr>
                <w:rFonts w:ascii="Arial" w:eastAsia="ＭＳ 明朝"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3814ED43" w14:textId="77777777" w:rsidR="0066682F" w:rsidRPr="00CC7118" w:rsidRDefault="0066682F" w:rsidP="0066682F">
            <w:pPr>
              <w:keepNext/>
              <w:keepLines/>
              <w:rPr>
                <w:rFonts w:ascii="Arial" w:eastAsia="ＭＳ 明朝"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15DEF218" w14:textId="77777777" w:rsidR="0066682F" w:rsidRPr="00CC7118" w:rsidRDefault="0066682F" w:rsidP="0066682F">
            <w:pPr>
              <w:keepNext/>
              <w:keepLines/>
              <w:rPr>
                <w:rFonts w:ascii="Arial" w:eastAsia="ＭＳ 明朝" w:hAnsi="Arial" w:cs="Arial"/>
                <w:color w:val="000000"/>
                <w:sz w:val="18"/>
                <w:szCs w:val="18"/>
                <w:lang w:eastAsia="ja-JP"/>
              </w:rPr>
            </w:pPr>
          </w:p>
        </w:tc>
        <w:tc>
          <w:tcPr>
            <w:tcW w:w="591" w:type="dxa"/>
            <w:tcBorders>
              <w:top w:val="single" w:sz="4" w:space="0" w:color="auto"/>
              <w:left w:val="single" w:sz="4" w:space="0" w:color="auto"/>
              <w:bottom w:val="single" w:sz="4" w:space="0" w:color="auto"/>
              <w:right w:val="single" w:sz="4" w:space="0" w:color="auto"/>
            </w:tcBorders>
            <w:shd w:val="clear" w:color="auto" w:fill="FFFF00"/>
          </w:tcPr>
          <w:p w14:paraId="24FA3286" w14:textId="77777777" w:rsidR="0066682F" w:rsidRPr="00CC7118" w:rsidRDefault="0066682F" w:rsidP="0066682F">
            <w:pPr>
              <w:keepNext/>
              <w:keepLines/>
              <w:rPr>
                <w:rFonts w:ascii="Arial" w:eastAsia="ＭＳ 明朝" w:hAnsi="Arial" w:cs="Arial"/>
                <w:color w:val="000000"/>
                <w:sz w:val="18"/>
                <w:szCs w:val="18"/>
                <w:lang w:eastAsia="ja-JP"/>
              </w:rPr>
            </w:pPr>
          </w:p>
        </w:tc>
        <w:tc>
          <w:tcPr>
            <w:tcW w:w="1284" w:type="dxa"/>
            <w:tcBorders>
              <w:top w:val="single" w:sz="4" w:space="0" w:color="auto"/>
              <w:left w:val="single" w:sz="4" w:space="0" w:color="auto"/>
              <w:bottom w:val="single" w:sz="4" w:space="0" w:color="auto"/>
              <w:right w:val="single" w:sz="4" w:space="0" w:color="auto"/>
            </w:tcBorders>
            <w:shd w:val="clear" w:color="auto" w:fill="FFFF00"/>
          </w:tcPr>
          <w:p w14:paraId="2D71142D" w14:textId="77777777" w:rsidR="0066682F" w:rsidRPr="00CC7118" w:rsidRDefault="0066682F" w:rsidP="0066682F">
            <w:pPr>
              <w:keepNext/>
              <w:keepLines/>
              <w:rPr>
                <w:rFonts w:ascii="Arial" w:eastAsia="SimSun" w:hAnsi="Arial" w:cs="Arial"/>
                <w:color w:val="000000"/>
                <w:sz w:val="18"/>
                <w:szCs w:val="18"/>
              </w:rPr>
            </w:pPr>
          </w:p>
        </w:tc>
        <w:tc>
          <w:tcPr>
            <w:tcW w:w="1436" w:type="dxa"/>
            <w:tcBorders>
              <w:top w:val="single" w:sz="4" w:space="0" w:color="auto"/>
              <w:left w:val="single" w:sz="4" w:space="0" w:color="auto"/>
              <w:bottom w:val="single" w:sz="4" w:space="0" w:color="auto"/>
              <w:right w:val="single" w:sz="4" w:space="0" w:color="auto"/>
            </w:tcBorders>
            <w:shd w:val="clear" w:color="auto" w:fill="FFFF00"/>
          </w:tcPr>
          <w:p w14:paraId="661FBF7D" w14:textId="77777777" w:rsidR="0066682F" w:rsidRPr="00CC7118" w:rsidRDefault="0066682F" w:rsidP="0066682F">
            <w:pPr>
              <w:keepNext/>
              <w:keepLines/>
              <w:rPr>
                <w:rFonts w:ascii="Arial" w:eastAsia="SimSun" w:hAnsi="Arial" w:cs="Arial"/>
                <w:color w:val="000000"/>
                <w:sz w:val="18"/>
                <w:szCs w:val="18"/>
                <w:lang w:eastAsia="ja-JP"/>
              </w:rPr>
            </w:pPr>
          </w:p>
        </w:tc>
      </w:tr>
    </w:tbl>
    <w:p w14:paraId="110BBBA9" w14:textId="271C8B76" w:rsidR="00DC30A4" w:rsidRDefault="00DC30A4" w:rsidP="009A2285">
      <w:pPr>
        <w:rPr>
          <w:lang w:eastAsia="ja-JP"/>
        </w:rPr>
      </w:pPr>
    </w:p>
    <w:p w14:paraId="16896AAA" w14:textId="410D91D6" w:rsidR="00E96E8B" w:rsidRDefault="00E96E8B" w:rsidP="00E96E8B">
      <w:pPr>
        <w:rPr>
          <w:lang w:eastAsia="ja-JP"/>
        </w:rPr>
      </w:pPr>
      <w:r>
        <w:rPr>
          <w:lang w:eastAsia="ja-JP"/>
        </w:rPr>
        <w:t xml:space="preserve">The default capability and advanced capability on number of unicast DCI for legacy DCI and DCI format 0_3/1_3 </w:t>
      </w:r>
      <w:proofErr w:type="gramStart"/>
      <w:r>
        <w:rPr>
          <w:lang w:eastAsia="ja-JP"/>
        </w:rPr>
        <w:t>are</w:t>
      </w:r>
      <w:proofErr w:type="gramEnd"/>
      <w:r>
        <w:rPr>
          <w:lang w:eastAsia="ja-JP"/>
        </w:rPr>
        <w:t xml:space="preserve"> discussed in section 2.1.</w:t>
      </w:r>
    </w:p>
    <w:p w14:paraId="19F63CDB" w14:textId="77777777" w:rsidR="00E96E8B" w:rsidRDefault="00E96E8B" w:rsidP="009A2285">
      <w:pPr>
        <w:rPr>
          <w:lang w:eastAsia="ja-JP"/>
        </w:rPr>
      </w:pPr>
    </w:p>
    <w:p w14:paraId="17C0A0E7" w14:textId="177FDCE5" w:rsidR="009A2285" w:rsidRDefault="009A2285" w:rsidP="009A2285">
      <w:pPr>
        <w:rPr>
          <w:lang w:eastAsia="ja-JP"/>
        </w:rPr>
      </w:pPr>
    </w:p>
    <w:p w14:paraId="301CB8FA" w14:textId="23F99798" w:rsidR="009A2285" w:rsidRDefault="009A2285" w:rsidP="009A2285">
      <w:pPr>
        <w:pStyle w:val="2"/>
        <w:rPr>
          <w:lang w:eastAsia="ja-JP"/>
        </w:rPr>
      </w:pPr>
      <w:r>
        <w:rPr>
          <w:lang w:eastAsia="ja-JP"/>
        </w:rPr>
        <w:t>2.</w:t>
      </w:r>
      <w:r w:rsidR="006F7698">
        <w:rPr>
          <w:lang w:eastAsia="ja-JP"/>
        </w:rPr>
        <w:t>5</w:t>
      </w:r>
      <w:r>
        <w:rPr>
          <w:lang w:eastAsia="ja-JP"/>
        </w:rPr>
        <w:tab/>
        <w:t xml:space="preserve">FG49-5a: </w:t>
      </w:r>
      <w:r w:rsidRPr="0084584B">
        <w:rPr>
          <w:lang w:eastAsia="ja-JP"/>
        </w:rPr>
        <w:t xml:space="preserve">Trigger </w:t>
      </w:r>
      <w:bookmarkStart w:id="37" w:name="_Hlk135038487"/>
      <w:r w:rsidRPr="0084584B">
        <w:rPr>
          <w:lang w:eastAsia="ja-JP"/>
        </w:rPr>
        <w:t>Type 3 HARQ CB based feedback using DCI format 1_</w:t>
      </w:r>
      <w:proofErr w:type="gramStart"/>
      <w:r w:rsidRPr="0084584B">
        <w:rPr>
          <w:lang w:eastAsia="ja-JP"/>
        </w:rPr>
        <w:t>3</w:t>
      </w:r>
      <w:bookmarkEnd w:id="37"/>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446"/>
        <w:gridCol w:w="992"/>
        <w:gridCol w:w="3969"/>
        <w:gridCol w:w="992"/>
        <w:gridCol w:w="567"/>
        <w:gridCol w:w="426"/>
        <w:gridCol w:w="850"/>
        <w:gridCol w:w="1134"/>
        <w:gridCol w:w="567"/>
        <w:gridCol w:w="567"/>
        <w:gridCol w:w="591"/>
        <w:gridCol w:w="1284"/>
        <w:gridCol w:w="1436"/>
      </w:tblGrid>
      <w:tr w:rsidR="00DC30A4" w:rsidRPr="00CC7118" w14:paraId="14C70D9C" w14:textId="77777777" w:rsidTr="00AB5125">
        <w:trPr>
          <w:trHeight w:val="20"/>
        </w:trPr>
        <w:tc>
          <w:tcPr>
            <w:tcW w:w="967" w:type="dxa"/>
            <w:tcBorders>
              <w:top w:val="single" w:sz="4" w:space="0" w:color="auto"/>
              <w:left w:val="single" w:sz="4" w:space="0" w:color="auto"/>
              <w:bottom w:val="single" w:sz="4" w:space="0" w:color="auto"/>
              <w:right w:val="single" w:sz="4" w:space="0" w:color="auto"/>
            </w:tcBorders>
            <w:shd w:val="clear" w:color="auto" w:fill="FFFF00"/>
          </w:tcPr>
          <w:p w14:paraId="6108AF06"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color w:val="000000"/>
                <w:sz w:val="18"/>
                <w:szCs w:val="18"/>
                <w:lang w:eastAsia="ja-JP"/>
              </w:rPr>
              <w:t xml:space="preserve">49. </w:t>
            </w:r>
            <w:proofErr w:type="spellStart"/>
            <w:r w:rsidRPr="00CC7118">
              <w:rPr>
                <w:rFonts w:ascii="Arial" w:eastAsia="ＭＳ 明朝" w:hAnsi="Arial" w:cs="Arial"/>
                <w:color w:val="000000"/>
                <w:sz w:val="18"/>
                <w:szCs w:val="18"/>
                <w:lang w:eastAsia="ja-JP"/>
              </w:rPr>
              <w:t>NR_MC_enh</w:t>
            </w:r>
            <w:proofErr w:type="spellEnd"/>
          </w:p>
        </w:tc>
        <w:tc>
          <w:tcPr>
            <w:tcW w:w="446" w:type="dxa"/>
            <w:tcBorders>
              <w:top w:val="single" w:sz="4" w:space="0" w:color="auto"/>
              <w:left w:val="single" w:sz="4" w:space="0" w:color="auto"/>
              <w:bottom w:val="single" w:sz="4" w:space="0" w:color="auto"/>
              <w:right w:val="single" w:sz="4" w:space="0" w:color="auto"/>
            </w:tcBorders>
            <w:shd w:val="clear" w:color="auto" w:fill="FFFF00"/>
          </w:tcPr>
          <w:p w14:paraId="252F5BDD"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color w:val="000000"/>
                <w:sz w:val="18"/>
                <w:szCs w:val="18"/>
                <w:lang w:eastAsia="ja-JP"/>
              </w:rPr>
              <w:t>49-5a</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4E3E93B"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color w:val="000000"/>
                <w:sz w:val="18"/>
                <w:szCs w:val="18"/>
                <w:lang w:eastAsia="ja-JP"/>
              </w:rPr>
              <w:t xml:space="preserve">Trigger </w:t>
            </w:r>
            <w:r w:rsidRPr="00CC7118">
              <w:rPr>
                <w:rFonts w:ascii="Arial" w:eastAsia="ＭＳ 明朝" w:hAnsi="Arial" w:cs="Arial" w:hint="eastAsia"/>
                <w:color w:val="000000"/>
                <w:sz w:val="18"/>
                <w:szCs w:val="18"/>
                <w:lang w:eastAsia="ja-JP"/>
              </w:rPr>
              <w:t>T</w:t>
            </w:r>
            <w:r w:rsidRPr="00CC7118">
              <w:rPr>
                <w:rFonts w:ascii="Arial" w:eastAsia="ＭＳ 明朝" w:hAnsi="Arial" w:cs="Arial"/>
                <w:color w:val="000000"/>
                <w:sz w:val="18"/>
                <w:szCs w:val="18"/>
                <w:lang w:eastAsia="ja-JP"/>
              </w:rPr>
              <w:t xml:space="preserve">ype </w:t>
            </w:r>
            <w:r w:rsidRPr="00CC7118">
              <w:rPr>
                <w:rFonts w:ascii="Arial" w:eastAsia="ＭＳ 明朝" w:hAnsi="Arial" w:cs="Arial" w:hint="eastAsia"/>
                <w:color w:val="000000"/>
                <w:sz w:val="18"/>
                <w:szCs w:val="18"/>
                <w:lang w:eastAsia="ja-JP"/>
              </w:rPr>
              <w:t>3</w:t>
            </w:r>
            <w:r w:rsidRPr="00CC7118">
              <w:rPr>
                <w:rFonts w:ascii="Arial" w:eastAsia="ＭＳ 明朝" w:hAnsi="Arial" w:cs="Arial"/>
                <w:color w:val="000000"/>
                <w:sz w:val="18"/>
                <w:szCs w:val="18"/>
                <w:lang w:eastAsia="ja-JP"/>
              </w:rPr>
              <w:t xml:space="preserve"> HARQ CB based feedback using DCI format 1_3</w:t>
            </w:r>
          </w:p>
        </w:tc>
        <w:tc>
          <w:tcPr>
            <w:tcW w:w="3969" w:type="dxa"/>
            <w:tcBorders>
              <w:top w:val="single" w:sz="4" w:space="0" w:color="auto"/>
              <w:left w:val="single" w:sz="4" w:space="0" w:color="auto"/>
              <w:bottom w:val="single" w:sz="4" w:space="0" w:color="auto"/>
              <w:right w:val="single" w:sz="4" w:space="0" w:color="auto"/>
            </w:tcBorders>
            <w:shd w:val="clear" w:color="auto" w:fill="FFFF00"/>
          </w:tcPr>
          <w:p w14:paraId="56773BE6" w14:textId="77777777" w:rsidR="00DC30A4" w:rsidRPr="00CC7118" w:rsidRDefault="00DC30A4" w:rsidP="00AB5125">
            <w:pPr>
              <w:rPr>
                <w:rFonts w:ascii="Arial" w:eastAsia="ＭＳ ゴシック" w:hAnsi="Arial" w:cs="Arial"/>
                <w:sz w:val="18"/>
                <w:szCs w:val="18"/>
                <w:lang w:eastAsia="ja-JP"/>
              </w:rPr>
            </w:pPr>
            <w:r w:rsidRPr="00CC7118">
              <w:rPr>
                <w:rFonts w:ascii="Arial" w:eastAsia="ＭＳ ゴシック" w:hAnsi="Arial" w:cs="Arial"/>
                <w:color w:val="000000"/>
                <w:sz w:val="18"/>
                <w:szCs w:val="18"/>
                <w:lang w:eastAsia="ja-JP"/>
              </w:rPr>
              <w:t>Trigger Type 3 HARQ CB based feedback using DCI format 1_3</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741BAA0" w14:textId="77777777" w:rsidR="00DC30A4" w:rsidRPr="00CC7118" w:rsidRDefault="00DC30A4" w:rsidP="00AB5125">
            <w:pPr>
              <w:keepNext/>
              <w:keepLines/>
              <w:rPr>
                <w:rFonts w:ascii="Arial" w:eastAsia="ＭＳ 明朝" w:hAnsi="Arial" w:cs="Arial"/>
                <w:color w:val="000000"/>
                <w:sz w:val="18"/>
                <w:szCs w:val="18"/>
                <w:lang w:eastAsia="ja-JP"/>
              </w:rPr>
            </w:pPr>
            <w:r w:rsidRPr="00CC7118">
              <w:rPr>
                <w:rFonts w:ascii="Arial" w:eastAsia="ＭＳ 明朝" w:hAnsi="Arial" w:cs="Arial"/>
                <w:color w:val="000000"/>
                <w:sz w:val="18"/>
                <w:szCs w:val="18"/>
                <w:lang w:eastAsia="ja-JP"/>
              </w:rPr>
              <w:t>10-16 (</w:t>
            </w:r>
            <w:r w:rsidRPr="00CC7118">
              <w:rPr>
                <w:rFonts w:ascii="Arial" w:eastAsia="ＭＳ 明朝" w:hAnsi="Arial" w:cs="Arial" w:hint="eastAsia"/>
                <w:color w:val="000000"/>
                <w:sz w:val="18"/>
                <w:szCs w:val="18"/>
                <w:lang w:eastAsia="ja-JP"/>
              </w:rPr>
              <w:t>T</w:t>
            </w:r>
            <w:r w:rsidRPr="00CC7118">
              <w:rPr>
                <w:rFonts w:ascii="Arial" w:eastAsia="ＭＳ 明朝" w:hAnsi="Arial" w:cs="Arial"/>
                <w:color w:val="000000"/>
                <w:sz w:val="18"/>
                <w:szCs w:val="18"/>
                <w:lang w:eastAsia="ja-JP"/>
              </w:rPr>
              <w:t>ype 3 HARQ CB), At least one of {49-1, 49-1a, 49-1b}</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6FA15E52"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Y</w:t>
            </w:r>
            <w:r w:rsidRPr="00CC7118">
              <w:rPr>
                <w:rFonts w:ascii="Arial" w:eastAsia="ＭＳ 明朝" w:hAnsi="Arial" w:cs="Arial"/>
                <w:color w:val="000000"/>
                <w:sz w:val="18"/>
                <w:szCs w:val="18"/>
                <w:lang w:eastAsia="ja-JP"/>
              </w:rPr>
              <w:t>es</w:t>
            </w: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1CAC5399" w14:textId="77777777" w:rsidR="00DC30A4" w:rsidRPr="00CC7118" w:rsidRDefault="00DC30A4" w:rsidP="00AB5125">
            <w:pPr>
              <w:keepNext/>
              <w:keepLines/>
              <w:rPr>
                <w:rFonts w:ascii="Arial" w:eastAsia="SimSun" w:hAnsi="Arial" w:cs="Arial"/>
                <w:color w:val="000000"/>
                <w:sz w:val="18"/>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1A0FC5F6" w14:textId="77777777" w:rsidR="00DC30A4" w:rsidRPr="00CC7118" w:rsidRDefault="00DC30A4" w:rsidP="00AB5125">
            <w:pPr>
              <w:keepNext/>
              <w:keepLines/>
              <w:rPr>
                <w:rFonts w:ascii="Arial" w:eastAsia="ＭＳ 明朝" w:hAnsi="Arial" w:cs="Arial"/>
                <w:sz w:val="18"/>
                <w:szCs w:val="18"/>
                <w:lang w:val="en-US" w:eastAsia="ja-JP"/>
              </w:rPr>
            </w:pPr>
            <w:r w:rsidRPr="00CC7118">
              <w:rPr>
                <w:rFonts w:ascii="Arial" w:eastAsia="ＭＳ 明朝" w:hAnsi="Arial" w:cs="Arial" w:hint="eastAsia"/>
                <w:color w:val="000000"/>
                <w:sz w:val="18"/>
                <w:szCs w:val="18"/>
                <w:lang w:val="en-US" w:eastAsia="ja-JP"/>
              </w:rPr>
              <w:t>U</w:t>
            </w:r>
            <w:r w:rsidRPr="00CC7118">
              <w:rPr>
                <w:rFonts w:ascii="Arial" w:eastAsia="ＭＳ 明朝" w:hAnsi="Arial" w:cs="Arial"/>
                <w:color w:val="000000"/>
                <w:sz w:val="18"/>
                <w:szCs w:val="18"/>
                <w:lang w:val="en-US" w:eastAsia="ja-JP"/>
              </w:rPr>
              <w:t>E does not support HARQ feedback based on Type 3 HARQ codebook triggered by DCI format 1_3</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6A2A3CBD" w14:textId="77777777" w:rsidR="00DC30A4" w:rsidRPr="00CC7118" w:rsidRDefault="00DC30A4" w:rsidP="00AB5125">
            <w:pPr>
              <w:keepNext/>
              <w:keepLines/>
              <w:rPr>
                <w:rFonts w:ascii="Arial" w:eastAsia="ＭＳ 明朝" w:hAnsi="Arial" w:cs="Arial"/>
                <w:sz w:val="18"/>
                <w:szCs w:val="18"/>
                <w:highlight w:val="yellow"/>
                <w:lang w:eastAsia="ja-JP"/>
              </w:rPr>
            </w:pPr>
            <w:r w:rsidRPr="00CC7118">
              <w:rPr>
                <w:rFonts w:ascii="Arial" w:eastAsia="ＭＳ 明朝" w:hAnsi="Arial" w:cs="Arial" w:hint="eastAsia"/>
                <w:color w:val="000000"/>
                <w:sz w:val="18"/>
                <w:szCs w:val="18"/>
                <w:lang w:eastAsia="ja-JP"/>
              </w:rPr>
              <w:t>[</w:t>
            </w:r>
            <w:r w:rsidRPr="00CC7118">
              <w:rPr>
                <w:rFonts w:ascii="Arial" w:eastAsia="ＭＳ 明朝" w:hAnsi="Arial" w:cs="Arial"/>
                <w:color w:val="000000"/>
                <w:sz w:val="18"/>
                <w:szCs w:val="18"/>
                <w:lang w:eastAsia="ja-JP"/>
              </w:rPr>
              <w:t>Per band]</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1691EB6"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68CC1637"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/A</w:t>
            </w:r>
          </w:p>
        </w:tc>
        <w:tc>
          <w:tcPr>
            <w:tcW w:w="591" w:type="dxa"/>
            <w:tcBorders>
              <w:top w:val="single" w:sz="4" w:space="0" w:color="auto"/>
              <w:left w:val="single" w:sz="4" w:space="0" w:color="auto"/>
              <w:bottom w:val="single" w:sz="4" w:space="0" w:color="auto"/>
              <w:right w:val="single" w:sz="4" w:space="0" w:color="auto"/>
            </w:tcBorders>
            <w:shd w:val="clear" w:color="auto" w:fill="FFFF00"/>
          </w:tcPr>
          <w:p w14:paraId="787D1D9C"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/A</w:t>
            </w:r>
          </w:p>
        </w:tc>
        <w:tc>
          <w:tcPr>
            <w:tcW w:w="1284" w:type="dxa"/>
            <w:tcBorders>
              <w:top w:val="single" w:sz="4" w:space="0" w:color="auto"/>
              <w:left w:val="single" w:sz="4" w:space="0" w:color="auto"/>
              <w:bottom w:val="single" w:sz="4" w:space="0" w:color="auto"/>
              <w:right w:val="single" w:sz="4" w:space="0" w:color="auto"/>
            </w:tcBorders>
            <w:shd w:val="clear" w:color="auto" w:fill="FFFF00"/>
          </w:tcPr>
          <w:p w14:paraId="72E5DD82" w14:textId="77777777" w:rsidR="00DC30A4" w:rsidRPr="00CC7118" w:rsidRDefault="00DC30A4" w:rsidP="00AB5125">
            <w:pPr>
              <w:keepNext/>
              <w:keepLines/>
              <w:rPr>
                <w:rFonts w:ascii="Arial" w:eastAsia="SimSun" w:hAnsi="Arial" w:cs="Arial"/>
                <w:color w:val="000000"/>
                <w:sz w:val="18"/>
                <w:szCs w:val="18"/>
              </w:rPr>
            </w:pPr>
          </w:p>
        </w:tc>
        <w:tc>
          <w:tcPr>
            <w:tcW w:w="1436" w:type="dxa"/>
            <w:tcBorders>
              <w:top w:val="single" w:sz="4" w:space="0" w:color="auto"/>
              <w:left w:val="single" w:sz="4" w:space="0" w:color="auto"/>
              <w:bottom w:val="single" w:sz="4" w:space="0" w:color="auto"/>
              <w:right w:val="single" w:sz="4" w:space="0" w:color="auto"/>
            </w:tcBorders>
            <w:shd w:val="clear" w:color="auto" w:fill="FFFF00"/>
          </w:tcPr>
          <w:p w14:paraId="776FBD88" w14:textId="77777777" w:rsidR="00DC30A4" w:rsidRPr="00CC7118" w:rsidRDefault="00DC30A4" w:rsidP="00AB5125">
            <w:pPr>
              <w:keepNext/>
              <w:keepLines/>
              <w:rPr>
                <w:rFonts w:ascii="Arial" w:eastAsia="SimSun" w:hAnsi="Arial" w:cs="Arial"/>
                <w:sz w:val="18"/>
                <w:szCs w:val="18"/>
                <w:lang w:eastAsia="ja-JP"/>
              </w:rPr>
            </w:pPr>
            <w:r w:rsidRPr="00CC7118">
              <w:rPr>
                <w:rFonts w:ascii="Arial" w:eastAsia="SimSun" w:hAnsi="Arial" w:cs="Arial"/>
                <w:color w:val="000000"/>
                <w:sz w:val="18"/>
                <w:szCs w:val="18"/>
                <w:lang w:eastAsia="ja-JP"/>
              </w:rPr>
              <w:t xml:space="preserve">Optional with capability </w:t>
            </w:r>
            <w:proofErr w:type="spellStart"/>
            <w:r w:rsidRPr="00CC7118">
              <w:rPr>
                <w:rFonts w:ascii="Arial" w:eastAsia="SimSun" w:hAnsi="Arial" w:cs="Arial"/>
                <w:color w:val="000000"/>
                <w:sz w:val="18"/>
                <w:szCs w:val="18"/>
                <w:lang w:eastAsia="ja-JP"/>
              </w:rPr>
              <w:t>signaling</w:t>
            </w:r>
            <w:proofErr w:type="spellEnd"/>
          </w:p>
        </w:tc>
      </w:tr>
    </w:tbl>
    <w:p w14:paraId="4C641995" w14:textId="77777777" w:rsidR="009A2285" w:rsidRDefault="009A2285" w:rsidP="009A2285">
      <w:pPr>
        <w:rPr>
          <w:lang w:eastAsia="ja-JP"/>
        </w:rPr>
      </w:pPr>
    </w:p>
    <w:p w14:paraId="2F39F039" w14:textId="15467F96" w:rsidR="00933318" w:rsidRDefault="00933318" w:rsidP="00933318">
      <w:pPr>
        <w:rPr>
          <w:rFonts w:eastAsia="游明朝"/>
          <w:lang w:val="en-US" w:eastAsia="ja-JP"/>
        </w:rPr>
      </w:pPr>
      <w:r>
        <w:rPr>
          <w:lang w:val="en-US" w:eastAsia="ja-JP"/>
        </w:rPr>
        <w:lastRenderedPageBreak/>
        <w:t xml:space="preserve">For triggering Type 3 HARQ CB based feedback using DCI format 1_3, UE behavior would not be </w:t>
      </w:r>
      <w:proofErr w:type="gramStart"/>
      <w:r>
        <w:rPr>
          <w:lang w:val="en-US" w:eastAsia="ja-JP"/>
        </w:rPr>
        <w:t>exactly the same</w:t>
      </w:r>
      <w:proofErr w:type="gramEnd"/>
      <w:r>
        <w:rPr>
          <w:lang w:val="en-US" w:eastAsia="ja-JP"/>
        </w:rPr>
        <w:t xml:space="preserve"> as the case for single cell scheduling. Even if a UE supports the feature by legacy DCI, the UE may not support the feature combined with multi-cell scheduling, then the UE cannot indicate the support of this feature even for legacy DCI format. Considering such case, it should be considered to introduce new FG for triggering Type 3 HARQ CB based feedback using DCI format 1_3. </w:t>
      </w:r>
      <w:r>
        <w:rPr>
          <w:lang w:eastAsia="ja-JP"/>
        </w:rPr>
        <w:t>In our view, at least one of FG49-1/1b should be supported as a prerequisite feature and the reporting granularity of per BC may be necessary.</w:t>
      </w:r>
    </w:p>
    <w:p w14:paraId="5CC1960B" w14:textId="77777777" w:rsidR="00933318" w:rsidRDefault="00933318" w:rsidP="00933318">
      <w:pPr>
        <w:rPr>
          <w:lang w:val="en-US" w:eastAsia="ja-JP"/>
        </w:rPr>
      </w:pPr>
    </w:p>
    <w:p w14:paraId="09A60DF3" w14:textId="300F14F2" w:rsidR="00933318" w:rsidRDefault="00933318" w:rsidP="00933318">
      <w:pPr>
        <w:rPr>
          <w:b/>
          <w:bCs/>
          <w:lang w:eastAsia="ja-JP"/>
        </w:rPr>
      </w:pPr>
      <w:r>
        <w:rPr>
          <w:b/>
          <w:bCs/>
          <w:lang w:eastAsia="ja-JP"/>
        </w:rPr>
        <w:t xml:space="preserve">Proposal </w:t>
      </w:r>
      <w:r w:rsidR="00E7613C">
        <w:rPr>
          <w:b/>
          <w:bCs/>
          <w:lang w:eastAsia="ja-JP"/>
        </w:rPr>
        <w:t>1</w:t>
      </w:r>
      <w:r w:rsidR="00B45079">
        <w:rPr>
          <w:b/>
          <w:bCs/>
          <w:lang w:eastAsia="ja-JP"/>
        </w:rPr>
        <w:t>2</w:t>
      </w:r>
      <w:r>
        <w:rPr>
          <w:b/>
          <w:bCs/>
          <w:lang w:eastAsia="ja-JP"/>
        </w:rPr>
        <w:t>: FG</w:t>
      </w:r>
      <w:r w:rsidR="00083F09">
        <w:rPr>
          <w:b/>
          <w:bCs/>
          <w:lang w:eastAsia="ja-JP"/>
        </w:rPr>
        <w:t>49-5a</w:t>
      </w:r>
      <w:r>
        <w:rPr>
          <w:b/>
          <w:bCs/>
          <w:lang w:eastAsia="ja-JP"/>
        </w:rPr>
        <w:t xml:space="preserve"> to report a UE capability for triggering Type 3 HARQ CB based feedback using DCI format 1_3 should be introduced.</w:t>
      </w:r>
    </w:p>
    <w:p w14:paraId="4271D09C" w14:textId="3EF38EE6" w:rsidR="00933318" w:rsidRDefault="00933318" w:rsidP="00A86114">
      <w:pPr>
        <w:pStyle w:val="ad"/>
        <w:numPr>
          <w:ilvl w:val="0"/>
          <w:numId w:val="16"/>
        </w:numPr>
        <w:ind w:leftChars="0"/>
        <w:rPr>
          <w:b/>
          <w:bCs/>
          <w:lang w:eastAsia="ja-JP"/>
        </w:rPr>
      </w:pPr>
      <w:r>
        <w:rPr>
          <w:b/>
          <w:bCs/>
          <w:lang w:eastAsia="ja-JP"/>
        </w:rPr>
        <w:t xml:space="preserve">Support at least one of FG49-1/1b should be supported as a prerequisite </w:t>
      </w:r>
      <w:proofErr w:type="gramStart"/>
      <w:r>
        <w:rPr>
          <w:b/>
          <w:bCs/>
          <w:lang w:eastAsia="ja-JP"/>
        </w:rPr>
        <w:t>feature</w:t>
      </w:r>
      <w:proofErr w:type="gramEnd"/>
    </w:p>
    <w:p w14:paraId="235CC664" w14:textId="77777777" w:rsidR="00933318" w:rsidRDefault="00933318" w:rsidP="00A86114">
      <w:pPr>
        <w:pStyle w:val="ad"/>
        <w:numPr>
          <w:ilvl w:val="0"/>
          <w:numId w:val="16"/>
        </w:numPr>
        <w:ind w:leftChars="0"/>
        <w:rPr>
          <w:b/>
          <w:bCs/>
          <w:lang w:eastAsia="ja-JP"/>
        </w:rPr>
      </w:pPr>
      <w:r>
        <w:rPr>
          <w:b/>
          <w:bCs/>
          <w:lang w:eastAsia="ja-JP"/>
        </w:rPr>
        <w:t xml:space="preserve">Reporting type should be per </w:t>
      </w:r>
      <w:proofErr w:type="gramStart"/>
      <w:r>
        <w:rPr>
          <w:b/>
          <w:bCs/>
          <w:lang w:eastAsia="ja-JP"/>
        </w:rPr>
        <w:t>BC</w:t>
      </w:r>
      <w:proofErr w:type="gramEnd"/>
    </w:p>
    <w:p w14:paraId="39A94248" w14:textId="5CC52B1F" w:rsidR="009A2285" w:rsidRDefault="009A2285" w:rsidP="009A2285">
      <w:pPr>
        <w:rPr>
          <w:lang w:eastAsia="ja-JP"/>
        </w:rPr>
      </w:pPr>
    </w:p>
    <w:p w14:paraId="131421DA" w14:textId="77777777" w:rsidR="00933318" w:rsidRDefault="00933318" w:rsidP="009A2285">
      <w:pPr>
        <w:rPr>
          <w:lang w:eastAsia="ja-JP"/>
        </w:rPr>
      </w:pPr>
    </w:p>
    <w:p w14:paraId="2D60A830" w14:textId="6D30DEEE" w:rsidR="009A2285" w:rsidRDefault="009A2285" w:rsidP="009A2285">
      <w:pPr>
        <w:pStyle w:val="2"/>
        <w:rPr>
          <w:lang w:eastAsia="ja-JP"/>
        </w:rPr>
      </w:pPr>
      <w:r>
        <w:rPr>
          <w:lang w:eastAsia="ja-JP"/>
        </w:rPr>
        <w:t>2.</w:t>
      </w:r>
      <w:r w:rsidR="006F7698">
        <w:rPr>
          <w:lang w:eastAsia="ja-JP"/>
        </w:rPr>
        <w:t>6</w:t>
      </w:r>
      <w:r>
        <w:rPr>
          <w:lang w:eastAsia="ja-JP"/>
        </w:rPr>
        <w:tab/>
        <w:t xml:space="preserve">FG49-5b: </w:t>
      </w:r>
      <w:r w:rsidRPr="0084584B">
        <w:rPr>
          <w:lang w:eastAsia="ja-JP"/>
        </w:rPr>
        <w:t>Trigger enhanced Type 3 HARQ CB based feedback using DCI format 1_</w:t>
      </w:r>
      <w:proofErr w:type="gramStart"/>
      <w:r w:rsidRPr="0084584B">
        <w:rPr>
          <w:lang w:eastAsia="ja-JP"/>
        </w:rPr>
        <w:t>3</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446"/>
        <w:gridCol w:w="992"/>
        <w:gridCol w:w="3969"/>
        <w:gridCol w:w="992"/>
        <w:gridCol w:w="567"/>
        <w:gridCol w:w="426"/>
        <w:gridCol w:w="850"/>
        <w:gridCol w:w="1134"/>
        <w:gridCol w:w="567"/>
        <w:gridCol w:w="567"/>
        <w:gridCol w:w="591"/>
        <w:gridCol w:w="1284"/>
        <w:gridCol w:w="1436"/>
      </w:tblGrid>
      <w:tr w:rsidR="00DC30A4" w:rsidRPr="00CC7118" w14:paraId="3A72CA7E" w14:textId="77777777" w:rsidTr="00AB5125">
        <w:trPr>
          <w:trHeight w:val="20"/>
        </w:trPr>
        <w:tc>
          <w:tcPr>
            <w:tcW w:w="967" w:type="dxa"/>
            <w:tcBorders>
              <w:top w:val="single" w:sz="4" w:space="0" w:color="auto"/>
              <w:left w:val="single" w:sz="4" w:space="0" w:color="auto"/>
              <w:bottom w:val="single" w:sz="4" w:space="0" w:color="auto"/>
              <w:right w:val="single" w:sz="4" w:space="0" w:color="auto"/>
            </w:tcBorders>
            <w:shd w:val="clear" w:color="auto" w:fill="FFFF00"/>
          </w:tcPr>
          <w:p w14:paraId="09A64478"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color w:val="000000"/>
                <w:sz w:val="18"/>
                <w:szCs w:val="18"/>
                <w:lang w:eastAsia="ja-JP"/>
              </w:rPr>
              <w:t xml:space="preserve">49. </w:t>
            </w:r>
            <w:proofErr w:type="spellStart"/>
            <w:r w:rsidRPr="00CC7118">
              <w:rPr>
                <w:rFonts w:ascii="Arial" w:eastAsia="ＭＳ 明朝" w:hAnsi="Arial" w:cs="Arial"/>
                <w:color w:val="000000"/>
                <w:sz w:val="18"/>
                <w:szCs w:val="18"/>
                <w:lang w:eastAsia="ja-JP"/>
              </w:rPr>
              <w:t>NR_MC_enh</w:t>
            </w:r>
            <w:proofErr w:type="spellEnd"/>
          </w:p>
        </w:tc>
        <w:tc>
          <w:tcPr>
            <w:tcW w:w="446" w:type="dxa"/>
            <w:tcBorders>
              <w:top w:val="single" w:sz="4" w:space="0" w:color="auto"/>
              <w:left w:val="single" w:sz="4" w:space="0" w:color="auto"/>
              <w:bottom w:val="single" w:sz="4" w:space="0" w:color="auto"/>
              <w:right w:val="single" w:sz="4" w:space="0" w:color="auto"/>
            </w:tcBorders>
            <w:shd w:val="clear" w:color="auto" w:fill="FFFF00"/>
          </w:tcPr>
          <w:p w14:paraId="4A9D64A5"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color w:val="000000"/>
                <w:sz w:val="18"/>
                <w:szCs w:val="18"/>
                <w:lang w:eastAsia="ja-JP"/>
              </w:rPr>
              <w:t>49-5b</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32AD880"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color w:val="000000"/>
                <w:sz w:val="18"/>
                <w:szCs w:val="18"/>
                <w:lang w:eastAsia="ja-JP"/>
              </w:rPr>
              <w:t xml:space="preserve">Trigger enhanced </w:t>
            </w:r>
            <w:r w:rsidRPr="00CC7118">
              <w:rPr>
                <w:rFonts w:ascii="Arial" w:eastAsia="ＭＳ 明朝" w:hAnsi="Arial" w:cs="Arial" w:hint="eastAsia"/>
                <w:color w:val="000000"/>
                <w:sz w:val="18"/>
                <w:szCs w:val="18"/>
                <w:lang w:eastAsia="ja-JP"/>
              </w:rPr>
              <w:t>T</w:t>
            </w:r>
            <w:r w:rsidRPr="00CC7118">
              <w:rPr>
                <w:rFonts w:ascii="Arial" w:eastAsia="ＭＳ 明朝" w:hAnsi="Arial" w:cs="Arial"/>
                <w:color w:val="000000"/>
                <w:sz w:val="18"/>
                <w:szCs w:val="18"/>
                <w:lang w:eastAsia="ja-JP"/>
              </w:rPr>
              <w:t>ype 3 HARQ CB based feedback using DCI format 1_3</w:t>
            </w:r>
          </w:p>
        </w:tc>
        <w:tc>
          <w:tcPr>
            <w:tcW w:w="3969" w:type="dxa"/>
            <w:tcBorders>
              <w:top w:val="single" w:sz="4" w:space="0" w:color="auto"/>
              <w:left w:val="single" w:sz="4" w:space="0" w:color="auto"/>
              <w:bottom w:val="single" w:sz="4" w:space="0" w:color="auto"/>
              <w:right w:val="single" w:sz="4" w:space="0" w:color="auto"/>
            </w:tcBorders>
            <w:shd w:val="clear" w:color="auto" w:fill="FFFF00"/>
          </w:tcPr>
          <w:p w14:paraId="6DC04FB5" w14:textId="77777777" w:rsidR="00DC30A4" w:rsidRPr="00CC7118" w:rsidRDefault="00DC30A4" w:rsidP="00AB5125">
            <w:pPr>
              <w:rPr>
                <w:rFonts w:ascii="Arial" w:eastAsia="ＭＳ ゴシック" w:hAnsi="Arial" w:cs="Arial"/>
                <w:sz w:val="18"/>
                <w:szCs w:val="18"/>
                <w:lang w:eastAsia="ja-JP"/>
              </w:rPr>
            </w:pPr>
            <w:r w:rsidRPr="00CC7118">
              <w:rPr>
                <w:rFonts w:ascii="Arial" w:eastAsia="ＭＳ 明朝" w:hAnsi="Arial" w:cs="Arial"/>
                <w:color w:val="000000"/>
                <w:sz w:val="18"/>
                <w:szCs w:val="10"/>
                <w:lang w:eastAsia="ja-JP"/>
              </w:rPr>
              <w:t xml:space="preserve">Trigger enhanced </w:t>
            </w:r>
            <w:r w:rsidRPr="00CC7118">
              <w:rPr>
                <w:rFonts w:ascii="Arial" w:eastAsia="ＭＳ 明朝" w:hAnsi="Arial" w:cs="Arial" w:hint="eastAsia"/>
                <w:color w:val="000000"/>
                <w:sz w:val="18"/>
                <w:szCs w:val="10"/>
                <w:lang w:eastAsia="ja-JP"/>
              </w:rPr>
              <w:t>T</w:t>
            </w:r>
            <w:r w:rsidRPr="00CC7118">
              <w:rPr>
                <w:rFonts w:ascii="Arial" w:eastAsia="ＭＳ 明朝" w:hAnsi="Arial" w:cs="Arial"/>
                <w:color w:val="000000"/>
                <w:sz w:val="18"/>
                <w:szCs w:val="10"/>
                <w:lang w:eastAsia="ja-JP"/>
              </w:rPr>
              <w:t>ype 3 HARQ CB based feedback using DCI format 1_3</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5BECF37" w14:textId="77777777" w:rsidR="00DC30A4" w:rsidRPr="00CC7118" w:rsidRDefault="00DC30A4" w:rsidP="00AB5125">
            <w:pPr>
              <w:keepNext/>
              <w:keepLines/>
              <w:rPr>
                <w:rFonts w:ascii="Arial" w:eastAsia="ＭＳ 明朝" w:hAnsi="Arial" w:cs="Arial"/>
                <w:color w:val="000000"/>
                <w:sz w:val="18"/>
                <w:szCs w:val="18"/>
                <w:lang w:eastAsia="ja-JP"/>
              </w:rPr>
            </w:pPr>
            <w:r w:rsidRPr="00CC7118">
              <w:rPr>
                <w:rFonts w:ascii="Arial" w:eastAsia="ＭＳ 明朝" w:hAnsi="Arial" w:cs="Arial"/>
                <w:color w:val="000000"/>
                <w:sz w:val="18"/>
                <w:szCs w:val="18"/>
                <w:lang w:eastAsia="ja-JP"/>
              </w:rPr>
              <w:t>25-6 (</w:t>
            </w:r>
            <w:r w:rsidRPr="00CC7118">
              <w:rPr>
                <w:rFonts w:ascii="Arial" w:eastAsia="ＭＳ 明朝" w:hAnsi="Arial" w:cs="Arial" w:hint="eastAsia"/>
                <w:color w:val="000000"/>
                <w:sz w:val="18"/>
                <w:szCs w:val="18"/>
                <w:lang w:eastAsia="ja-JP"/>
              </w:rPr>
              <w:t>E</w:t>
            </w:r>
            <w:r w:rsidRPr="00CC7118">
              <w:rPr>
                <w:rFonts w:ascii="Arial" w:eastAsia="ＭＳ 明朝" w:hAnsi="Arial" w:cs="Arial"/>
                <w:color w:val="000000"/>
                <w:sz w:val="18"/>
                <w:szCs w:val="18"/>
                <w:lang w:eastAsia="ja-JP"/>
              </w:rPr>
              <w:t>nhanced Type 3 HARQ CB), At least one of {49-1, 49-1a, 49-1b}</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04201939"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Y</w:t>
            </w:r>
            <w:r w:rsidRPr="00CC7118">
              <w:rPr>
                <w:rFonts w:ascii="Arial" w:eastAsia="ＭＳ 明朝" w:hAnsi="Arial" w:cs="Arial"/>
                <w:color w:val="000000"/>
                <w:sz w:val="18"/>
                <w:szCs w:val="18"/>
                <w:lang w:eastAsia="ja-JP"/>
              </w:rPr>
              <w:t>es</w:t>
            </w: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5E744193" w14:textId="77777777" w:rsidR="00DC30A4" w:rsidRPr="00CC7118" w:rsidRDefault="00DC30A4" w:rsidP="00AB5125">
            <w:pPr>
              <w:keepNext/>
              <w:keepLines/>
              <w:rPr>
                <w:rFonts w:ascii="Arial" w:eastAsia="SimSun" w:hAnsi="Arial" w:cs="Arial"/>
                <w:color w:val="000000"/>
                <w:sz w:val="18"/>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2D048224" w14:textId="77777777" w:rsidR="00DC30A4" w:rsidRPr="00CC7118" w:rsidRDefault="00DC30A4" w:rsidP="00AB5125">
            <w:pPr>
              <w:keepNext/>
              <w:keepLines/>
              <w:rPr>
                <w:rFonts w:ascii="Arial" w:eastAsia="ＭＳ 明朝" w:hAnsi="Arial" w:cs="Arial"/>
                <w:sz w:val="18"/>
                <w:szCs w:val="18"/>
                <w:lang w:val="en-US" w:eastAsia="ja-JP"/>
              </w:rPr>
            </w:pPr>
            <w:r w:rsidRPr="00CC7118">
              <w:rPr>
                <w:rFonts w:ascii="Arial" w:eastAsia="ＭＳ 明朝" w:hAnsi="Arial" w:cs="Arial" w:hint="eastAsia"/>
                <w:color w:val="000000"/>
                <w:sz w:val="18"/>
                <w:szCs w:val="18"/>
                <w:lang w:val="en-US" w:eastAsia="ja-JP"/>
              </w:rPr>
              <w:t>U</w:t>
            </w:r>
            <w:r w:rsidRPr="00CC7118">
              <w:rPr>
                <w:rFonts w:ascii="Arial" w:eastAsia="ＭＳ 明朝" w:hAnsi="Arial" w:cs="Arial"/>
                <w:color w:val="000000"/>
                <w:sz w:val="18"/>
                <w:szCs w:val="18"/>
                <w:lang w:val="en-US" w:eastAsia="ja-JP"/>
              </w:rPr>
              <w:t>E does not support HARQ feedback based on enhanced Type 3 HARQ codebook triggered by DCI format 1_3</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21015B79" w14:textId="77777777" w:rsidR="00DC30A4" w:rsidRPr="00CC7118" w:rsidRDefault="00DC30A4" w:rsidP="00AB5125">
            <w:pPr>
              <w:keepNext/>
              <w:keepLines/>
              <w:rPr>
                <w:rFonts w:ascii="Arial" w:eastAsia="ＭＳ 明朝" w:hAnsi="Arial" w:cs="Arial"/>
                <w:sz w:val="18"/>
                <w:szCs w:val="18"/>
                <w:highlight w:val="yellow"/>
                <w:lang w:eastAsia="ja-JP"/>
              </w:rPr>
            </w:pPr>
            <w:r w:rsidRPr="00CC7118">
              <w:rPr>
                <w:rFonts w:ascii="Arial" w:eastAsia="ＭＳ 明朝" w:hAnsi="Arial" w:cs="Arial" w:hint="eastAsia"/>
                <w:color w:val="000000"/>
                <w:sz w:val="18"/>
                <w:szCs w:val="18"/>
                <w:lang w:eastAsia="ja-JP"/>
              </w:rPr>
              <w:t>[</w:t>
            </w:r>
            <w:r w:rsidRPr="00CC7118">
              <w:rPr>
                <w:rFonts w:ascii="Arial" w:eastAsia="ＭＳ 明朝" w:hAnsi="Arial" w:cs="Arial"/>
                <w:color w:val="000000"/>
                <w:sz w:val="18"/>
                <w:szCs w:val="18"/>
                <w:lang w:eastAsia="ja-JP"/>
              </w:rPr>
              <w:t>Per band]</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C1EF3DE"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5A7E6D5B"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/A</w:t>
            </w:r>
          </w:p>
        </w:tc>
        <w:tc>
          <w:tcPr>
            <w:tcW w:w="591" w:type="dxa"/>
            <w:tcBorders>
              <w:top w:val="single" w:sz="4" w:space="0" w:color="auto"/>
              <w:left w:val="single" w:sz="4" w:space="0" w:color="auto"/>
              <w:bottom w:val="single" w:sz="4" w:space="0" w:color="auto"/>
              <w:right w:val="single" w:sz="4" w:space="0" w:color="auto"/>
            </w:tcBorders>
            <w:shd w:val="clear" w:color="auto" w:fill="FFFF00"/>
          </w:tcPr>
          <w:p w14:paraId="3F361081"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/A</w:t>
            </w:r>
          </w:p>
        </w:tc>
        <w:tc>
          <w:tcPr>
            <w:tcW w:w="1284" w:type="dxa"/>
            <w:tcBorders>
              <w:top w:val="single" w:sz="4" w:space="0" w:color="auto"/>
              <w:left w:val="single" w:sz="4" w:space="0" w:color="auto"/>
              <w:bottom w:val="single" w:sz="4" w:space="0" w:color="auto"/>
              <w:right w:val="single" w:sz="4" w:space="0" w:color="auto"/>
            </w:tcBorders>
            <w:shd w:val="clear" w:color="auto" w:fill="FFFF00"/>
          </w:tcPr>
          <w:p w14:paraId="1823F38A" w14:textId="77777777" w:rsidR="00DC30A4" w:rsidRPr="00CC7118" w:rsidRDefault="00DC30A4" w:rsidP="00AB5125">
            <w:pPr>
              <w:keepNext/>
              <w:keepLines/>
              <w:rPr>
                <w:rFonts w:ascii="Arial" w:eastAsia="SimSun" w:hAnsi="Arial" w:cs="Arial"/>
                <w:color w:val="000000"/>
                <w:sz w:val="18"/>
                <w:szCs w:val="18"/>
              </w:rPr>
            </w:pPr>
          </w:p>
        </w:tc>
        <w:tc>
          <w:tcPr>
            <w:tcW w:w="1436" w:type="dxa"/>
            <w:tcBorders>
              <w:top w:val="single" w:sz="4" w:space="0" w:color="auto"/>
              <w:left w:val="single" w:sz="4" w:space="0" w:color="auto"/>
              <w:bottom w:val="single" w:sz="4" w:space="0" w:color="auto"/>
              <w:right w:val="single" w:sz="4" w:space="0" w:color="auto"/>
            </w:tcBorders>
            <w:shd w:val="clear" w:color="auto" w:fill="FFFF00"/>
          </w:tcPr>
          <w:p w14:paraId="3642C455" w14:textId="77777777" w:rsidR="00DC30A4" w:rsidRPr="00CC7118" w:rsidRDefault="00DC30A4" w:rsidP="00AB5125">
            <w:pPr>
              <w:keepNext/>
              <w:keepLines/>
              <w:rPr>
                <w:rFonts w:ascii="Arial" w:eastAsia="SimSun" w:hAnsi="Arial" w:cs="Arial"/>
                <w:sz w:val="18"/>
                <w:szCs w:val="18"/>
                <w:lang w:eastAsia="ja-JP"/>
              </w:rPr>
            </w:pPr>
            <w:r w:rsidRPr="00CC7118">
              <w:rPr>
                <w:rFonts w:ascii="Arial" w:eastAsia="SimSun" w:hAnsi="Arial" w:cs="Arial"/>
                <w:color w:val="000000"/>
                <w:sz w:val="18"/>
                <w:szCs w:val="18"/>
                <w:lang w:eastAsia="ja-JP"/>
              </w:rPr>
              <w:t xml:space="preserve">Optional with capability </w:t>
            </w:r>
            <w:proofErr w:type="spellStart"/>
            <w:r w:rsidRPr="00CC7118">
              <w:rPr>
                <w:rFonts w:ascii="Arial" w:eastAsia="SimSun" w:hAnsi="Arial" w:cs="Arial"/>
                <w:color w:val="000000"/>
                <w:sz w:val="18"/>
                <w:szCs w:val="18"/>
                <w:lang w:eastAsia="ja-JP"/>
              </w:rPr>
              <w:t>signaling</w:t>
            </w:r>
            <w:proofErr w:type="spellEnd"/>
          </w:p>
        </w:tc>
      </w:tr>
    </w:tbl>
    <w:p w14:paraId="4A6E5058" w14:textId="77777777" w:rsidR="009A2285" w:rsidRDefault="009A2285" w:rsidP="009A2285">
      <w:pPr>
        <w:rPr>
          <w:lang w:eastAsia="ja-JP"/>
        </w:rPr>
      </w:pPr>
    </w:p>
    <w:p w14:paraId="2E460E55" w14:textId="7D5CDBA0" w:rsidR="00933318" w:rsidRDefault="00933318" w:rsidP="00933318">
      <w:pPr>
        <w:rPr>
          <w:rFonts w:eastAsia="游明朝"/>
          <w:lang w:eastAsia="ja-JP"/>
        </w:rPr>
      </w:pPr>
      <w:proofErr w:type="gramStart"/>
      <w:r>
        <w:rPr>
          <w:lang w:eastAsia="ja-JP"/>
        </w:rPr>
        <w:t>Similar to</w:t>
      </w:r>
      <w:proofErr w:type="gramEnd"/>
      <w:r>
        <w:rPr>
          <w:lang w:eastAsia="ja-JP"/>
        </w:rPr>
        <w:t xml:space="preserve"> FG49-5a above, </w:t>
      </w:r>
      <w:r>
        <w:rPr>
          <w:lang w:val="en-US" w:eastAsia="ja-JP"/>
        </w:rPr>
        <w:t>UE behavior would not be exactly the same as the case for single cell scheduling, and hence it should be considered to introduce new FG for triggering enhanced Type 3 HARQ CB based feedback using DCI format 1_3</w:t>
      </w:r>
      <w:r>
        <w:rPr>
          <w:lang w:eastAsia="ja-JP"/>
        </w:rPr>
        <w:t>. In our view, at least one of FG49-1/1b should be supported as a prerequisite feature and the reporting granularity of per BC may be necessary.</w:t>
      </w:r>
    </w:p>
    <w:p w14:paraId="50A09B55" w14:textId="77777777" w:rsidR="00933318" w:rsidRDefault="00933318" w:rsidP="00933318">
      <w:pPr>
        <w:rPr>
          <w:lang w:eastAsia="ja-JP"/>
        </w:rPr>
      </w:pPr>
    </w:p>
    <w:p w14:paraId="3C73FE85" w14:textId="4DB06360" w:rsidR="00933318" w:rsidRDefault="00933318" w:rsidP="00933318">
      <w:pPr>
        <w:rPr>
          <w:lang w:eastAsia="ja-JP"/>
        </w:rPr>
      </w:pPr>
      <w:r>
        <w:rPr>
          <w:b/>
          <w:bCs/>
          <w:lang w:eastAsia="ja-JP"/>
        </w:rPr>
        <w:t xml:space="preserve">Proposal </w:t>
      </w:r>
      <w:r w:rsidR="00E7613C">
        <w:rPr>
          <w:b/>
          <w:bCs/>
          <w:lang w:eastAsia="ja-JP"/>
        </w:rPr>
        <w:t>1</w:t>
      </w:r>
      <w:r w:rsidR="00B45079">
        <w:rPr>
          <w:b/>
          <w:bCs/>
          <w:lang w:eastAsia="ja-JP"/>
        </w:rPr>
        <w:t>3</w:t>
      </w:r>
      <w:r>
        <w:rPr>
          <w:b/>
          <w:bCs/>
          <w:lang w:eastAsia="ja-JP"/>
        </w:rPr>
        <w:t>: FG</w:t>
      </w:r>
      <w:r w:rsidR="00083F09">
        <w:rPr>
          <w:b/>
          <w:bCs/>
          <w:lang w:eastAsia="ja-JP"/>
        </w:rPr>
        <w:t>49-5b</w:t>
      </w:r>
      <w:r>
        <w:rPr>
          <w:b/>
          <w:bCs/>
          <w:lang w:eastAsia="ja-JP"/>
        </w:rPr>
        <w:t xml:space="preserve"> to report a UE capability for triggering enhanced Type 3 HARQ CB based feedback using DCI format 1_3 should be introduced.</w:t>
      </w:r>
    </w:p>
    <w:p w14:paraId="48F80AB5" w14:textId="0F880258" w:rsidR="00933318" w:rsidRDefault="00933318" w:rsidP="00A86114">
      <w:pPr>
        <w:pStyle w:val="ad"/>
        <w:numPr>
          <w:ilvl w:val="0"/>
          <w:numId w:val="16"/>
        </w:numPr>
        <w:ind w:leftChars="0"/>
        <w:rPr>
          <w:b/>
          <w:bCs/>
          <w:lang w:eastAsia="ja-JP"/>
        </w:rPr>
      </w:pPr>
      <w:r>
        <w:rPr>
          <w:b/>
          <w:bCs/>
          <w:lang w:eastAsia="ja-JP"/>
        </w:rPr>
        <w:lastRenderedPageBreak/>
        <w:t xml:space="preserve">Support at least one of FG49-1/1b should be supported as a prerequisite </w:t>
      </w:r>
      <w:proofErr w:type="gramStart"/>
      <w:r>
        <w:rPr>
          <w:b/>
          <w:bCs/>
          <w:lang w:eastAsia="ja-JP"/>
        </w:rPr>
        <w:t>feature</w:t>
      </w:r>
      <w:proofErr w:type="gramEnd"/>
    </w:p>
    <w:p w14:paraId="6EBFAC26" w14:textId="77777777" w:rsidR="00933318" w:rsidRDefault="00933318" w:rsidP="00A86114">
      <w:pPr>
        <w:pStyle w:val="ad"/>
        <w:numPr>
          <w:ilvl w:val="0"/>
          <w:numId w:val="16"/>
        </w:numPr>
        <w:ind w:leftChars="0"/>
        <w:rPr>
          <w:b/>
          <w:bCs/>
          <w:lang w:eastAsia="ja-JP"/>
        </w:rPr>
      </w:pPr>
      <w:r>
        <w:rPr>
          <w:b/>
          <w:bCs/>
          <w:lang w:eastAsia="ja-JP"/>
        </w:rPr>
        <w:t xml:space="preserve">Reporting type should be per </w:t>
      </w:r>
      <w:proofErr w:type="gramStart"/>
      <w:r>
        <w:rPr>
          <w:b/>
          <w:bCs/>
          <w:lang w:eastAsia="ja-JP"/>
        </w:rPr>
        <w:t>BC</w:t>
      </w:r>
      <w:proofErr w:type="gramEnd"/>
    </w:p>
    <w:p w14:paraId="7106DB0A" w14:textId="6C0ED5F8" w:rsidR="009A2285" w:rsidRDefault="009A2285" w:rsidP="009A2285">
      <w:pPr>
        <w:rPr>
          <w:lang w:eastAsia="ja-JP"/>
        </w:rPr>
      </w:pPr>
    </w:p>
    <w:p w14:paraId="1033865B" w14:textId="77777777" w:rsidR="00933318" w:rsidRPr="0084584B" w:rsidRDefault="00933318" w:rsidP="009A2285">
      <w:pPr>
        <w:rPr>
          <w:lang w:eastAsia="ja-JP"/>
        </w:rPr>
      </w:pPr>
    </w:p>
    <w:p w14:paraId="2F0E119C" w14:textId="4809C35C" w:rsidR="009A2285" w:rsidRDefault="009A2285" w:rsidP="00A86114">
      <w:pPr>
        <w:pStyle w:val="2"/>
        <w:numPr>
          <w:ilvl w:val="1"/>
          <w:numId w:val="21"/>
        </w:numPr>
        <w:rPr>
          <w:sz w:val="22"/>
          <w:lang w:val="en-US"/>
        </w:rPr>
      </w:pPr>
      <w:r w:rsidRPr="002E634C">
        <w:rPr>
          <w:sz w:val="22"/>
          <w:lang w:val="en-US"/>
        </w:rPr>
        <w:t>Other FGs for multi-cell scheduling</w:t>
      </w:r>
    </w:p>
    <w:p w14:paraId="5C1E1675" w14:textId="5AF61954" w:rsidR="009A2285" w:rsidRDefault="002B6991" w:rsidP="009A2285">
      <w:pPr>
        <w:rPr>
          <w:b/>
          <w:bCs/>
          <w:lang w:val="en-US" w:eastAsia="ja-JP"/>
        </w:rPr>
      </w:pPr>
      <w:r w:rsidRPr="00D05EDD">
        <w:rPr>
          <w:lang w:eastAsia="ja-JP"/>
        </w:rPr>
        <w:t>At the R</w:t>
      </w:r>
      <w:r>
        <w:rPr>
          <w:lang w:eastAsia="ja-JP"/>
        </w:rPr>
        <w:t>A</w:t>
      </w:r>
      <w:r w:rsidRPr="00D05EDD">
        <w:rPr>
          <w:lang w:eastAsia="ja-JP"/>
        </w:rPr>
        <w:t xml:space="preserve">N1#113 meeting, </w:t>
      </w:r>
      <w:r>
        <w:rPr>
          <w:lang w:eastAsia="ja-JP"/>
        </w:rPr>
        <w:t xml:space="preserve">the following proposal was discussed regarding other FGs which are supported for </w:t>
      </w:r>
      <w:r w:rsidR="004F32A7">
        <w:rPr>
          <w:lang w:eastAsia="ja-JP"/>
        </w:rPr>
        <w:t>e</w:t>
      </w:r>
      <w:r>
        <w:rPr>
          <w:lang w:eastAsia="ja-JP"/>
        </w:rPr>
        <w:t>xisting features.</w:t>
      </w:r>
    </w:p>
    <w:tbl>
      <w:tblPr>
        <w:tblStyle w:val="af"/>
        <w:tblW w:w="0" w:type="auto"/>
        <w:tblLook w:val="04A0" w:firstRow="1" w:lastRow="0" w:firstColumn="1" w:lastColumn="0" w:noHBand="0" w:noVBand="1"/>
      </w:tblPr>
      <w:tblGrid>
        <w:gridCol w:w="14788"/>
      </w:tblGrid>
      <w:tr w:rsidR="002B6991" w14:paraId="17972CD8" w14:textId="77777777" w:rsidTr="002B6991">
        <w:tc>
          <w:tcPr>
            <w:tcW w:w="14788" w:type="dxa"/>
          </w:tcPr>
          <w:p w14:paraId="1DA0099A" w14:textId="77777777" w:rsidR="002B6991" w:rsidRPr="002B6991" w:rsidRDefault="002B6991" w:rsidP="002B6991">
            <w:pPr>
              <w:spacing w:afterLines="50" w:after="120" w:line="259" w:lineRule="auto"/>
              <w:jc w:val="both"/>
              <w:rPr>
                <w:rFonts w:eastAsia="ＭＳ ゴシック"/>
                <w:b/>
                <w:bCs/>
                <w:szCs w:val="16"/>
                <w:lang w:val="en-US" w:eastAsia="ja-JP"/>
              </w:rPr>
            </w:pPr>
            <w:r w:rsidRPr="002B6991">
              <w:rPr>
                <w:rFonts w:eastAsia="ＭＳ ゴシック"/>
                <w:b/>
                <w:bCs/>
                <w:szCs w:val="16"/>
                <w:highlight w:val="yellow"/>
                <w:lang w:val="en-US" w:eastAsia="ja-JP"/>
              </w:rPr>
              <w:t>Proposal 2-20:</w:t>
            </w:r>
          </w:p>
          <w:p w14:paraId="1F9D1617" w14:textId="77777777" w:rsidR="002B6991" w:rsidRPr="002B6991" w:rsidRDefault="002B6991" w:rsidP="00A86114">
            <w:pPr>
              <w:numPr>
                <w:ilvl w:val="0"/>
                <w:numId w:val="10"/>
              </w:numPr>
              <w:spacing w:after="160" w:line="259" w:lineRule="auto"/>
              <w:rPr>
                <w:rFonts w:eastAsia="ＭＳ ゴシック"/>
                <w:b/>
                <w:bCs/>
                <w:szCs w:val="16"/>
                <w:lang w:val="en-US" w:eastAsia="ja-JP"/>
              </w:rPr>
            </w:pPr>
            <w:r w:rsidRPr="002B6991">
              <w:rPr>
                <w:rFonts w:eastAsia="ＭＳ ゴシック"/>
                <w:b/>
                <w:bCs/>
                <w:szCs w:val="16"/>
                <w:lang w:val="en-US" w:eastAsia="ja-JP"/>
              </w:rPr>
              <w:t xml:space="preserve">Introduce following </w:t>
            </w:r>
            <w:proofErr w:type="gramStart"/>
            <w:r w:rsidRPr="002B6991">
              <w:rPr>
                <w:rFonts w:eastAsia="ＭＳ ゴシック"/>
                <w:b/>
                <w:bCs/>
                <w:szCs w:val="16"/>
                <w:lang w:val="en-US" w:eastAsia="ja-JP"/>
              </w:rPr>
              <w:t>FGs</w:t>
            </w:r>
            <w:proofErr w:type="gramEnd"/>
          </w:p>
          <w:p w14:paraId="68652C39" w14:textId="77777777" w:rsidR="002B6991" w:rsidRPr="002B6991" w:rsidRDefault="002B6991" w:rsidP="00A86114">
            <w:pPr>
              <w:numPr>
                <w:ilvl w:val="1"/>
                <w:numId w:val="10"/>
              </w:numPr>
              <w:spacing w:after="160" w:line="259" w:lineRule="auto"/>
              <w:rPr>
                <w:rFonts w:eastAsia="ＭＳ ゴシック"/>
                <w:b/>
                <w:bCs/>
                <w:szCs w:val="16"/>
                <w:lang w:val="en-US" w:eastAsia="ja-JP"/>
              </w:rPr>
            </w:pPr>
            <w:r w:rsidRPr="002B6991">
              <w:rPr>
                <w:rFonts w:eastAsia="ＭＳ ゴシック"/>
                <w:b/>
                <w:bCs/>
                <w:szCs w:val="16"/>
                <w:lang w:val="en-US" w:eastAsia="ja-JP"/>
              </w:rPr>
              <w:t xml:space="preserve">FFS whether to introduce UE features for DCI format 1_3/format 0_3 based BWP </w:t>
            </w:r>
            <w:proofErr w:type="gramStart"/>
            <w:r w:rsidRPr="002B6991">
              <w:rPr>
                <w:rFonts w:eastAsia="ＭＳ ゴシック"/>
                <w:b/>
                <w:bCs/>
                <w:szCs w:val="16"/>
                <w:lang w:val="en-US" w:eastAsia="ja-JP"/>
              </w:rPr>
              <w:t>switching</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5"/>
              <w:gridCol w:w="496"/>
              <w:gridCol w:w="3439"/>
              <w:gridCol w:w="4085"/>
              <w:gridCol w:w="843"/>
              <w:gridCol w:w="527"/>
              <w:gridCol w:w="222"/>
              <w:gridCol w:w="222"/>
              <w:gridCol w:w="526"/>
              <w:gridCol w:w="517"/>
              <w:gridCol w:w="517"/>
              <w:gridCol w:w="517"/>
              <w:gridCol w:w="222"/>
              <w:gridCol w:w="1144"/>
            </w:tblGrid>
            <w:tr w:rsidR="002B6991" w:rsidRPr="008C1C7A" w14:paraId="68C75028" w14:textId="77777777" w:rsidTr="00C914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5E6592"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lastRenderedPageBreak/>
                    <w:t xml:space="preserve">49. </w:t>
                  </w:r>
                  <w:proofErr w:type="spellStart"/>
                  <w:r w:rsidRPr="008C1C7A">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B43DE"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76D78"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SimSun" w:hAnsi="Arial"/>
                      <w:sz w:val="18"/>
                      <w:lang w:eastAsia="zh-CN"/>
                    </w:rPr>
                    <w:t xml:space="preserve">Two HARQ-ACK codebooks </w:t>
                  </w:r>
                  <w:r w:rsidRPr="008C1C7A">
                    <w:rPr>
                      <w:rFonts w:ascii="Arial" w:eastAsia="ＭＳ 明朝" w:hAnsi="Arial"/>
                      <w:sz w:val="18"/>
                    </w:rPr>
                    <w:t xml:space="preserve">with up to one sub-slot based HARQ-ACK codebook </w:t>
                  </w:r>
                  <w:r w:rsidRPr="008C1C7A">
                    <w:rPr>
                      <w:rFonts w:ascii="Arial" w:eastAsia="SimSun" w:hAnsi="Arial"/>
                      <w:sz w:val="18"/>
                      <w:lang w:eastAsia="zh-CN"/>
                    </w:rPr>
                    <w:t>simultaneously constructed for supporting HARQ-ACK codebooks with different priorities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F7BEB" w14:textId="77777777" w:rsidR="002B6991" w:rsidRPr="008C1C7A" w:rsidRDefault="002B6991" w:rsidP="002B6991">
                  <w:pPr>
                    <w:keepNext/>
                    <w:keepLines/>
                    <w:ind w:left="318" w:hanging="318"/>
                    <w:rPr>
                      <w:rFonts w:ascii="Arial" w:eastAsia="Batang" w:hAnsi="Arial"/>
                      <w:sz w:val="18"/>
                      <w:lang w:eastAsia="zh-CN"/>
                    </w:rPr>
                  </w:pPr>
                  <w:r w:rsidRPr="008C1C7A">
                    <w:rPr>
                      <w:rFonts w:ascii="Arial" w:eastAsia="ＭＳ 明朝" w:hAnsi="Arial"/>
                      <w:sz w:val="18"/>
                    </w:rPr>
                    <w:t>1.</w:t>
                  </w:r>
                  <w:r w:rsidRPr="008C1C7A">
                    <w:rPr>
                      <w:rFonts w:ascii="Arial" w:eastAsia="Batang" w:hAnsi="Arial"/>
                      <w:sz w:val="18"/>
                      <w:lang w:eastAsia="zh-CN"/>
                    </w:rPr>
                    <w:tab/>
                    <w:t>Supports two HARQ-ACK codebooks with different priorities to be simultaneously constructed with the restriction up to one sub-slot based HARQ-ACK codebook.</w:t>
                  </w:r>
                </w:p>
                <w:p w14:paraId="65D1D2B7" w14:textId="77777777" w:rsidR="002B6991" w:rsidRPr="008C1C7A" w:rsidRDefault="002B6991" w:rsidP="002B6991">
                  <w:pPr>
                    <w:keepNext/>
                    <w:keepLines/>
                    <w:ind w:left="318" w:hanging="318"/>
                    <w:rPr>
                      <w:rFonts w:ascii="Arial" w:eastAsia="ＭＳ 明朝" w:hAnsi="Arial"/>
                      <w:sz w:val="18"/>
                    </w:rPr>
                  </w:pPr>
                  <w:r w:rsidRPr="008C1C7A">
                    <w:rPr>
                      <w:rFonts w:ascii="Arial" w:eastAsia="Batang" w:hAnsi="Arial"/>
                      <w:sz w:val="18"/>
                      <w:lang w:eastAsia="zh-CN"/>
                    </w:rPr>
                    <w:t>2.</w:t>
                  </w:r>
                  <w:r w:rsidRPr="008C1C7A">
                    <w:rPr>
                      <w:rFonts w:ascii="Arial" w:eastAsia="Batang" w:hAnsi="Arial"/>
                      <w:sz w:val="18"/>
                      <w:lang w:eastAsia="zh-CN"/>
                    </w:rPr>
                    <w:tab/>
                    <w:t>S</w:t>
                  </w:r>
                  <w:r w:rsidRPr="008C1C7A">
                    <w:rPr>
                      <w:rFonts w:ascii="Arial" w:eastAsia="ＭＳ 明朝" w:hAnsi="Arial"/>
                      <w:sz w:val="18"/>
                    </w:rPr>
                    <w:t>upports separate PUCCH configuration for different HARQ-ACK codebooks.</w:t>
                  </w:r>
                </w:p>
                <w:p w14:paraId="3D8DA959" w14:textId="77777777" w:rsidR="002B6991" w:rsidRPr="008C1C7A" w:rsidRDefault="002B6991" w:rsidP="002B6991">
                  <w:pPr>
                    <w:keepNext/>
                    <w:keepLines/>
                    <w:ind w:left="318" w:hanging="318"/>
                    <w:rPr>
                      <w:rFonts w:ascii="Arial" w:eastAsia="ＭＳ 明朝" w:hAnsi="Arial"/>
                      <w:sz w:val="18"/>
                    </w:rPr>
                  </w:pPr>
                  <w:r w:rsidRPr="008C1C7A">
                    <w:rPr>
                      <w:rFonts w:ascii="Arial" w:eastAsia="ＭＳ 明朝" w:hAnsi="Arial"/>
                      <w:sz w:val="18"/>
                    </w:rPr>
                    <w:t>3.</w:t>
                  </w:r>
                  <w:r w:rsidRPr="008C1C7A">
                    <w:rPr>
                      <w:rFonts w:ascii="Arial" w:eastAsia="Batang" w:hAnsi="Arial"/>
                      <w:sz w:val="18"/>
                      <w:lang w:eastAsia="zh-CN"/>
                    </w:rPr>
                    <w:tab/>
                    <w:t>S</w:t>
                  </w:r>
                  <w:r w:rsidRPr="008C1C7A">
                    <w:rPr>
                      <w:rFonts w:ascii="Arial" w:eastAsia="ＭＳ 明朝" w:hAnsi="Arial"/>
                      <w:sz w:val="18"/>
                    </w:rPr>
                    <w:t>upports 2-level priority of HARQ-ACK for dynamically scheduled PDSCH and SPS PDSCH.</w:t>
                  </w:r>
                </w:p>
                <w:p w14:paraId="7EA68043" w14:textId="77777777" w:rsidR="002B6991" w:rsidRPr="008C1C7A" w:rsidRDefault="002B6991" w:rsidP="002B6991">
                  <w:pPr>
                    <w:keepNext/>
                    <w:keepLines/>
                    <w:ind w:left="318" w:hanging="318"/>
                    <w:rPr>
                      <w:rFonts w:ascii="Arial" w:eastAsia="ＭＳ 明朝" w:hAnsi="Arial"/>
                      <w:sz w:val="18"/>
                    </w:rPr>
                  </w:pPr>
                  <w:r w:rsidRPr="008C1C7A">
                    <w:rPr>
                      <w:rFonts w:ascii="Arial" w:eastAsia="ＭＳ 明朝" w:hAnsi="Arial"/>
                      <w:sz w:val="18"/>
                    </w:rPr>
                    <w:t>4.</w:t>
                  </w:r>
                  <w:r w:rsidRPr="008C1C7A">
                    <w:rPr>
                      <w:rFonts w:ascii="Arial" w:eastAsia="Batang" w:hAnsi="Arial"/>
                      <w:sz w:val="18"/>
                      <w:lang w:eastAsia="zh-CN"/>
                    </w:rPr>
                    <w:tab/>
                    <w:t>S</w:t>
                  </w:r>
                  <w:r w:rsidRPr="008C1C7A">
                    <w:rPr>
                      <w:rFonts w:ascii="Arial" w:eastAsia="ＭＳ 明朝" w:hAnsi="Arial"/>
                      <w:sz w:val="18"/>
                    </w:rPr>
                    <w:t>upports a DCI format 1_3 scheduling PDSCH with different HARQ-ACK priorities when only DCI format 0_3/1_3 is configured per BWP.</w:t>
                  </w:r>
                </w:p>
                <w:p w14:paraId="54938EBD" w14:textId="77777777" w:rsidR="002B6991" w:rsidRPr="008C1C7A" w:rsidRDefault="002B6991" w:rsidP="002B6991">
                  <w:pPr>
                    <w:keepNext/>
                    <w:keepLines/>
                    <w:ind w:left="318" w:hanging="318"/>
                    <w:rPr>
                      <w:rFonts w:ascii="Arial" w:eastAsia="ＭＳ 明朝" w:hAnsi="Arial"/>
                      <w:sz w:val="18"/>
                    </w:rPr>
                  </w:pPr>
                  <w:r w:rsidRPr="008C1C7A">
                    <w:rPr>
                      <w:rFonts w:ascii="Arial" w:eastAsia="ＭＳ 明朝" w:hAnsi="Arial"/>
                      <w:sz w:val="18"/>
                    </w:rPr>
                    <w:t>5.</w:t>
                  </w:r>
                  <w:r w:rsidRPr="008C1C7A">
                    <w:rPr>
                      <w:rFonts w:ascii="Arial" w:eastAsia="Batang" w:hAnsi="Arial"/>
                      <w:sz w:val="18"/>
                      <w:lang w:eastAsia="zh-CN"/>
                    </w:rPr>
                    <w:tab/>
                    <w:t>S</w:t>
                  </w:r>
                  <w:r w:rsidRPr="008C1C7A">
                    <w:rPr>
                      <w:rFonts w:ascii="Arial" w:eastAsia="ＭＳ 明朝" w:hAnsi="Arial"/>
                      <w:sz w:val="18"/>
                    </w:rPr>
                    <w:t>upports separate configuration of parameters PDSCH-HARQ-ACK-Codebook and UCI-</w:t>
                  </w:r>
                  <w:proofErr w:type="spellStart"/>
                  <w:r w:rsidRPr="008C1C7A">
                    <w:rPr>
                      <w:rFonts w:ascii="Arial" w:eastAsia="ＭＳ 明朝" w:hAnsi="Arial"/>
                      <w:sz w:val="18"/>
                    </w:rPr>
                    <w:t>OnPUSCH</w:t>
                  </w:r>
                  <w:proofErr w:type="spellEnd"/>
                  <w:r w:rsidRPr="008C1C7A">
                    <w:rPr>
                      <w:rFonts w:ascii="Arial" w:eastAsia="ＭＳ 明朝" w:hAnsi="Arial"/>
                      <w:sz w:val="18"/>
                    </w:rPr>
                    <w:t xml:space="preserve"> for different HARQ-ACK codebooks.</w:t>
                  </w:r>
                </w:p>
                <w:p w14:paraId="3BD7C100" w14:textId="77777777" w:rsidR="002B6991" w:rsidRPr="008C1C7A" w:rsidRDefault="002B6991" w:rsidP="002B6991">
                  <w:pPr>
                    <w:keepNext/>
                    <w:keepLines/>
                    <w:ind w:left="318" w:hanging="318"/>
                    <w:rPr>
                      <w:rFonts w:ascii="Arial" w:eastAsia="Batang" w:hAnsi="Arial"/>
                      <w:sz w:val="18"/>
                      <w:lang w:eastAsia="zh-CN"/>
                    </w:rPr>
                  </w:pPr>
                  <w:r w:rsidRPr="008C1C7A">
                    <w:rPr>
                      <w:rFonts w:ascii="Arial" w:eastAsia="ＭＳ 明朝" w:hAnsi="Arial"/>
                      <w:sz w:val="18"/>
                    </w:rPr>
                    <w:t>6.</w:t>
                  </w:r>
                  <w:r w:rsidRPr="008C1C7A">
                    <w:rPr>
                      <w:rFonts w:ascii="Arial" w:eastAsia="Batang" w:hAnsi="Arial"/>
                      <w:sz w:val="18"/>
                      <w:lang w:eastAsia="zh-CN"/>
                    </w:rPr>
                    <w:tab/>
                    <w:t>Supported maximum number of actual PUCCH transmissions for HARQ-ACK within a slot</w:t>
                  </w:r>
                </w:p>
                <w:p w14:paraId="5F13FCC2" w14:textId="77777777" w:rsidR="002B6991" w:rsidRPr="008C1C7A" w:rsidRDefault="002B6991" w:rsidP="002B6991">
                  <w:pPr>
                    <w:keepNext/>
                    <w:keepLines/>
                    <w:ind w:left="318"/>
                    <w:rPr>
                      <w:rFonts w:ascii="Arial" w:eastAsia="Batang" w:hAnsi="Arial"/>
                      <w:sz w:val="18"/>
                      <w:lang w:eastAsia="zh-CN"/>
                    </w:rPr>
                  </w:pPr>
                  <w:r w:rsidRPr="008C1C7A">
                    <w:rPr>
                      <w:rFonts w:ascii="Arial" w:eastAsia="Batang" w:hAnsi="Arial"/>
                      <w:sz w:val="18"/>
                      <w:lang w:eastAsia="zh-CN"/>
                    </w:rPr>
                    <w:t xml:space="preserve">Candidate values for the component 6 of FG49-6 is: For NCP, {4, 5, 6, 7} for 2-symbol*7 sub-slot configuration; For ECP, the candidate value is {4,5,6} for 2-symbol*6 sub-slot </w:t>
                  </w:r>
                  <w:proofErr w:type="gramStart"/>
                  <w:r w:rsidRPr="008C1C7A">
                    <w:rPr>
                      <w:rFonts w:ascii="Arial" w:eastAsia="Batang" w:hAnsi="Arial"/>
                      <w:sz w:val="18"/>
                      <w:lang w:eastAsia="zh-CN"/>
                    </w:rPr>
                    <w:t>configuration</w:t>
                  </w:r>
                  <w:proofErr w:type="gramEnd"/>
                </w:p>
                <w:p w14:paraId="1CD47D90" w14:textId="77777777" w:rsidR="002B6991" w:rsidRPr="008C1C7A" w:rsidRDefault="002B6991" w:rsidP="002B6991">
                  <w:pPr>
                    <w:keepNext/>
                    <w:keepLines/>
                    <w:ind w:left="318" w:hanging="284"/>
                    <w:rPr>
                      <w:rFonts w:ascii="Arial" w:eastAsia="Batang" w:hAnsi="Arial"/>
                      <w:sz w:val="18"/>
                      <w:lang w:eastAsia="zh-CN"/>
                    </w:rPr>
                  </w:pPr>
                  <w:r w:rsidRPr="008C1C7A">
                    <w:rPr>
                      <w:rFonts w:ascii="Arial" w:eastAsia="Batang" w:hAnsi="Arial"/>
                      <w:sz w:val="18"/>
                      <w:lang w:eastAsia="zh-CN"/>
                    </w:rPr>
                    <w:t>7.</w:t>
                  </w:r>
                  <w:r w:rsidRPr="008C1C7A">
                    <w:rPr>
                      <w:rFonts w:ascii="Arial" w:eastAsia="Batang" w:hAnsi="Arial"/>
                      <w:sz w:val="18"/>
                      <w:lang w:eastAsia="zh-CN"/>
                    </w:rPr>
                    <w:tab/>
                    <w:t>S</w:t>
                  </w:r>
                  <w:r w:rsidRPr="008C1C7A">
                    <w:rPr>
                      <w:rFonts w:ascii="Arial" w:eastAsia="ＭＳ 明朝" w:hAnsi="Arial"/>
                      <w:sz w:val="18"/>
                    </w:rPr>
                    <w:t>upport intra-UE multiplexing/prioritization of UL overlapping channels/signals with two priority levels for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1C40C"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AC5D1"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Y</w:t>
                  </w:r>
                  <w:r w:rsidRPr="008C1C7A">
                    <w:rPr>
                      <w:rFonts w:ascii="Arial" w:eastAsia="ＭＳ 明朝" w:hAnsi="Arial" w:cs="Arial"/>
                      <w:color w:val="000000"/>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3CB60"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E03A8" w14:textId="77777777" w:rsidR="002B6991" w:rsidRPr="008C1C7A" w:rsidRDefault="002B6991" w:rsidP="002B6991">
                  <w:pPr>
                    <w:keepNext/>
                    <w:keepLines/>
                    <w:rPr>
                      <w:rFonts w:ascii="Arial" w:eastAsia="ＭＳ 明朝"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F1F72" w14:textId="77777777" w:rsidR="002B6991" w:rsidRPr="008C1C7A" w:rsidRDefault="002B6991" w:rsidP="002B6991">
                  <w:pPr>
                    <w:keepNext/>
                    <w:keepLines/>
                    <w:rPr>
                      <w:rFonts w:ascii="Arial" w:eastAsia="ＭＳ 明朝" w:hAnsi="Arial" w:cs="Arial"/>
                      <w:sz w:val="18"/>
                      <w:szCs w:val="18"/>
                      <w:lang w:eastAsia="ja-JP"/>
                    </w:rPr>
                  </w:pPr>
                  <w:r w:rsidRPr="008C1C7A">
                    <w:rPr>
                      <w:rFonts w:ascii="Arial" w:eastAsia="ＭＳ 明朝" w:hAnsi="Arial" w:cs="Arial" w:hint="eastAsia"/>
                      <w:sz w:val="18"/>
                      <w:szCs w:val="18"/>
                      <w:lang w:eastAsia="ja-JP"/>
                    </w:rPr>
                    <w:t>P</w:t>
                  </w:r>
                  <w:r w:rsidRPr="008C1C7A">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622F8" w14:textId="77777777" w:rsidR="002B6991" w:rsidRPr="008C1C7A" w:rsidRDefault="002B6991" w:rsidP="002B6991">
                  <w:pPr>
                    <w:keepNext/>
                    <w:keepLines/>
                    <w:rPr>
                      <w:rFonts w:ascii="Arial" w:eastAsia="ＭＳ 明朝" w:hAnsi="Arial" w:cs="Arial"/>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853AA" w14:textId="77777777" w:rsidR="002B6991" w:rsidRPr="008C1C7A" w:rsidRDefault="002B6991" w:rsidP="002B6991">
                  <w:pPr>
                    <w:keepNext/>
                    <w:keepLines/>
                    <w:rPr>
                      <w:rFonts w:ascii="Arial" w:eastAsia="ＭＳ 明朝" w:hAnsi="Arial" w:cs="Arial"/>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E9D37" w14:textId="77777777" w:rsidR="002B6991" w:rsidRPr="008C1C7A" w:rsidRDefault="002B6991" w:rsidP="002B6991">
                  <w:pPr>
                    <w:keepNext/>
                    <w:keepLines/>
                    <w:rPr>
                      <w:rFonts w:ascii="Arial" w:eastAsia="ＭＳ 明朝" w:hAnsi="Arial" w:cs="Arial"/>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21595" w14:textId="77777777" w:rsidR="002B6991" w:rsidRPr="008C1C7A" w:rsidRDefault="002B6991" w:rsidP="002B6991">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2BD5B"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Optional with capability </w:t>
                  </w:r>
                  <w:proofErr w:type="spellStart"/>
                  <w:r w:rsidRPr="008C1C7A">
                    <w:rPr>
                      <w:rFonts w:ascii="Arial" w:eastAsia="ＭＳ 明朝" w:hAnsi="Arial" w:cs="Arial"/>
                      <w:color w:val="000000"/>
                      <w:sz w:val="18"/>
                      <w:szCs w:val="18"/>
                      <w:lang w:eastAsia="ja-JP"/>
                    </w:rPr>
                    <w:t>signaling</w:t>
                  </w:r>
                  <w:proofErr w:type="spellEnd"/>
                </w:p>
              </w:tc>
            </w:tr>
            <w:tr w:rsidR="002B6991" w:rsidRPr="008C1C7A" w14:paraId="52677F80" w14:textId="77777777" w:rsidTr="00C914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5AF15D"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49. </w:t>
                  </w:r>
                  <w:proofErr w:type="spellStart"/>
                  <w:r w:rsidRPr="008C1C7A">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A46AA"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5C558"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SimSun" w:hAnsi="Arial"/>
                      <w:sz w:val="18"/>
                      <w:lang w:eastAsia="zh-CN"/>
                    </w:rPr>
                    <w:t xml:space="preserve">Two HARQ-ACK codebooks </w:t>
                  </w:r>
                  <w:r w:rsidRPr="008C1C7A">
                    <w:rPr>
                      <w:rFonts w:ascii="Arial" w:eastAsia="ＭＳ 明朝" w:hAnsi="Arial"/>
                      <w:sz w:val="18"/>
                    </w:rPr>
                    <w:t xml:space="preserve">with two sub-slot based HARQ-ACK codebook </w:t>
                  </w:r>
                  <w:r w:rsidRPr="008C1C7A">
                    <w:rPr>
                      <w:rFonts w:ascii="Arial" w:eastAsia="SimSun" w:hAnsi="Arial"/>
                      <w:sz w:val="18"/>
                      <w:lang w:eastAsia="zh-CN"/>
                    </w:rPr>
                    <w:t>simultaneously constructed for supporting HARQ-ACK codebooks with different priorities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095CA" w14:textId="77777777" w:rsidR="002B6991" w:rsidRPr="008C1C7A" w:rsidRDefault="002B6991" w:rsidP="002B6991">
                  <w:pPr>
                    <w:keepNext/>
                    <w:keepLines/>
                    <w:ind w:left="318" w:hanging="318"/>
                    <w:rPr>
                      <w:rFonts w:ascii="Arial" w:eastAsia="ＭＳ 明朝" w:hAnsi="Arial"/>
                      <w:sz w:val="18"/>
                    </w:rPr>
                  </w:pPr>
                  <w:r w:rsidRPr="008C1C7A">
                    <w:rPr>
                      <w:rFonts w:ascii="Arial" w:eastAsia="ＭＳ 明朝" w:hAnsi="Arial"/>
                      <w:sz w:val="18"/>
                    </w:rPr>
                    <w:t>1.</w:t>
                  </w:r>
                  <w:r w:rsidRPr="008C1C7A">
                    <w:rPr>
                      <w:rFonts w:ascii="Arial" w:eastAsia="Batang" w:hAnsi="Arial"/>
                      <w:sz w:val="18"/>
                      <w:lang w:eastAsia="zh-CN"/>
                    </w:rPr>
                    <w:tab/>
                  </w:r>
                  <w:r w:rsidRPr="008C1C7A">
                    <w:rPr>
                      <w:rFonts w:ascii="Arial" w:eastAsia="ＭＳ 明朝" w:hAnsi="Arial"/>
                      <w:sz w:val="18"/>
                    </w:rPr>
                    <w:t xml:space="preserve">Supports two </w:t>
                  </w:r>
                  <w:proofErr w:type="spellStart"/>
                  <w:r w:rsidRPr="008C1C7A">
                    <w:rPr>
                      <w:rFonts w:ascii="Arial" w:eastAsia="ＭＳ 明朝" w:hAnsi="Arial"/>
                      <w:sz w:val="18"/>
                    </w:rPr>
                    <w:t>subslot</w:t>
                  </w:r>
                  <w:proofErr w:type="spellEnd"/>
                  <w:r w:rsidRPr="008C1C7A">
                    <w:rPr>
                      <w:rFonts w:ascii="Arial" w:eastAsia="ＭＳ 明朝" w:hAnsi="Arial"/>
                      <w:sz w:val="18"/>
                    </w:rPr>
                    <w:t xml:space="preserve"> based HARQ-ACK codebooks with different priorities to be simultaneously constructed.</w:t>
                  </w:r>
                </w:p>
                <w:p w14:paraId="4DCF3189" w14:textId="77777777" w:rsidR="002B6991" w:rsidRPr="008C1C7A" w:rsidRDefault="002B6991" w:rsidP="002B6991">
                  <w:pPr>
                    <w:keepNext/>
                    <w:keepLines/>
                    <w:ind w:left="318" w:hanging="318"/>
                    <w:rPr>
                      <w:rFonts w:ascii="Arial" w:eastAsia="ＭＳ 明朝" w:hAnsi="Arial"/>
                      <w:sz w:val="18"/>
                    </w:rPr>
                  </w:pPr>
                  <w:r w:rsidRPr="008C1C7A">
                    <w:rPr>
                      <w:rFonts w:ascii="Arial" w:eastAsia="ＭＳ 明朝" w:hAnsi="Arial"/>
                      <w:sz w:val="18"/>
                    </w:rPr>
                    <w:t>2.</w:t>
                  </w:r>
                  <w:r w:rsidRPr="008C1C7A">
                    <w:rPr>
                      <w:rFonts w:ascii="Arial" w:eastAsia="Batang" w:hAnsi="Arial"/>
                      <w:sz w:val="18"/>
                      <w:lang w:eastAsia="zh-CN"/>
                    </w:rPr>
                    <w:tab/>
                  </w:r>
                  <w:r w:rsidRPr="008C1C7A">
                    <w:rPr>
                      <w:rFonts w:ascii="Arial" w:eastAsia="ＭＳ 明朝" w:hAnsi="Arial"/>
                      <w:sz w:val="18"/>
                    </w:rPr>
                    <w:t>Supports separate PUCCH configuration for different HARQ-ACK codebooks.</w:t>
                  </w:r>
                </w:p>
                <w:p w14:paraId="20AC35BB" w14:textId="77777777" w:rsidR="002B6991" w:rsidRPr="008C1C7A" w:rsidRDefault="002B6991" w:rsidP="002B6991">
                  <w:pPr>
                    <w:keepNext/>
                    <w:keepLines/>
                    <w:ind w:left="318" w:hanging="318"/>
                    <w:rPr>
                      <w:rFonts w:ascii="Arial" w:eastAsia="ＭＳ 明朝" w:hAnsi="Arial"/>
                      <w:sz w:val="18"/>
                    </w:rPr>
                  </w:pPr>
                  <w:r w:rsidRPr="008C1C7A">
                    <w:rPr>
                      <w:rFonts w:ascii="Arial" w:eastAsia="ＭＳ 明朝" w:hAnsi="Arial"/>
                      <w:sz w:val="18"/>
                    </w:rPr>
                    <w:t>3.</w:t>
                  </w:r>
                  <w:r w:rsidRPr="008C1C7A">
                    <w:rPr>
                      <w:rFonts w:ascii="Arial" w:eastAsia="Batang" w:hAnsi="Arial"/>
                      <w:sz w:val="18"/>
                      <w:lang w:eastAsia="zh-CN"/>
                    </w:rPr>
                    <w:tab/>
                  </w:r>
                  <w:r w:rsidRPr="008C1C7A">
                    <w:rPr>
                      <w:rFonts w:ascii="Arial" w:eastAsia="ＭＳ 明朝" w:hAnsi="Arial"/>
                      <w:sz w:val="18"/>
                    </w:rPr>
                    <w:t>Supports 2-level priority of HARQ-ACK for dynamically scheduled PDSCH and SPS PDSCH.</w:t>
                  </w:r>
                </w:p>
                <w:p w14:paraId="0995FC10" w14:textId="77777777" w:rsidR="002B6991" w:rsidRPr="008C1C7A" w:rsidRDefault="002B6991" w:rsidP="002B6991">
                  <w:pPr>
                    <w:keepNext/>
                    <w:keepLines/>
                    <w:ind w:left="318" w:hanging="318"/>
                    <w:rPr>
                      <w:rFonts w:ascii="Arial" w:eastAsia="ＭＳ 明朝" w:hAnsi="Arial"/>
                      <w:sz w:val="18"/>
                    </w:rPr>
                  </w:pPr>
                  <w:r w:rsidRPr="008C1C7A">
                    <w:rPr>
                      <w:rFonts w:ascii="Arial" w:eastAsia="ＭＳ 明朝" w:hAnsi="Arial"/>
                      <w:sz w:val="18"/>
                    </w:rPr>
                    <w:lastRenderedPageBreak/>
                    <w:t>4.</w:t>
                  </w:r>
                  <w:r w:rsidRPr="008C1C7A">
                    <w:rPr>
                      <w:rFonts w:ascii="Arial" w:eastAsia="Batang" w:hAnsi="Arial"/>
                      <w:sz w:val="18"/>
                      <w:lang w:eastAsia="zh-CN"/>
                    </w:rPr>
                    <w:tab/>
                  </w:r>
                  <w:r w:rsidRPr="008C1C7A">
                    <w:rPr>
                      <w:rFonts w:ascii="Arial" w:eastAsia="ＭＳ 明朝" w:hAnsi="Arial"/>
                      <w:sz w:val="18"/>
                    </w:rPr>
                    <w:t>Supports a DCI format 1_3 scheduling PDSCH with different HARQ-ACK priorities when only DCI format 0_3/1_3 is configured in USS per BWP.</w:t>
                  </w:r>
                </w:p>
                <w:p w14:paraId="59F39CF8" w14:textId="77777777" w:rsidR="002B6991" w:rsidRPr="008C1C7A" w:rsidRDefault="002B6991" w:rsidP="002B6991">
                  <w:pPr>
                    <w:keepNext/>
                    <w:keepLines/>
                    <w:ind w:left="318" w:hanging="318"/>
                    <w:rPr>
                      <w:rFonts w:ascii="Arial" w:eastAsia="ＭＳ 明朝" w:hAnsi="Arial"/>
                      <w:sz w:val="18"/>
                    </w:rPr>
                  </w:pPr>
                  <w:r w:rsidRPr="008C1C7A">
                    <w:rPr>
                      <w:rFonts w:ascii="Arial" w:eastAsia="ＭＳ 明朝" w:hAnsi="Arial"/>
                      <w:sz w:val="18"/>
                    </w:rPr>
                    <w:t>5.</w:t>
                  </w:r>
                  <w:r w:rsidRPr="008C1C7A">
                    <w:rPr>
                      <w:rFonts w:ascii="Arial" w:eastAsia="Batang" w:hAnsi="Arial"/>
                      <w:sz w:val="18"/>
                      <w:lang w:eastAsia="zh-CN"/>
                    </w:rPr>
                    <w:tab/>
                    <w:t>S</w:t>
                  </w:r>
                  <w:r w:rsidRPr="008C1C7A">
                    <w:rPr>
                      <w:rFonts w:ascii="Arial" w:eastAsia="ＭＳ 明朝" w:hAnsi="Arial"/>
                      <w:sz w:val="18"/>
                    </w:rPr>
                    <w:t>upports separate configuration of parameters PDSCH-HARQ-ACK-Codebook and UCI-</w:t>
                  </w:r>
                  <w:proofErr w:type="spellStart"/>
                  <w:r w:rsidRPr="008C1C7A">
                    <w:rPr>
                      <w:rFonts w:ascii="Arial" w:eastAsia="ＭＳ 明朝" w:hAnsi="Arial"/>
                      <w:sz w:val="18"/>
                    </w:rPr>
                    <w:t>OnPUSCH</w:t>
                  </w:r>
                  <w:proofErr w:type="spellEnd"/>
                  <w:r w:rsidRPr="008C1C7A">
                    <w:rPr>
                      <w:rFonts w:ascii="Arial" w:eastAsia="ＭＳ 明朝" w:hAnsi="Arial"/>
                      <w:sz w:val="18"/>
                    </w:rPr>
                    <w:t xml:space="preserve"> for different HARQ-ACK codebooks.</w:t>
                  </w:r>
                </w:p>
                <w:p w14:paraId="71D9C7E8" w14:textId="77777777" w:rsidR="002B6991" w:rsidRPr="008C1C7A" w:rsidRDefault="002B6991" w:rsidP="002B6991">
                  <w:pPr>
                    <w:keepNext/>
                    <w:keepLines/>
                    <w:ind w:left="318" w:hanging="318"/>
                    <w:rPr>
                      <w:rFonts w:ascii="Arial" w:eastAsia="ＭＳ 明朝" w:hAnsi="Arial"/>
                      <w:sz w:val="18"/>
                    </w:rPr>
                  </w:pPr>
                  <w:r w:rsidRPr="008C1C7A">
                    <w:rPr>
                      <w:rFonts w:ascii="Arial" w:eastAsia="ＭＳ 明朝" w:hAnsi="Arial"/>
                      <w:sz w:val="18"/>
                    </w:rPr>
                    <w:t>6.</w:t>
                  </w:r>
                  <w:r w:rsidRPr="008C1C7A">
                    <w:rPr>
                      <w:rFonts w:ascii="Arial" w:eastAsia="Batang" w:hAnsi="Arial"/>
                      <w:sz w:val="18"/>
                      <w:lang w:eastAsia="zh-CN"/>
                    </w:rPr>
                    <w:tab/>
                    <w:t>S</w:t>
                  </w:r>
                  <w:r w:rsidRPr="008C1C7A">
                    <w:rPr>
                      <w:rFonts w:ascii="Arial" w:eastAsia="ＭＳ 明朝" w:hAnsi="Arial"/>
                      <w:sz w:val="18"/>
                    </w:rPr>
                    <w:t>upported maximum number of actual PUCCH transmissions for HARQ-ACK within a slot.</w:t>
                  </w:r>
                </w:p>
                <w:p w14:paraId="4AD70C1D" w14:textId="77777777" w:rsidR="002B6991" w:rsidRPr="008C1C7A" w:rsidRDefault="002B6991" w:rsidP="002B6991">
                  <w:pPr>
                    <w:keepNext/>
                    <w:keepLines/>
                    <w:ind w:left="318" w:hanging="318"/>
                    <w:rPr>
                      <w:rFonts w:ascii="Arial" w:eastAsia="ＭＳ 明朝" w:hAnsi="Arial"/>
                      <w:sz w:val="18"/>
                    </w:rPr>
                  </w:pPr>
                  <w:r w:rsidRPr="008C1C7A">
                    <w:rPr>
                      <w:rFonts w:ascii="Arial" w:eastAsia="ＭＳ 明朝" w:hAnsi="Arial"/>
                      <w:sz w:val="18"/>
                    </w:rPr>
                    <w:t>7.</w:t>
                  </w:r>
                  <w:r w:rsidRPr="008C1C7A">
                    <w:rPr>
                      <w:rFonts w:ascii="Arial" w:eastAsia="Batang" w:hAnsi="Arial"/>
                      <w:sz w:val="18"/>
                      <w:lang w:eastAsia="zh-CN"/>
                    </w:rPr>
                    <w:tab/>
                    <w:t>C</w:t>
                  </w:r>
                  <w:r w:rsidRPr="008C1C7A">
                    <w:rPr>
                      <w:rFonts w:ascii="Arial" w:eastAsia="ＭＳ 明朝" w:hAnsi="Arial"/>
                      <w:sz w:val="18"/>
                    </w:rPr>
                    <w:t>andidate values for the component 6 of FG49-7 is: For NCP, {4, 5, 6, 7} for 2-symbol*7 sub-slot configuration; For ECP, the candidate value is {4,5,6} for 2-symbol*6 sub-slot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87FB0"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lastRenderedPageBreak/>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763E4"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023AE"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59BCE" w14:textId="77777777" w:rsidR="002B6991" w:rsidRPr="008C1C7A" w:rsidRDefault="002B6991" w:rsidP="002B6991">
                  <w:pPr>
                    <w:keepNext/>
                    <w:keepLines/>
                    <w:rPr>
                      <w:rFonts w:ascii="Arial" w:eastAsia="ＭＳ 明朝"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7269E"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P</w:t>
                  </w:r>
                  <w:r w:rsidRPr="008C1C7A">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1741B"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021A0"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6CDAB"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CEB17" w14:textId="77777777" w:rsidR="002B6991" w:rsidRPr="008C1C7A" w:rsidRDefault="002B6991" w:rsidP="002B6991">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3C69E"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Optional with capability </w:t>
                  </w:r>
                  <w:proofErr w:type="spellStart"/>
                  <w:r w:rsidRPr="008C1C7A">
                    <w:rPr>
                      <w:rFonts w:ascii="Arial" w:eastAsia="ＭＳ 明朝" w:hAnsi="Arial" w:cs="Arial"/>
                      <w:color w:val="000000"/>
                      <w:sz w:val="18"/>
                      <w:szCs w:val="18"/>
                      <w:lang w:eastAsia="ja-JP"/>
                    </w:rPr>
                    <w:t>signaling</w:t>
                  </w:r>
                  <w:proofErr w:type="spellEnd"/>
                </w:p>
              </w:tc>
            </w:tr>
            <w:tr w:rsidR="002B6991" w:rsidRPr="008C1C7A" w14:paraId="2D80F813" w14:textId="77777777" w:rsidTr="00C914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93451D"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49. </w:t>
                  </w:r>
                  <w:proofErr w:type="spellStart"/>
                  <w:r w:rsidRPr="008C1C7A">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F4DCB"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81993"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SimSun" w:hAnsi="Arial"/>
                      <w:sz w:val="18"/>
                      <w:lang w:eastAsia="zh-CN"/>
                    </w:rPr>
                    <w:t>DL priority indication in DCI with mixed DCI formats including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9D20E" w14:textId="77777777" w:rsidR="002B6991" w:rsidRPr="008C1C7A" w:rsidRDefault="002B6991" w:rsidP="002B6991">
                  <w:pPr>
                    <w:rPr>
                      <w:rFonts w:ascii="Arial" w:eastAsia="ＭＳ 明朝" w:hAnsi="Arial" w:cs="Arial"/>
                      <w:color w:val="000000"/>
                      <w:sz w:val="18"/>
                      <w:szCs w:val="10"/>
                      <w:lang w:eastAsia="ja-JP"/>
                    </w:rPr>
                  </w:pPr>
                  <w:r w:rsidRPr="008C1C7A">
                    <w:rPr>
                      <w:rFonts w:ascii="Arial" w:eastAsia="ＭＳ ゴシック" w:hAnsi="Arial" w:cs="Arial"/>
                      <w:color w:val="000000"/>
                      <w:sz w:val="18"/>
                      <w:szCs w:val="18"/>
                      <w:lang w:eastAsia="ja-JP"/>
                    </w:rPr>
                    <w:t xml:space="preserve">Support of priority indicator field configured in DCI formats 1_3 and 1_1/1_2 in a BWP when configured to monitor both DCI formats 1_3 and 1_1/1_2 in the BWP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C18AA"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AE05D"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E28E1"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2F217" w14:textId="77777777" w:rsidR="002B6991" w:rsidRPr="008C1C7A" w:rsidRDefault="002B6991" w:rsidP="002B6991">
                  <w:pPr>
                    <w:keepNext/>
                    <w:keepLines/>
                    <w:rPr>
                      <w:rFonts w:ascii="Arial" w:eastAsia="ＭＳ 明朝"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E3898"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P</w:t>
                  </w:r>
                  <w:r w:rsidRPr="008C1C7A">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DE9B3"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B40A3"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B6111"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79753" w14:textId="77777777" w:rsidR="002B6991" w:rsidRPr="008C1C7A" w:rsidRDefault="002B6991" w:rsidP="002B6991">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5364D"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Optional with capability </w:t>
                  </w:r>
                  <w:proofErr w:type="spellStart"/>
                  <w:r w:rsidRPr="008C1C7A">
                    <w:rPr>
                      <w:rFonts w:ascii="Arial" w:eastAsia="ＭＳ 明朝" w:hAnsi="Arial" w:cs="Arial"/>
                      <w:color w:val="000000"/>
                      <w:sz w:val="18"/>
                      <w:szCs w:val="18"/>
                      <w:lang w:eastAsia="ja-JP"/>
                    </w:rPr>
                    <w:t>signaling</w:t>
                  </w:r>
                  <w:proofErr w:type="spellEnd"/>
                </w:p>
              </w:tc>
            </w:tr>
            <w:tr w:rsidR="002B6991" w:rsidRPr="008C1C7A" w14:paraId="69381728" w14:textId="77777777" w:rsidTr="00C914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B9AB0C"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49. </w:t>
                  </w:r>
                  <w:proofErr w:type="spellStart"/>
                  <w:r w:rsidRPr="008C1C7A">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3C367"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C0A4E"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U</w:t>
                  </w:r>
                  <w:r w:rsidRPr="008C1C7A">
                    <w:rPr>
                      <w:rFonts w:ascii="Arial" w:eastAsia="ＭＳ 明朝" w:hAnsi="Arial" w:cs="Arial"/>
                      <w:color w:val="000000"/>
                      <w:sz w:val="18"/>
                      <w:szCs w:val="18"/>
                      <w:lang w:eastAsia="ja-JP"/>
                    </w:rPr>
                    <w:t>L intra-UE multiplexing/prioritization of overlapping channel/signals with two priority levels in physical layer for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41B8A" w14:textId="77777777" w:rsidR="002B6991" w:rsidRPr="008C1C7A" w:rsidRDefault="002B6991" w:rsidP="002B6991">
                  <w:pPr>
                    <w:keepNext/>
                    <w:keepLines/>
                    <w:rPr>
                      <w:rFonts w:ascii="Arial" w:eastAsia="ＭＳ 明朝" w:hAnsi="Arial" w:cs="Arial"/>
                      <w:sz w:val="18"/>
                      <w:szCs w:val="18"/>
                    </w:rPr>
                  </w:pPr>
                  <w:r w:rsidRPr="008C1C7A">
                    <w:rPr>
                      <w:rFonts w:ascii="Arial" w:eastAsia="ＭＳ 明朝" w:hAnsi="Arial" w:cs="Arial"/>
                      <w:sz w:val="18"/>
                      <w:szCs w:val="18"/>
                    </w:rPr>
                    <w:t>Support intra-UE multiplexing/prioritization of overlapping PUCCH/PUCCH and PUCCH/PUSCH with two priority levels in physical layer (PHY) for DCI format 0_</w:t>
                  </w:r>
                  <w:proofErr w:type="gramStart"/>
                  <w:r w:rsidRPr="008C1C7A">
                    <w:rPr>
                      <w:rFonts w:ascii="Arial" w:eastAsia="ＭＳ 明朝" w:hAnsi="Arial" w:cs="Arial"/>
                      <w:sz w:val="18"/>
                      <w:szCs w:val="18"/>
                    </w:rPr>
                    <w:t>3</w:t>
                  </w:r>
                  <w:proofErr w:type="gramEnd"/>
                </w:p>
                <w:p w14:paraId="029168BC" w14:textId="77777777" w:rsidR="002B6991" w:rsidRPr="008C1C7A" w:rsidRDefault="002B6991" w:rsidP="002B6991">
                  <w:pPr>
                    <w:keepNext/>
                    <w:keepLines/>
                    <w:ind w:left="267" w:hanging="267"/>
                    <w:rPr>
                      <w:rFonts w:ascii="Arial" w:eastAsia="ＭＳ 明朝" w:hAnsi="Arial" w:cs="Arial"/>
                      <w:sz w:val="18"/>
                      <w:szCs w:val="18"/>
                    </w:rPr>
                  </w:pPr>
                  <w:r w:rsidRPr="008C1C7A">
                    <w:rPr>
                      <w:rFonts w:ascii="Arial" w:eastAsia="ＭＳ 明朝" w:hAnsi="Arial" w:cs="Arial"/>
                      <w:sz w:val="18"/>
                      <w:szCs w:val="18"/>
                    </w:rPr>
                    <w:t>1)</w:t>
                  </w:r>
                  <w:r w:rsidRPr="008C1C7A">
                    <w:rPr>
                      <w:rFonts w:ascii="Arial" w:eastAsia="ＭＳ 明朝" w:hAnsi="Arial" w:cs="Arial"/>
                      <w:sz w:val="18"/>
                      <w:szCs w:val="18"/>
                    </w:rPr>
                    <w:tab/>
                    <w:t>Configuration of PHY priority level for CG PUSCH and SR, and dynamic indication of priority level for dynamic PUSCH with a single DCI format</w:t>
                  </w:r>
                </w:p>
                <w:p w14:paraId="1F6BA17B" w14:textId="77777777" w:rsidR="002B6991" w:rsidRPr="008C1C7A" w:rsidRDefault="002B6991" w:rsidP="002B6991">
                  <w:pPr>
                    <w:keepNext/>
                    <w:keepLines/>
                    <w:ind w:left="267" w:hanging="267"/>
                    <w:rPr>
                      <w:rFonts w:ascii="Arial" w:eastAsia="ＭＳ 明朝" w:hAnsi="Arial" w:cs="Arial"/>
                      <w:sz w:val="18"/>
                      <w:szCs w:val="18"/>
                    </w:rPr>
                  </w:pPr>
                  <w:r w:rsidRPr="008C1C7A">
                    <w:rPr>
                      <w:rFonts w:ascii="Arial" w:eastAsia="ＭＳ 明朝" w:hAnsi="Arial" w:cs="Arial"/>
                      <w:sz w:val="18"/>
                      <w:szCs w:val="18"/>
                    </w:rPr>
                    <w:t>2)</w:t>
                  </w:r>
                  <w:r w:rsidRPr="008C1C7A">
                    <w:rPr>
                      <w:rFonts w:ascii="Arial" w:eastAsia="ＭＳ 明朝" w:hAnsi="Arial" w:cs="Arial"/>
                      <w:sz w:val="18"/>
                      <w:szCs w:val="18"/>
                    </w:rPr>
                    <w:tab/>
                    <w:t>Multiplexing/prioritization between UL channels/signals with the same PHY priority level</w:t>
                  </w:r>
                </w:p>
                <w:p w14:paraId="7F1EB377" w14:textId="77777777" w:rsidR="002B6991" w:rsidRPr="008C1C7A" w:rsidRDefault="002B6991" w:rsidP="002B6991">
                  <w:pPr>
                    <w:keepNext/>
                    <w:keepLines/>
                    <w:ind w:left="267" w:hanging="267"/>
                    <w:rPr>
                      <w:rFonts w:ascii="Arial" w:eastAsia="ＭＳ 明朝" w:hAnsi="Arial" w:cs="Arial"/>
                      <w:sz w:val="18"/>
                      <w:szCs w:val="18"/>
                    </w:rPr>
                  </w:pPr>
                  <w:r w:rsidRPr="008C1C7A">
                    <w:rPr>
                      <w:rFonts w:ascii="Arial" w:eastAsia="ＭＳ 明朝" w:hAnsi="Arial" w:cs="Arial"/>
                      <w:sz w:val="18"/>
                      <w:szCs w:val="18"/>
                    </w:rPr>
                    <w:t>3)</w:t>
                  </w:r>
                  <w:r w:rsidRPr="008C1C7A">
                    <w:rPr>
                      <w:rFonts w:ascii="Arial" w:eastAsia="ＭＳ 明朝" w:hAnsi="Arial" w:cs="Arial"/>
                      <w:sz w:val="18"/>
                      <w:szCs w:val="18"/>
                    </w:rPr>
                    <w:tab/>
                    <w:t>Prioritization between UL channels/signals with different PHY priority levels</w:t>
                  </w:r>
                </w:p>
                <w:p w14:paraId="57D7CD85" w14:textId="77777777" w:rsidR="002B6991" w:rsidRPr="008C1C7A" w:rsidRDefault="002B6991" w:rsidP="002B6991">
                  <w:pPr>
                    <w:keepNext/>
                    <w:keepLines/>
                    <w:ind w:left="267" w:hanging="267"/>
                    <w:rPr>
                      <w:rFonts w:ascii="Arial" w:eastAsia="ＭＳ 明朝" w:hAnsi="Arial" w:cs="Arial"/>
                      <w:sz w:val="18"/>
                      <w:szCs w:val="18"/>
                    </w:rPr>
                  </w:pPr>
                  <w:r w:rsidRPr="008C1C7A">
                    <w:rPr>
                      <w:rFonts w:ascii="Arial" w:eastAsia="ＭＳ 明朝" w:hAnsi="Arial" w:cs="Arial"/>
                      <w:sz w:val="18"/>
                      <w:szCs w:val="18"/>
                    </w:rPr>
                    <w:t>4)</w:t>
                  </w:r>
                  <w:r w:rsidRPr="008C1C7A">
                    <w:rPr>
                      <w:rFonts w:ascii="Arial" w:eastAsia="ＭＳ 明朝" w:hAnsi="Arial" w:cs="Arial"/>
                      <w:sz w:val="18"/>
                      <w:szCs w:val="18"/>
                    </w:rPr>
                    <w:tab/>
                    <w:t>Additional number of symbols (d1) needed beyond the PUSCH preparation time for cancelling a low priority UL transmission.</w:t>
                  </w:r>
                </w:p>
                <w:p w14:paraId="0CF459BC" w14:textId="77777777" w:rsidR="002B6991" w:rsidRPr="008C1C7A" w:rsidRDefault="002B6991" w:rsidP="002B6991">
                  <w:pPr>
                    <w:keepNext/>
                    <w:keepLines/>
                    <w:ind w:left="267" w:hanging="267"/>
                    <w:rPr>
                      <w:rFonts w:ascii="Arial" w:eastAsia="ＭＳ 明朝" w:hAnsi="Arial" w:cs="Arial"/>
                      <w:sz w:val="18"/>
                      <w:szCs w:val="18"/>
                    </w:rPr>
                  </w:pPr>
                  <w:r w:rsidRPr="008C1C7A">
                    <w:rPr>
                      <w:rFonts w:ascii="Arial" w:eastAsia="ＭＳ 明朝" w:hAnsi="Arial" w:cs="Arial"/>
                      <w:sz w:val="18"/>
                      <w:szCs w:val="18"/>
                    </w:rPr>
                    <w:t xml:space="preserve">5)  Additional number of symbols (d2) of the preparation time needed for the high priority </w:t>
                  </w:r>
                  <w:r w:rsidRPr="008C1C7A">
                    <w:rPr>
                      <w:rFonts w:ascii="Arial" w:eastAsia="ＭＳ 明朝" w:hAnsi="Arial" w:cs="Arial"/>
                      <w:sz w:val="18"/>
                      <w:szCs w:val="18"/>
                    </w:rPr>
                    <w:lastRenderedPageBreak/>
                    <w:t xml:space="preserve">UL transmission that cancels a low priority UL transmission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342CA"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lastRenderedPageBreak/>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5E96C"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883E4"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88962" w14:textId="77777777" w:rsidR="002B6991" w:rsidRPr="008C1C7A" w:rsidRDefault="002B6991" w:rsidP="002B6991">
                  <w:pPr>
                    <w:keepNext/>
                    <w:keepLines/>
                    <w:rPr>
                      <w:rFonts w:ascii="Arial" w:eastAsia="ＭＳ 明朝"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B6059"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P</w:t>
                  </w:r>
                  <w:r w:rsidRPr="008C1C7A">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C17F7"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02C47"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F9FEC"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6EB98" w14:textId="77777777" w:rsidR="002B6991" w:rsidRPr="008C1C7A" w:rsidRDefault="002B6991" w:rsidP="002B6991">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8C4F1"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Optional with capability </w:t>
                  </w:r>
                  <w:proofErr w:type="spellStart"/>
                  <w:r w:rsidRPr="008C1C7A">
                    <w:rPr>
                      <w:rFonts w:ascii="Arial" w:eastAsia="ＭＳ 明朝" w:hAnsi="Arial" w:cs="Arial"/>
                      <w:color w:val="000000"/>
                      <w:sz w:val="18"/>
                      <w:szCs w:val="18"/>
                      <w:lang w:eastAsia="ja-JP"/>
                    </w:rPr>
                    <w:t>signaling</w:t>
                  </w:r>
                  <w:proofErr w:type="spellEnd"/>
                </w:p>
              </w:tc>
            </w:tr>
            <w:tr w:rsidR="002B6991" w:rsidRPr="008C1C7A" w14:paraId="60BDB552" w14:textId="77777777" w:rsidTr="00C914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DD5B6C"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49. </w:t>
                  </w:r>
                  <w:proofErr w:type="spellStart"/>
                  <w:r w:rsidRPr="008C1C7A">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90005"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2AC16"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SimSun" w:hAnsi="Arial"/>
                      <w:sz w:val="18"/>
                      <w:lang w:eastAsia="zh-CN"/>
                    </w:rPr>
                    <w:t>UL priority indication in DCI with mixed DCI formats including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0B3F7" w14:textId="77777777" w:rsidR="002B6991" w:rsidRPr="008C1C7A" w:rsidRDefault="002B6991" w:rsidP="002B6991">
                  <w:pPr>
                    <w:rPr>
                      <w:rFonts w:ascii="Arial" w:eastAsia="ＭＳ 明朝" w:hAnsi="Arial" w:cs="Arial"/>
                      <w:color w:val="000000"/>
                      <w:sz w:val="18"/>
                      <w:szCs w:val="10"/>
                      <w:lang w:eastAsia="ja-JP"/>
                    </w:rPr>
                  </w:pPr>
                  <w:r w:rsidRPr="008C1C7A">
                    <w:rPr>
                      <w:rFonts w:ascii="Arial" w:eastAsia="ＭＳ ゴシック" w:hAnsi="Arial" w:cs="Arial"/>
                      <w:color w:val="000000"/>
                      <w:sz w:val="18"/>
                      <w:szCs w:val="18"/>
                      <w:lang w:eastAsia="ja-JP"/>
                    </w:rPr>
                    <w:t xml:space="preserve">Support of priority indicator field configured in DCI formats 0_3 and 0_1/0_2 in a BWP when configured to monitor both DCI formats 0_3 and 0_1/0_2 in the BWP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4DAC1"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8F7A7"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19DD5"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0B7E5" w14:textId="77777777" w:rsidR="002B6991" w:rsidRPr="008C1C7A" w:rsidRDefault="002B6991" w:rsidP="002B6991">
                  <w:pPr>
                    <w:keepNext/>
                    <w:keepLines/>
                    <w:rPr>
                      <w:rFonts w:ascii="Arial" w:eastAsia="ＭＳ 明朝"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B728E"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P</w:t>
                  </w:r>
                  <w:r w:rsidRPr="008C1C7A">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68B6C"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FA644"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A7E9C"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7DC79" w14:textId="77777777" w:rsidR="002B6991" w:rsidRPr="008C1C7A" w:rsidRDefault="002B6991" w:rsidP="002B6991">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1D178"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Optional with capability </w:t>
                  </w:r>
                  <w:proofErr w:type="spellStart"/>
                  <w:r w:rsidRPr="008C1C7A">
                    <w:rPr>
                      <w:rFonts w:ascii="Arial" w:eastAsia="ＭＳ 明朝" w:hAnsi="Arial" w:cs="Arial"/>
                      <w:color w:val="000000"/>
                      <w:sz w:val="18"/>
                      <w:szCs w:val="18"/>
                      <w:lang w:eastAsia="ja-JP"/>
                    </w:rPr>
                    <w:t>signaling</w:t>
                  </w:r>
                  <w:proofErr w:type="spellEnd"/>
                </w:p>
              </w:tc>
            </w:tr>
            <w:tr w:rsidR="002B6991" w:rsidRPr="008C1C7A" w14:paraId="1B99E515" w14:textId="77777777" w:rsidTr="00C914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E1E4A0"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49. </w:t>
                  </w:r>
                  <w:proofErr w:type="spellStart"/>
                  <w:r w:rsidRPr="008C1C7A">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CC629"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AEC49"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P</w:t>
                  </w:r>
                  <w:r w:rsidRPr="008C1C7A">
                    <w:rPr>
                      <w:rFonts w:ascii="Arial" w:eastAsia="ＭＳ 明朝" w:hAnsi="Arial" w:cs="Arial"/>
                      <w:color w:val="000000"/>
                      <w:sz w:val="18"/>
                      <w:szCs w:val="18"/>
                      <w:lang w:eastAsia="ja-JP"/>
                    </w:rPr>
                    <w:t>HY priority handling for one-shot HARQ-ACK feedback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77ABE" w14:textId="77777777" w:rsidR="002B6991" w:rsidRPr="008C1C7A" w:rsidRDefault="002B6991" w:rsidP="002B6991">
                  <w:pPr>
                    <w:rPr>
                      <w:rFonts w:ascii="Arial" w:eastAsia="ＭＳ 明朝" w:hAnsi="Arial" w:cs="Arial"/>
                      <w:color w:val="000000"/>
                      <w:sz w:val="18"/>
                      <w:szCs w:val="10"/>
                      <w:lang w:eastAsia="ja-JP"/>
                    </w:rPr>
                  </w:pPr>
                  <w:r w:rsidRPr="008C1C7A">
                    <w:rPr>
                      <w:rFonts w:ascii="Arial" w:eastAsia="ＭＳ ゴシック" w:hAnsi="Arial" w:cs="Arial"/>
                      <w:color w:val="000000"/>
                      <w:sz w:val="18"/>
                      <w:szCs w:val="18"/>
                      <w:lang w:eastAsia="ja-JP"/>
                    </w:rPr>
                    <w:t>Support transmission of type 3 HARQ-ACK codebook using the first or second PUCCH configuration based on PHY priority indication in the triggering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CBD24"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0DA0F"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A2BF9"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59D9D" w14:textId="77777777" w:rsidR="002B6991" w:rsidRPr="008C1C7A" w:rsidRDefault="002B6991" w:rsidP="002B6991">
                  <w:pPr>
                    <w:keepNext/>
                    <w:keepLines/>
                    <w:rPr>
                      <w:rFonts w:ascii="Arial" w:eastAsia="ＭＳ 明朝"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C65AD"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P</w:t>
                  </w:r>
                  <w:r w:rsidRPr="008C1C7A">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58F4A"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6E406"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6815C"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D95B1" w14:textId="77777777" w:rsidR="002B6991" w:rsidRPr="008C1C7A" w:rsidRDefault="002B6991" w:rsidP="002B6991">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47719"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Optional with capability </w:t>
                  </w:r>
                  <w:proofErr w:type="spellStart"/>
                  <w:r w:rsidRPr="008C1C7A">
                    <w:rPr>
                      <w:rFonts w:ascii="Arial" w:eastAsia="ＭＳ 明朝" w:hAnsi="Arial" w:cs="Arial"/>
                      <w:color w:val="000000"/>
                      <w:sz w:val="18"/>
                      <w:szCs w:val="18"/>
                      <w:lang w:eastAsia="ja-JP"/>
                    </w:rPr>
                    <w:t>signaling</w:t>
                  </w:r>
                  <w:proofErr w:type="spellEnd"/>
                </w:p>
              </w:tc>
            </w:tr>
            <w:tr w:rsidR="002B6991" w:rsidRPr="008C1C7A" w14:paraId="5230EA1D" w14:textId="77777777" w:rsidTr="00C914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9F618CA"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49. </w:t>
                  </w:r>
                  <w:proofErr w:type="spellStart"/>
                  <w:r w:rsidRPr="008C1C7A">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21E621"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867DCB"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T</w:t>
                  </w:r>
                  <w:r w:rsidRPr="008C1C7A">
                    <w:rPr>
                      <w:rFonts w:ascii="Arial" w:eastAsia="ＭＳ 明朝" w:hAnsi="Arial" w:cs="Arial"/>
                      <w:color w:val="000000"/>
                      <w:sz w:val="18"/>
                      <w:szCs w:val="18"/>
                      <w:lang w:eastAsia="ja-JP"/>
                    </w:rPr>
                    <w:t>riggered HARQ-ACK codebook re-transmission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94ADB0" w14:textId="77777777" w:rsidR="002B6991" w:rsidRPr="008C1C7A" w:rsidRDefault="002B6991" w:rsidP="002B6991">
                  <w:pPr>
                    <w:keepNext/>
                    <w:keepLines/>
                    <w:ind w:left="267" w:hanging="267"/>
                    <w:rPr>
                      <w:rFonts w:ascii="Arial" w:eastAsia="ＭＳ 明朝" w:hAnsi="Arial"/>
                      <w:sz w:val="18"/>
                    </w:rPr>
                  </w:pPr>
                  <w:r w:rsidRPr="008C1C7A">
                    <w:rPr>
                      <w:rFonts w:ascii="Arial" w:eastAsia="ＭＳ 明朝" w:hAnsi="Arial"/>
                      <w:sz w:val="18"/>
                    </w:rPr>
                    <w:t>1. Support HARQ-ACK re-transmission from an earlier PUCCH slot based on the triggering information in DCI format 1_3</w:t>
                  </w:r>
                </w:p>
                <w:p w14:paraId="78D803B6" w14:textId="77777777" w:rsidR="002B6991" w:rsidRPr="008C1C7A" w:rsidRDefault="002B6991" w:rsidP="002B6991">
                  <w:pPr>
                    <w:keepNext/>
                    <w:keepLines/>
                    <w:ind w:left="267" w:hanging="267"/>
                    <w:rPr>
                      <w:rFonts w:ascii="Arial" w:eastAsia="Times New Roman" w:hAnsi="Arial" w:cs="Arial"/>
                      <w:sz w:val="18"/>
                      <w:szCs w:val="18"/>
                    </w:rPr>
                  </w:pPr>
                  <w:r w:rsidRPr="008C1C7A">
                    <w:rPr>
                      <w:rFonts w:ascii="Arial" w:eastAsia="ＭＳ 明朝" w:hAnsi="Arial" w:cs="Arial"/>
                      <w:sz w:val="18"/>
                      <w:szCs w:val="18"/>
                    </w:rPr>
                    <w:t xml:space="preserve">2. Support the related PHY priority handling in terms of HARQ-ACK codebook selection and the applicable PUCCH configuration </w:t>
                  </w:r>
                  <w:r w:rsidRPr="008C1C7A">
                    <w:rPr>
                      <w:rFonts w:ascii="Arial" w:eastAsia="Times New Roman" w:hAnsi="Arial" w:cs="Arial"/>
                      <w:sz w:val="18"/>
                      <w:szCs w:val="18"/>
                    </w:rPr>
                    <w:t>(for a UE supporting two HARQ-ACK codebooks / PUCCH config in 49-6)</w:t>
                  </w:r>
                </w:p>
                <w:p w14:paraId="121367F6" w14:textId="77777777" w:rsidR="002B6991" w:rsidRPr="008C1C7A" w:rsidRDefault="002B6991" w:rsidP="002B6991">
                  <w:pPr>
                    <w:keepNext/>
                    <w:keepLines/>
                    <w:ind w:left="267" w:hanging="267"/>
                    <w:rPr>
                      <w:rFonts w:ascii="Arial" w:eastAsia="ＭＳ 明朝" w:hAnsi="Arial" w:cs="Arial"/>
                      <w:sz w:val="18"/>
                      <w:szCs w:val="18"/>
                      <w:lang w:eastAsia="ja-JP"/>
                    </w:rPr>
                  </w:pPr>
                  <w:r w:rsidRPr="008C1C7A">
                    <w:rPr>
                      <w:rFonts w:ascii="Arial" w:eastAsia="ＭＳ 明朝" w:hAnsi="Arial" w:cs="Arial" w:hint="eastAsia"/>
                      <w:sz w:val="18"/>
                      <w:szCs w:val="18"/>
                      <w:lang w:eastAsia="ja-JP"/>
                    </w:rPr>
                    <w:t>3</w:t>
                  </w:r>
                  <w:r w:rsidRPr="008C1C7A">
                    <w:rPr>
                      <w:rFonts w:ascii="Arial" w:eastAsia="ＭＳ 明朝" w:hAnsi="Arial" w:cs="Arial"/>
                      <w:sz w:val="18"/>
                      <w:szCs w:val="18"/>
                      <w:lang w:eastAsia="ja-JP"/>
                    </w:rPr>
                    <w:t>.</w:t>
                  </w:r>
                  <w:r w:rsidRPr="008C1C7A">
                    <w:rPr>
                      <w:rFonts w:ascii="Arial" w:eastAsia="ＭＳ 明朝" w:hAnsi="Arial"/>
                      <w:sz w:val="18"/>
                    </w:rPr>
                    <w:t xml:space="preserve"> </w:t>
                  </w:r>
                  <w:r w:rsidRPr="008C1C7A">
                    <w:rPr>
                      <w:rFonts w:ascii="Arial" w:eastAsia="ＭＳ 明朝" w:hAnsi="Arial" w:cs="Arial"/>
                      <w:sz w:val="18"/>
                      <w:szCs w:val="18"/>
                      <w:lang w:eastAsia="ja-JP"/>
                    </w:rPr>
                    <w:t>Supported minimum value M for the HARQ re-</w:t>
                  </w:r>
                  <w:proofErr w:type="spellStart"/>
                  <w:r w:rsidRPr="008C1C7A">
                    <w:rPr>
                      <w:rFonts w:ascii="Arial" w:eastAsia="ＭＳ 明朝" w:hAnsi="Arial" w:cs="Arial"/>
                      <w:sz w:val="18"/>
                      <w:szCs w:val="18"/>
                      <w:lang w:eastAsia="ja-JP"/>
                    </w:rPr>
                    <w:t>tx</w:t>
                  </w:r>
                  <w:proofErr w:type="spellEnd"/>
                  <w:r w:rsidRPr="008C1C7A">
                    <w:rPr>
                      <w:rFonts w:ascii="Arial" w:eastAsia="ＭＳ 明朝" w:hAnsi="Arial" w:cs="Arial"/>
                      <w:sz w:val="18"/>
                      <w:szCs w:val="18"/>
                      <w:lang w:eastAsia="ja-JP"/>
                    </w:rPr>
                    <w:t xml:space="preserve"> offset</w:t>
                  </w:r>
                </w:p>
                <w:p w14:paraId="0D88122D" w14:textId="77777777" w:rsidR="002B6991" w:rsidRPr="008C1C7A" w:rsidRDefault="002B6991" w:rsidP="002B6991">
                  <w:pPr>
                    <w:keepNext/>
                    <w:keepLines/>
                    <w:ind w:left="267" w:hanging="267"/>
                    <w:rPr>
                      <w:rFonts w:ascii="Arial" w:eastAsia="ＭＳ 明朝" w:hAnsi="Arial" w:cs="Arial"/>
                      <w:sz w:val="18"/>
                      <w:szCs w:val="18"/>
                      <w:lang w:eastAsia="ja-JP"/>
                    </w:rPr>
                  </w:pPr>
                  <w:r w:rsidRPr="008C1C7A">
                    <w:rPr>
                      <w:rFonts w:ascii="Arial" w:eastAsia="ＭＳ 明朝" w:hAnsi="Arial" w:cs="Arial" w:hint="eastAsia"/>
                      <w:sz w:val="18"/>
                      <w:szCs w:val="18"/>
                    </w:rPr>
                    <w:t>4</w:t>
                  </w:r>
                  <w:r w:rsidRPr="008C1C7A">
                    <w:rPr>
                      <w:rFonts w:ascii="Arial" w:eastAsia="ＭＳ 明朝" w:hAnsi="Arial" w:cs="Arial"/>
                      <w:sz w:val="18"/>
                      <w:szCs w:val="18"/>
                    </w:rPr>
                    <w:t>. Supported maximum value N for the HARQ re-</w:t>
                  </w:r>
                  <w:proofErr w:type="spellStart"/>
                  <w:r w:rsidRPr="008C1C7A">
                    <w:rPr>
                      <w:rFonts w:ascii="Arial" w:eastAsia="ＭＳ 明朝" w:hAnsi="Arial" w:cs="Arial"/>
                      <w:sz w:val="18"/>
                      <w:szCs w:val="18"/>
                    </w:rPr>
                    <w:t>tx</w:t>
                  </w:r>
                  <w:proofErr w:type="spellEnd"/>
                  <w:r w:rsidRPr="008C1C7A">
                    <w:rPr>
                      <w:rFonts w:ascii="Arial" w:eastAsia="ＭＳ 明朝" w:hAnsi="Arial" w:cs="Arial"/>
                      <w:sz w:val="18"/>
                      <w:szCs w:val="18"/>
                    </w:rPr>
                    <w:t xml:space="preserve"> offset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2DF89A"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A704E2"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73433E"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E78601" w14:textId="77777777" w:rsidR="002B6991" w:rsidRPr="008C1C7A" w:rsidRDefault="002B6991" w:rsidP="002B6991">
                  <w:pPr>
                    <w:keepNext/>
                    <w:keepLines/>
                    <w:rPr>
                      <w:rFonts w:ascii="Arial" w:eastAsia="ＭＳ 明朝"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0C9E19"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P</w:t>
                  </w:r>
                  <w:r w:rsidRPr="008C1C7A">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19CE5E"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0EC935"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49E705"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3092D2" w14:textId="77777777" w:rsidR="002B6991" w:rsidRPr="008C1C7A" w:rsidRDefault="002B6991" w:rsidP="002B6991">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7D3A44"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Optional with capability </w:t>
                  </w:r>
                  <w:proofErr w:type="spellStart"/>
                  <w:r w:rsidRPr="008C1C7A">
                    <w:rPr>
                      <w:rFonts w:ascii="Arial" w:eastAsia="ＭＳ 明朝" w:hAnsi="Arial" w:cs="Arial"/>
                      <w:color w:val="000000"/>
                      <w:sz w:val="18"/>
                      <w:szCs w:val="18"/>
                      <w:lang w:eastAsia="ja-JP"/>
                    </w:rPr>
                    <w:t>signaling</w:t>
                  </w:r>
                  <w:proofErr w:type="spellEnd"/>
                </w:p>
              </w:tc>
            </w:tr>
            <w:tr w:rsidR="002B6991" w:rsidRPr="008C1C7A" w14:paraId="1C7B446E" w14:textId="77777777" w:rsidTr="00C914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9924934"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49. </w:t>
                  </w:r>
                  <w:proofErr w:type="spellStart"/>
                  <w:r w:rsidRPr="008C1C7A">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0F3498"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6189DB" w14:textId="77777777" w:rsidR="002B6991" w:rsidRPr="008C1C7A" w:rsidRDefault="002B6991" w:rsidP="002B6991">
                  <w:pPr>
                    <w:keepNext/>
                    <w:keepLines/>
                    <w:rPr>
                      <w:rFonts w:ascii="Arial" w:eastAsia="ＭＳ 明朝" w:hAnsi="Arial" w:cs="Arial"/>
                      <w:color w:val="000000"/>
                      <w:sz w:val="18"/>
                      <w:szCs w:val="18"/>
                      <w:lang w:eastAsia="ja-JP"/>
                    </w:rPr>
                  </w:pPr>
                  <w:proofErr w:type="spellStart"/>
                  <w:r w:rsidRPr="008C1C7A">
                    <w:rPr>
                      <w:rFonts w:ascii="Arial" w:eastAsia="ＭＳ 明朝" w:hAnsi="Arial" w:cs="Arial" w:hint="eastAsia"/>
                      <w:color w:val="000000"/>
                      <w:sz w:val="18"/>
                      <w:szCs w:val="18"/>
                      <w:lang w:eastAsia="ja-JP"/>
                    </w:rPr>
                    <w:t>S</w:t>
                  </w:r>
                  <w:r w:rsidRPr="008C1C7A">
                    <w:rPr>
                      <w:rFonts w:ascii="Arial" w:eastAsia="ＭＳ 明朝" w:hAnsi="Arial" w:cs="Arial"/>
                      <w:color w:val="000000"/>
                      <w:sz w:val="18"/>
                      <w:szCs w:val="18"/>
                      <w:lang w:eastAsia="ja-JP"/>
                    </w:rPr>
                    <w:t>Cell</w:t>
                  </w:r>
                  <w:proofErr w:type="spellEnd"/>
                  <w:r w:rsidRPr="008C1C7A">
                    <w:rPr>
                      <w:rFonts w:ascii="Arial" w:eastAsia="ＭＳ 明朝" w:hAnsi="Arial" w:cs="Arial"/>
                      <w:color w:val="000000"/>
                      <w:sz w:val="18"/>
                      <w:szCs w:val="18"/>
                      <w:lang w:eastAsia="ja-JP"/>
                    </w:rPr>
                    <w:t xml:space="preserve"> dormancy indication in DCI format 0_3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F259D7" w14:textId="77777777" w:rsidR="002B6991" w:rsidRPr="008C1C7A" w:rsidRDefault="002B6991" w:rsidP="002B6991">
                  <w:pPr>
                    <w:rPr>
                      <w:rFonts w:ascii="Arial" w:eastAsia="ＭＳ 明朝" w:hAnsi="Arial" w:cs="Arial"/>
                      <w:color w:val="000000"/>
                      <w:sz w:val="18"/>
                      <w:szCs w:val="10"/>
                      <w:lang w:eastAsia="ja-JP"/>
                    </w:rPr>
                  </w:pPr>
                  <w:r w:rsidRPr="008C1C7A">
                    <w:rPr>
                      <w:rFonts w:ascii="Arial" w:eastAsia="ＭＳ ゴシック" w:hAnsi="Arial" w:cs="Arial"/>
                      <w:color w:val="000000"/>
                      <w:sz w:val="18"/>
                      <w:szCs w:val="18"/>
                      <w:lang w:eastAsia="ja-JP"/>
                    </w:rPr>
                    <w:t xml:space="preserve">Support for </w:t>
                  </w:r>
                  <w:proofErr w:type="spellStart"/>
                  <w:r w:rsidRPr="008C1C7A">
                    <w:rPr>
                      <w:rFonts w:ascii="Arial" w:eastAsia="ＭＳ ゴシック" w:hAnsi="Arial" w:cs="Arial"/>
                      <w:color w:val="000000"/>
                      <w:sz w:val="18"/>
                      <w:szCs w:val="18"/>
                      <w:lang w:eastAsia="ja-JP"/>
                    </w:rPr>
                    <w:t>Scell</w:t>
                  </w:r>
                  <w:proofErr w:type="spellEnd"/>
                  <w:r w:rsidRPr="008C1C7A">
                    <w:rPr>
                      <w:rFonts w:ascii="Arial" w:eastAsia="ＭＳ ゴシック" w:hAnsi="Arial" w:cs="Arial"/>
                      <w:color w:val="000000"/>
                      <w:sz w:val="18"/>
                      <w:szCs w:val="18"/>
                      <w:lang w:eastAsia="ja-JP"/>
                    </w:rPr>
                    <w:t xml:space="preserve"> dormancy indication sent within the active time on </w:t>
                  </w:r>
                  <w:proofErr w:type="spellStart"/>
                  <w:r w:rsidRPr="008C1C7A">
                    <w:rPr>
                      <w:rFonts w:ascii="Arial" w:eastAsia="ＭＳ ゴシック" w:hAnsi="Arial" w:cs="Arial"/>
                      <w:color w:val="000000"/>
                      <w:sz w:val="18"/>
                      <w:szCs w:val="18"/>
                      <w:lang w:eastAsia="ja-JP"/>
                    </w:rPr>
                    <w:t>Pcell</w:t>
                  </w:r>
                  <w:proofErr w:type="spellEnd"/>
                  <w:r w:rsidRPr="008C1C7A">
                    <w:rPr>
                      <w:rFonts w:ascii="Arial" w:eastAsia="ＭＳ ゴシック" w:hAnsi="Arial" w:cs="Arial"/>
                      <w:color w:val="000000"/>
                      <w:sz w:val="18"/>
                      <w:szCs w:val="18"/>
                      <w:lang w:eastAsia="ja-JP"/>
                    </w:rPr>
                    <w:t xml:space="preserve"> with DCI format 0_3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6D91A7"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7999F3"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13B06D"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644BCC" w14:textId="77777777" w:rsidR="002B6991" w:rsidRPr="008C1C7A" w:rsidRDefault="002B6991" w:rsidP="002B6991">
                  <w:pPr>
                    <w:keepNext/>
                    <w:keepLines/>
                    <w:rPr>
                      <w:rFonts w:ascii="Arial" w:eastAsia="ＭＳ 明朝"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BC90DF"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P</w:t>
                  </w:r>
                  <w:r w:rsidRPr="008C1C7A">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0EAAF4"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C13AB7"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F663DD"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61BF8B" w14:textId="77777777" w:rsidR="002B6991" w:rsidRPr="008C1C7A" w:rsidRDefault="002B6991" w:rsidP="002B6991">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FE226B"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Optional with capability </w:t>
                  </w:r>
                  <w:proofErr w:type="spellStart"/>
                  <w:r w:rsidRPr="008C1C7A">
                    <w:rPr>
                      <w:rFonts w:ascii="Arial" w:eastAsia="ＭＳ 明朝" w:hAnsi="Arial" w:cs="Arial"/>
                      <w:color w:val="000000"/>
                      <w:sz w:val="18"/>
                      <w:szCs w:val="18"/>
                      <w:lang w:eastAsia="ja-JP"/>
                    </w:rPr>
                    <w:t>signaling</w:t>
                  </w:r>
                  <w:proofErr w:type="spellEnd"/>
                </w:p>
              </w:tc>
            </w:tr>
            <w:tr w:rsidR="002B6991" w:rsidRPr="008C1C7A" w14:paraId="3232FD85" w14:textId="77777777" w:rsidTr="00C914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FFCF678"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49. </w:t>
                  </w:r>
                  <w:proofErr w:type="spellStart"/>
                  <w:r w:rsidRPr="008C1C7A">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883082"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9-14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B9E00B" w14:textId="77777777" w:rsidR="002B6991" w:rsidRPr="008C1C7A" w:rsidRDefault="002B6991" w:rsidP="002B6991">
                  <w:pPr>
                    <w:keepNext/>
                    <w:keepLines/>
                    <w:rPr>
                      <w:rFonts w:ascii="Arial" w:eastAsia="ＭＳ 明朝" w:hAnsi="Arial" w:cs="Arial"/>
                      <w:color w:val="000000"/>
                      <w:sz w:val="18"/>
                      <w:szCs w:val="18"/>
                      <w:lang w:eastAsia="ja-JP"/>
                    </w:rPr>
                  </w:pPr>
                  <w:proofErr w:type="spellStart"/>
                  <w:r w:rsidRPr="008C1C7A">
                    <w:rPr>
                      <w:rFonts w:ascii="Arial" w:eastAsia="ＭＳ 明朝" w:hAnsi="Arial" w:cs="Arial" w:hint="eastAsia"/>
                      <w:color w:val="000000"/>
                      <w:sz w:val="18"/>
                      <w:szCs w:val="18"/>
                      <w:lang w:eastAsia="ja-JP"/>
                    </w:rPr>
                    <w:t>S</w:t>
                  </w:r>
                  <w:r w:rsidRPr="008C1C7A">
                    <w:rPr>
                      <w:rFonts w:ascii="Arial" w:eastAsia="ＭＳ 明朝" w:hAnsi="Arial" w:cs="Arial"/>
                      <w:color w:val="000000"/>
                      <w:sz w:val="18"/>
                      <w:szCs w:val="18"/>
                      <w:lang w:eastAsia="ja-JP"/>
                    </w:rPr>
                    <w:t>cell</w:t>
                  </w:r>
                  <w:proofErr w:type="spellEnd"/>
                  <w:r w:rsidRPr="008C1C7A">
                    <w:rPr>
                      <w:rFonts w:ascii="Arial" w:eastAsia="ＭＳ 明朝" w:hAnsi="Arial" w:cs="Arial"/>
                      <w:color w:val="000000"/>
                      <w:sz w:val="18"/>
                      <w:szCs w:val="18"/>
                      <w:lang w:eastAsia="ja-JP"/>
                    </w:rPr>
                    <w:t xml:space="preserve"> dormancy indication in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D4C04B" w14:textId="77777777" w:rsidR="002B6991" w:rsidRPr="008C1C7A" w:rsidRDefault="002B6991" w:rsidP="002B6991">
                  <w:pPr>
                    <w:rPr>
                      <w:rFonts w:ascii="Arial" w:eastAsia="ＭＳ 明朝" w:hAnsi="Arial" w:cs="Arial"/>
                      <w:color w:val="000000"/>
                      <w:sz w:val="18"/>
                      <w:szCs w:val="10"/>
                      <w:lang w:eastAsia="ja-JP"/>
                    </w:rPr>
                  </w:pPr>
                  <w:r w:rsidRPr="008C1C7A">
                    <w:rPr>
                      <w:rFonts w:ascii="Arial" w:eastAsia="ＭＳ ゴシック" w:hAnsi="Arial" w:cs="Arial"/>
                      <w:color w:val="000000"/>
                      <w:sz w:val="18"/>
                      <w:szCs w:val="18"/>
                      <w:lang w:eastAsia="ja-JP"/>
                    </w:rPr>
                    <w:t xml:space="preserve">Support for </w:t>
                  </w:r>
                  <w:proofErr w:type="spellStart"/>
                  <w:r w:rsidRPr="008C1C7A">
                    <w:rPr>
                      <w:rFonts w:ascii="Arial" w:eastAsia="ＭＳ ゴシック" w:hAnsi="Arial" w:cs="Arial"/>
                      <w:color w:val="000000"/>
                      <w:sz w:val="18"/>
                      <w:szCs w:val="18"/>
                      <w:lang w:eastAsia="ja-JP"/>
                    </w:rPr>
                    <w:t>Scell</w:t>
                  </w:r>
                  <w:proofErr w:type="spellEnd"/>
                  <w:r w:rsidRPr="008C1C7A">
                    <w:rPr>
                      <w:rFonts w:ascii="Arial" w:eastAsia="ＭＳ ゴシック" w:hAnsi="Arial" w:cs="Arial"/>
                      <w:color w:val="000000"/>
                      <w:sz w:val="18"/>
                      <w:szCs w:val="18"/>
                      <w:lang w:eastAsia="ja-JP"/>
                    </w:rPr>
                    <w:t xml:space="preserve"> dormancy indication sent within the active time on </w:t>
                  </w:r>
                  <w:proofErr w:type="spellStart"/>
                  <w:r w:rsidRPr="008C1C7A">
                    <w:rPr>
                      <w:rFonts w:ascii="Arial" w:eastAsia="ＭＳ ゴシック" w:hAnsi="Arial" w:cs="Arial"/>
                      <w:color w:val="000000"/>
                      <w:sz w:val="18"/>
                      <w:szCs w:val="18"/>
                      <w:lang w:eastAsia="ja-JP"/>
                    </w:rPr>
                    <w:t>Pcell</w:t>
                  </w:r>
                  <w:proofErr w:type="spellEnd"/>
                  <w:r w:rsidRPr="008C1C7A">
                    <w:rPr>
                      <w:rFonts w:ascii="Arial" w:eastAsia="ＭＳ ゴシック" w:hAnsi="Arial" w:cs="Arial"/>
                      <w:color w:val="000000"/>
                      <w:sz w:val="18"/>
                      <w:szCs w:val="18"/>
                      <w:lang w:eastAsia="ja-JP"/>
                    </w:rPr>
                    <w:t xml:space="preserve"> with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E1BCDC"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1725EE"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16E56A"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6BF810" w14:textId="77777777" w:rsidR="002B6991" w:rsidRPr="008C1C7A" w:rsidRDefault="002B6991" w:rsidP="002B6991">
                  <w:pPr>
                    <w:keepNext/>
                    <w:keepLines/>
                    <w:rPr>
                      <w:rFonts w:ascii="Arial" w:eastAsia="ＭＳ 明朝"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184EA9"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P</w:t>
                  </w:r>
                  <w:r w:rsidRPr="008C1C7A">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8E82DB"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3F071F"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00D19B"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75FAA1" w14:textId="77777777" w:rsidR="002B6991" w:rsidRPr="008C1C7A" w:rsidRDefault="002B6991" w:rsidP="002B6991">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1CE2BC"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Optional with capability </w:t>
                  </w:r>
                  <w:proofErr w:type="spellStart"/>
                  <w:r w:rsidRPr="008C1C7A">
                    <w:rPr>
                      <w:rFonts w:ascii="Arial" w:eastAsia="ＭＳ 明朝" w:hAnsi="Arial" w:cs="Arial"/>
                      <w:color w:val="000000"/>
                      <w:sz w:val="18"/>
                      <w:szCs w:val="18"/>
                      <w:lang w:eastAsia="ja-JP"/>
                    </w:rPr>
                    <w:t>signaling</w:t>
                  </w:r>
                  <w:proofErr w:type="spellEnd"/>
                </w:p>
              </w:tc>
            </w:tr>
            <w:tr w:rsidR="002B6991" w:rsidRPr="008C1C7A" w14:paraId="76F1D61C" w14:textId="77777777" w:rsidTr="00C914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934AC22"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49. </w:t>
                  </w:r>
                  <w:proofErr w:type="spellStart"/>
                  <w:r w:rsidRPr="008C1C7A">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BC85DF"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9-15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68769A"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D</w:t>
                  </w:r>
                  <w:r w:rsidRPr="008C1C7A">
                    <w:rPr>
                      <w:rFonts w:ascii="Arial" w:eastAsia="ＭＳ 明朝" w:hAnsi="Arial" w:cs="Arial"/>
                      <w:color w:val="000000"/>
                      <w:sz w:val="18"/>
                      <w:szCs w:val="18"/>
                      <w:lang w:eastAsia="ja-JP"/>
                    </w:rPr>
                    <w:t>ynamic indication of applicable minimum scheduling restriction by DCI format 0_3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9AF3CD" w14:textId="77777777" w:rsidR="002B6991" w:rsidRPr="008C1C7A" w:rsidRDefault="002B6991" w:rsidP="002B6991">
                  <w:pPr>
                    <w:keepNext/>
                    <w:keepLines/>
                    <w:ind w:left="317" w:hanging="317"/>
                    <w:rPr>
                      <w:rFonts w:ascii="Arial" w:eastAsia="ＭＳ 明朝" w:hAnsi="Arial" w:cs="Arial"/>
                      <w:sz w:val="18"/>
                      <w:szCs w:val="18"/>
                    </w:rPr>
                  </w:pPr>
                  <w:r w:rsidRPr="008C1C7A">
                    <w:rPr>
                      <w:rFonts w:ascii="Arial" w:eastAsia="ＭＳ 明朝" w:hAnsi="Arial" w:cs="Arial"/>
                      <w:sz w:val="18"/>
                      <w:szCs w:val="18"/>
                    </w:rPr>
                    <w:t>1)</w:t>
                  </w:r>
                  <w:r w:rsidRPr="008C1C7A">
                    <w:rPr>
                      <w:rFonts w:ascii="Arial" w:eastAsia="ＭＳ 明朝" w:hAnsi="Arial" w:cs="Arial"/>
                      <w:sz w:val="18"/>
                      <w:szCs w:val="18"/>
                    </w:rPr>
                    <w:tab/>
                    <w:t>Dynamic indication of applicable minimum scheduling restriction by DCI format 0_3</w:t>
                  </w:r>
                </w:p>
                <w:p w14:paraId="7487AAB4" w14:textId="77777777" w:rsidR="002B6991" w:rsidRPr="008C1C7A" w:rsidRDefault="002B6991" w:rsidP="002B6991">
                  <w:pPr>
                    <w:keepNext/>
                    <w:keepLines/>
                    <w:ind w:left="317" w:hanging="317"/>
                    <w:rPr>
                      <w:rFonts w:ascii="Arial" w:eastAsia="ＭＳ 明朝" w:hAnsi="Arial" w:cs="Arial"/>
                      <w:sz w:val="18"/>
                      <w:szCs w:val="18"/>
                    </w:rPr>
                  </w:pPr>
                  <w:r w:rsidRPr="008C1C7A">
                    <w:rPr>
                      <w:rFonts w:ascii="Arial" w:eastAsia="ＭＳ 明朝" w:hAnsi="Arial" w:cs="Arial" w:hint="eastAsia"/>
                      <w:sz w:val="18"/>
                      <w:szCs w:val="18"/>
                      <w:lang w:eastAsia="ja-JP"/>
                    </w:rPr>
                    <w:t>2</w:t>
                  </w:r>
                  <w:r w:rsidRPr="008C1C7A">
                    <w:rPr>
                      <w:rFonts w:ascii="Arial" w:eastAsia="ＭＳ 明朝" w:hAnsi="Arial" w:cs="Arial"/>
                      <w:sz w:val="18"/>
                      <w:szCs w:val="18"/>
                    </w:rPr>
                    <w:t>)</w:t>
                  </w:r>
                  <w:r w:rsidRPr="008C1C7A">
                    <w:rPr>
                      <w:rFonts w:ascii="Arial" w:eastAsia="ＭＳ 明朝" w:hAnsi="Arial" w:cs="Arial"/>
                      <w:sz w:val="18"/>
                      <w:szCs w:val="18"/>
                    </w:rPr>
                    <w:tab/>
                  </w:r>
                  <w:proofErr w:type="spellStart"/>
                  <w:r w:rsidRPr="008C1C7A">
                    <w:rPr>
                      <w:rFonts w:ascii="Arial" w:eastAsia="ＭＳ 明朝" w:hAnsi="Arial" w:cs="Arial"/>
                      <w:sz w:val="18"/>
                      <w:szCs w:val="18"/>
                    </w:rPr>
                    <w:t>minimumSchedulingOffset</w:t>
                  </w:r>
                  <w:proofErr w:type="spellEnd"/>
                  <w:r w:rsidRPr="008C1C7A">
                    <w:rPr>
                      <w:rFonts w:ascii="Arial" w:eastAsia="ＭＳ 明朝" w:hAnsi="Arial" w:cs="Arial"/>
                      <w:sz w:val="18"/>
                      <w:szCs w:val="18"/>
                    </w:rPr>
                    <w:t xml:space="preserve"> K2 configuration for PUSCH</w:t>
                  </w:r>
                </w:p>
                <w:p w14:paraId="13ACB42E" w14:textId="77777777" w:rsidR="002B6991" w:rsidRPr="008C1C7A" w:rsidRDefault="002B6991" w:rsidP="002B6991">
                  <w:pPr>
                    <w:keepNext/>
                    <w:keepLines/>
                    <w:ind w:left="317" w:hanging="317"/>
                    <w:rPr>
                      <w:rFonts w:ascii="Arial" w:eastAsia="ＭＳ 明朝" w:hAnsi="Arial" w:cs="Arial"/>
                      <w:sz w:val="18"/>
                      <w:szCs w:val="18"/>
                    </w:rPr>
                  </w:pPr>
                  <w:r w:rsidRPr="008C1C7A">
                    <w:rPr>
                      <w:rFonts w:ascii="Arial" w:eastAsia="ＭＳ 明朝" w:hAnsi="Arial" w:cs="Arial"/>
                      <w:sz w:val="18"/>
                      <w:szCs w:val="18"/>
                    </w:rPr>
                    <w:t>3)   Support of extended value range for aperiodic CSI-RS triggering offset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88F4B1"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201C0B"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E0A17F"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A05443" w14:textId="77777777" w:rsidR="002B6991" w:rsidRPr="008C1C7A" w:rsidRDefault="002B6991" w:rsidP="002B6991">
                  <w:pPr>
                    <w:keepNext/>
                    <w:keepLines/>
                    <w:rPr>
                      <w:rFonts w:ascii="Arial" w:eastAsia="ＭＳ 明朝"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CD60FD"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P</w:t>
                  </w:r>
                  <w:r w:rsidRPr="008C1C7A">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0E8ACC"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EF997C"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E0211C"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62FAB4" w14:textId="77777777" w:rsidR="002B6991" w:rsidRPr="008C1C7A" w:rsidRDefault="002B6991" w:rsidP="002B6991">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388277"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Optional with capability </w:t>
                  </w:r>
                  <w:proofErr w:type="spellStart"/>
                  <w:r w:rsidRPr="008C1C7A">
                    <w:rPr>
                      <w:rFonts w:ascii="Arial" w:eastAsia="ＭＳ 明朝" w:hAnsi="Arial" w:cs="Arial"/>
                      <w:color w:val="000000"/>
                      <w:sz w:val="18"/>
                      <w:szCs w:val="18"/>
                      <w:lang w:eastAsia="ja-JP"/>
                    </w:rPr>
                    <w:t>signaling</w:t>
                  </w:r>
                  <w:proofErr w:type="spellEnd"/>
                </w:p>
              </w:tc>
            </w:tr>
            <w:tr w:rsidR="002B6991" w:rsidRPr="008C1C7A" w14:paraId="17B066C0" w14:textId="77777777" w:rsidTr="00C914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6AFE9EE"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lastRenderedPageBreak/>
                    <w:t xml:space="preserve">49. </w:t>
                  </w:r>
                  <w:proofErr w:type="spellStart"/>
                  <w:r w:rsidRPr="008C1C7A">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AE2FBF"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9-16</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6A7585"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D</w:t>
                  </w:r>
                  <w:r w:rsidRPr="008C1C7A">
                    <w:rPr>
                      <w:rFonts w:ascii="Arial" w:eastAsia="ＭＳ 明朝" w:hAnsi="Arial" w:cs="Arial"/>
                      <w:color w:val="000000"/>
                      <w:sz w:val="18"/>
                      <w:szCs w:val="18"/>
                      <w:lang w:eastAsia="ja-JP"/>
                    </w:rPr>
                    <w:t>ynamic indication of applicable minimum scheduling restriction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2B65ED" w14:textId="77777777" w:rsidR="002B6991" w:rsidRPr="008C1C7A" w:rsidRDefault="002B6991" w:rsidP="002B6991">
                  <w:pPr>
                    <w:keepNext/>
                    <w:keepLines/>
                    <w:ind w:left="317" w:hanging="317"/>
                    <w:rPr>
                      <w:rFonts w:ascii="Arial" w:eastAsia="ＭＳ 明朝" w:hAnsi="Arial" w:cs="Arial"/>
                      <w:sz w:val="18"/>
                      <w:szCs w:val="18"/>
                    </w:rPr>
                  </w:pPr>
                  <w:r w:rsidRPr="008C1C7A">
                    <w:rPr>
                      <w:rFonts w:ascii="Arial" w:eastAsia="ＭＳ 明朝" w:hAnsi="Arial" w:cs="Arial"/>
                      <w:sz w:val="18"/>
                      <w:szCs w:val="18"/>
                    </w:rPr>
                    <w:t>1)</w:t>
                  </w:r>
                  <w:r w:rsidRPr="008C1C7A">
                    <w:rPr>
                      <w:rFonts w:ascii="Arial" w:eastAsia="ＭＳ 明朝" w:hAnsi="Arial" w:cs="Arial"/>
                      <w:sz w:val="18"/>
                      <w:szCs w:val="18"/>
                    </w:rPr>
                    <w:tab/>
                    <w:t>Dynamic indication of applicable minimum scheduling restriction by DCI format 1_3</w:t>
                  </w:r>
                </w:p>
                <w:p w14:paraId="14F2238B" w14:textId="77777777" w:rsidR="002B6991" w:rsidRPr="008C1C7A" w:rsidRDefault="002B6991" w:rsidP="002B6991">
                  <w:pPr>
                    <w:keepNext/>
                    <w:keepLines/>
                    <w:ind w:left="317" w:hanging="317"/>
                    <w:rPr>
                      <w:rFonts w:ascii="Arial" w:eastAsia="ＭＳ 明朝" w:hAnsi="Arial" w:cs="Arial"/>
                      <w:sz w:val="18"/>
                      <w:szCs w:val="18"/>
                    </w:rPr>
                  </w:pPr>
                  <w:r w:rsidRPr="008C1C7A">
                    <w:rPr>
                      <w:rFonts w:ascii="Arial" w:eastAsia="ＭＳ 明朝" w:hAnsi="Arial" w:cs="Arial"/>
                      <w:sz w:val="18"/>
                      <w:szCs w:val="18"/>
                    </w:rPr>
                    <w:t>2)</w:t>
                  </w:r>
                  <w:r w:rsidRPr="008C1C7A">
                    <w:rPr>
                      <w:rFonts w:ascii="Arial" w:eastAsia="ＭＳ 明朝" w:hAnsi="Arial" w:cs="Arial"/>
                      <w:sz w:val="18"/>
                      <w:szCs w:val="18"/>
                    </w:rPr>
                    <w:tab/>
                  </w:r>
                  <w:proofErr w:type="spellStart"/>
                  <w:r w:rsidRPr="008C1C7A">
                    <w:rPr>
                      <w:rFonts w:ascii="Arial" w:eastAsia="ＭＳ 明朝" w:hAnsi="Arial" w:cs="Arial"/>
                      <w:sz w:val="18"/>
                      <w:szCs w:val="18"/>
                    </w:rPr>
                    <w:t>minimumSchedulingOffset</w:t>
                  </w:r>
                  <w:proofErr w:type="spellEnd"/>
                  <w:r w:rsidRPr="008C1C7A">
                    <w:rPr>
                      <w:rFonts w:ascii="Arial" w:eastAsia="ＭＳ 明朝" w:hAnsi="Arial" w:cs="Arial"/>
                      <w:sz w:val="18"/>
                      <w:szCs w:val="18"/>
                    </w:rPr>
                    <w:t xml:space="preserve"> K0 configuration for PDSCH and aperiodic CSI-RS triggering offset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4A5B4C"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9D373E"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5D2E0C"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BC6B1D" w14:textId="77777777" w:rsidR="002B6991" w:rsidRPr="008C1C7A" w:rsidRDefault="002B6991" w:rsidP="002B6991">
                  <w:pPr>
                    <w:keepNext/>
                    <w:keepLines/>
                    <w:rPr>
                      <w:rFonts w:ascii="Arial" w:eastAsia="ＭＳ 明朝"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65E89D"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P</w:t>
                  </w:r>
                  <w:r w:rsidRPr="008C1C7A">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99A7E7"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CB0CBB"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B4242B"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DC7556" w14:textId="77777777" w:rsidR="002B6991" w:rsidRPr="008C1C7A" w:rsidRDefault="002B6991" w:rsidP="002B6991">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8E5DC6"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Optional with capability </w:t>
                  </w:r>
                  <w:proofErr w:type="spellStart"/>
                  <w:r w:rsidRPr="008C1C7A">
                    <w:rPr>
                      <w:rFonts w:ascii="Arial" w:eastAsia="ＭＳ 明朝" w:hAnsi="Arial" w:cs="Arial"/>
                      <w:color w:val="000000"/>
                      <w:sz w:val="18"/>
                      <w:szCs w:val="18"/>
                      <w:lang w:eastAsia="ja-JP"/>
                    </w:rPr>
                    <w:t>signaling</w:t>
                  </w:r>
                  <w:proofErr w:type="spellEnd"/>
                </w:p>
              </w:tc>
            </w:tr>
            <w:tr w:rsidR="002B6991" w:rsidRPr="008C1C7A" w14:paraId="1CF0023C" w14:textId="77777777" w:rsidTr="00C914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6283DA"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49. </w:t>
                  </w:r>
                  <w:proofErr w:type="spellStart"/>
                  <w:r w:rsidRPr="008C1C7A">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93391"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BEE55"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SimSun" w:hAnsi="Arial" w:cs="Arial"/>
                      <w:color w:val="000000"/>
                      <w:sz w:val="18"/>
                      <w:szCs w:val="18"/>
                      <w:lang w:eastAsia="zh-CN"/>
                    </w:rPr>
                    <w:t xml:space="preserve">Unified TCI with joint DL/UL TCI update by DCI format 1_3 for intra- and inter-cell beam management with more than one MAC-CE activated joint TCI state per CC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3169B" w14:textId="77777777" w:rsidR="002B6991" w:rsidRPr="008C1C7A" w:rsidRDefault="002B6991" w:rsidP="00A86114">
                  <w:pPr>
                    <w:numPr>
                      <w:ilvl w:val="0"/>
                      <w:numId w:val="11"/>
                    </w:numPr>
                    <w:snapToGrid w:val="0"/>
                    <w:contextualSpacing/>
                    <w:rPr>
                      <w:rFonts w:ascii="Arial" w:eastAsia="ＭＳ ゴシック" w:hAnsi="Arial" w:cs="Arial"/>
                      <w:color w:val="000000"/>
                      <w:sz w:val="18"/>
                      <w:szCs w:val="18"/>
                      <w:lang w:eastAsia="ja-JP"/>
                    </w:rPr>
                  </w:pPr>
                  <w:r w:rsidRPr="008C1C7A">
                    <w:rPr>
                      <w:rFonts w:ascii="Arial" w:eastAsia="ＭＳ ゴシック" w:hAnsi="Arial" w:cs="Arial"/>
                      <w:color w:val="000000"/>
                      <w:sz w:val="18"/>
                      <w:szCs w:val="18"/>
                      <w:lang w:eastAsia="ja-JP"/>
                    </w:rPr>
                    <w:t xml:space="preserve">TCI state indication for update and activation </w:t>
                  </w:r>
                  <w:r w:rsidRPr="008C1C7A">
                    <w:rPr>
                      <w:rFonts w:ascii="Arial" w:eastAsia="ＭＳ ゴシック" w:hAnsi="Arial" w:cs="Arial"/>
                      <w:b/>
                      <w:color w:val="000000"/>
                      <w:sz w:val="18"/>
                      <w:szCs w:val="18"/>
                      <w:lang w:eastAsia="ja-JP"/>
                    </w:rPr>
                    <w:t xml:space="preserve"> </w:t>
                  </w:r>
                  <w:r w:rsidRPr="008C1C7A">
                    <w:rPr>
                      <w:rFonts w:ascii="Arial" w:eastAsia="ＭＳ ゴシック" w:hAnsi="Arial" w:cs="Arial"/>
                      <w:color w:val="000000"/>
                      <w:sz w:val="18"/>
                      <w:szCs w:val="18"/>
                      <w:lang w:eastAsia="ja-JP"/>
                    </w:rPr>
                    <w:br/>
                    <w:t>b) MAC-CE+DCI-based TCI state indication (use of DCI formats 1_3 with DL assignment)</w:t>
                  </w:r>
                  <w:r w:rsidRPr="008C1C7A">
                    <w:rPr>
                      <w:rFonts w:ascii="Arial" w:eastAsia="ＭＳ ゴシック" w:hAnsi="Arial" w:cs="Arial"/>
                      <w:color w:val="000000"/>
                      <w:sz w:val="18"/>
                      <w:szCs w:val="18"/>
                      <w:lang w:eastAsia="ja-JP"/>
                    </w:rPr>
                    <w:br/>
                    <w:t>c) MAC-CE+DCI-based TCI state indication (use of DCI formats 1_3 without DL assignment)</w:t>
                  </w:r>
                </w:p>
                <w:p w14:paraId="54272F72" w14:textId="77777777" w:rsidR="002B6991" w:rsidRPr="008C1C7A" w:rsidRDefault="002B6991" w:rsidP="00A86114">
                  <w:pPr>
                    <w:numPr>
                      <w:ilvl w:val="0"/>
                      <w:numId w:val="11"/>
                    </w:numPr>
                    <w:snapToGrid w:val="0"/>
                    <w:contextualSpacing/>
                    <w:rPr>
                      <w:rFonts w:ascii="Arial" w:eastAsia="ＭＳ ゴシック" w:hAnsi="Arial" w:cs="Arial"/>
                      <w:color w:val="000000"/>
                      <w:sz w:val="18"/>
                      <w:szCs w:val="18"/>
                      <w:lang w:eastAsia="ja-JP"/>
                    </w:rPr>
                  </w:pPr>
                  <w:r w:rsidRPr="008C1C7A">
                    <w:rPr>
                      <w:rFonts w:ascii="Arial" w:eastAsia="ＭＳ ゴシック" w:hAnsi="Arial" w:cs="Arial"/>
                      <w:color w:val="000000"/>
                      <w:sz w:val="18"/>
                      <w:szCs w:val="18"/>
                      <w:lang w:eastAsia="ja-JP"/>
                    </w:rPr>
                    <w:t>The minimum beam application time in Y symbols per SCS</w:t>
                  </w:r>
                </w:p>
                <w:p w14:paraId="7E53FAE8" w14:textId="77777777" w:rsidR="002B6991" w:rsidRPr="008C1C7A" w:rsidRDefault="002B6991" w:rsidP="00A86114">
                  <w:pPr>
                    <w:numPr>
                      <w:ilvl w:val="0"/>
                      <w:numId w:val="11"/>
                    </w:numPr>
                    <w:snapToGrid w:val="0"/>
                    <w:contextualSpacing/>
                    <w:rPr>
                      <w:rFonts w:ascii="Arial" w:eastAsia="ＭＳ ゴシック" w:hAnsi="Arial" w:cs="Arial"/>
                      <w:color w:val="000000"/>
                      <w:sz w:val="18"/>
                      <w:szCs w:val="18"/>
                      <w:lang w:eastAsia="ja-JP"/>
                    </w:rPr>
                  </w:pPr>
                  <w:r w:rsidRPr="008C1C7A">
                    <w:rPr>
                      <w:rFonts w:ascii="Arial" w:eastAsia="ＭＳ ゴシック" w:hAnsi="Arial" w:cs="Arial"/>
                      <w:color w:val="000000"/>
                      <w:sz w:val="18"/>
                      <w:szCs w:val="18"/>
                      <w:lang w:eastAsia="ja-JP"/>
                    </w:rPr>
                    <w:t>The maximum number of MAC-CE activated joint TCI states per CC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D95F5"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2</w:t>
                  </w:r>
                  <w:r w:rsidRPr="008C1C7A">
                    <w:rPr>
                      <w:rFonts w:ascii="Arial" w:eastAsia="ＭＳ 明朝" w:hAnsi="Arial" w:cs="Arial"/>
                      <w:color w:val="000000"/>
                      <w:sz w:val="18"/>
                      <w:szCs w:val="18"/>
                      <w:lang w:eastAsia="ja-JP"/>
                    </w:rPr>
                    <w:t>3-1-1, 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EC5A0"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05B14"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2BA7A" w14:textId="77777777" w:rsidR="002B6991" w:rsidRPr="008C1C7A" w:rsidRDefault="002B6991" w:rsidP="002B6991">
                  <w:pPr>
                    <w:keepNext/>
                    <w:keepLines/>
                    <w:rPr>
                      <w:rFonts w:ascii="Arial" w:eastAsia="ＭＳ 明朝"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8943D"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P</w:t>
                  </w:r>
                  <w:r w:rsidRPr="008C1C7A">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BD1A9"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710A4"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65205"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58021" w14:textId="77777777" w:rsidR="002B6991" w:rsidRPr="008C1C7A" w:rsidRDefault="002B6991" w:rsidP="002B6991">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14490"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Optional with capability </w:t>
                  </w:r>
                  <w:proofErr w:type="spellStart"/>
                  <w:r w:rsidRPr="008C1C7A">
                    <w:rPr>
                      <w:rFonts w:ascii="Arial" w:eastAsia="ＭＳ 明朝" w:hAnsi="Arial" w:cs="Arial"/>
                      <w:color w:val="000000"/>
                      <w:sz w:val="18"/>
                      <w:szCs w:val="18"/>
                      <w:lang w:eastAsia="ja-JP"/>
                    </w:rPr>
                    <w:t>signaling</w:t>
                  </w:r>
                  <w:proofErr w:type="spellEnd"/>
                </w:p>
              </w:tc>
            </w:tr>
            <w:tr w:rsidR="002B6991" w:rsidRPr="008C1C7A" w14:paraId="73AF9459" w14:textId="77777777" w:rsidTr="00C914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927AEF"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49. </w:t>
                  </w:r>
                  <w:proofErr w:type="spellStart"/>
                  <w:r w:rsidRPr="008C1C7A">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30A14"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66049"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zh-CN"/>
                    </w:rPr>
                    <w:t>Unified TCI with separate DL/UL TCI update by DCI format 1_3 for intra-cell beam management with more than one MAC-CE activated separate TCI state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87AC8" w14:textId="77777777" w:rsidR="002B6991" w:rsidRPr="008C1C7A" w:rsidRDefault="002B6991" w:rsidP="00A86114">
                  <w:pPr>
                    <w:numPr>
                      <w:ilvl w:val="0"/>
                      <w:numId w:val="12"/>
                    </w:numPr>
                    <w:snapToGrid w:val="0"/>
                    <w:contextualSpacing/>
                    <w:rPr>
                      <w:rFonts w:ascii="Arial" w:eastAsia="Times New Roman" w:hAnsi="Arial" w:cs="Arial"/>
                      <w:color w:val="000000"/>
                      <w:sz w:val="18"/>
                      <w:szCs w:val="18"/>
                    </w:rPr>
                  </w:pPr>
                  <w:r w:rsidRPr="008C1C7A">
                    <w:rPr>
                      <w:rFonts w:ascii="Arial" w:eastAsia="ＭＳ ゴシック" w:hAnsi="Arial" w:cs="Arial"/>
                      <w:color w:val="000000"/>
                      <w:sz w:val="18"/>
                      <w:szCs w:val="18"/>
                      <w:lang w:eastAsia="ja-JP"/>
                    </w:rPr>
                    <w:t>TCI state indication for update and activation</w:t>
                  </w:r>
                  <w:r w:rsidRPr="008C1C7A">
                    <w:rPr>
                      <w:rFonts w:ascii="Arial" w:eastAsia="ＭＳ ゴシック" w:hAnsi="Arial" w:cs="Arial"/>
                      <w:b/>
                      <w:color w:val="000000"/>
                      <w:sz w:val="18"/>
                      <w:szCs w:val="18"/>
                      <w:lang w:eastAsia="ja-JP"/>
                    </w:rPr>
                    <w:t xml:space="preserve"> </w:t>
                  </w:r>
                  <w:r w:rsidRPr="008C1C7A">
                    <w:rPr>
                      <w:rFonts w:ascii="Arial" w:eastAsia="ＭＳ ゴシック" w:hAnsi="Arial" w:cs="Arial"/>
                      <w:color w:val="000000"/>
                      <w:sz w:val="18"/>
                      <w:szCs w:val="18"/>
                      <w:lang w:eastAsia="ja-JP"/>
                    </w:rPr>
                    <w:br/>
                    <w:t>b) MAC-CE+DCI-based TCI state indication (use of DCI formats 1_3 with DL assignment)</w:t>
                  </w:r>
                  <w:r w:rsidRPr="008C1C7A">
                    <w:rPr>
                      <w:rFonts w:ascii="Arial" w:eastAsia="ＭＳ ゴシック" w:hAnsi="Arial" w:cs="Arial"/>
                      <w:color w:val="000000"/>
                      <w:sz w:val="18"/>
                      <w:szCs w:val="18"/>
                      <w:lang w:eastAsia="ja-JP"/>
                    </w:rPr>
                    <w:br/>
                    <w:t>c) MAC-CE+DCI-based TCI state indication (use of DCI formats 1_3 without DL assignment)</w:t>
                  </w:r>
                </w:p>
                <w:p w14:paraId="189B0F39" w14:textId="77777777" w:rsidR="002B6991" w:rsidRPr="008C1C7A" w:rsidRDefault="002B6991" w:rsidP="00A86114">
                  <w:pPr>
                    <w:numPr>
                      <w:ilvl w:val="0"/>
                      <w:numId w:val="12"/>
                    </w:numPr>
                    <w:snapToGrid w:val="0"/>
                    <w:contextualSpacing/>
                    <w:rPr>
                      <w:rFonts w:ascii="Arial" w:eastAsia="ＭＳ ゴシック" w:hAnsi="Arial" w:cs="Arial"/>
                      <w:color w:val="000000"/>
                      <w:sz w:val="18"/>
                      <w:szCs w:val="18"/>
                      <w:lang w:eastAsia="ja-JP"/>
                    </w:rPr>
                  </w:pPr>
                  <w:r w:rsidRPr="008C1C7A">
                    <w:rPr>
                      <w:rFonts w:ascii="Arial" w:eastAsia="ＭＳ ゴシック" w:hAnsi="Arial" w:cs="Arial"/>
                      <w:color w:val="000000"/>
                      <w:sz w:val="18"/>
                      <w:szCs w:val="18"/>
                      <w:lang w:eastAsia="ja-JP"/>
                    </w:rPr>
                    <w:t>The minimum beam application time in Y symbols per SCS</w:t>
                  </w:r>
                </w:p>
                <w:p w14:paraId="0FA3A98B" w14:textId="77777777" w:rsidR="002B6991" w:rsidRPr="008C1C7A" w:rsidRDefault="002B6991" w:rsidP="00A86114">
                  <w:pPr>
                    <w:numPr>
                      <w:ilvl w:val="0"/>
                      <w:numId w:val="12"/>
                    </w:numPr>
                    <w:snapToGrid w:val="0"/>
                    <w:contextualSpacing/>
                    <w:rPr>
                      <w:rFonts w:ascii="Arial" w:eastAsia="ＭＳ ゴシック" w:hAnsi="Arial" w:cs="Arial"/>
                      <w:color w:val="000000"/>
                      <w:sz w:val="18"/>
                      <w:szCs w:val="18"/>
                      <w:lang w:eastAsia="ja-JP"/>
                    </w:rPr>
                  </w:pPr>
                  <w:r w:rsidRPr="008C1C7A">
                    <w:rPr>
                      <w:rFonts w:ascii="Arial" w:eastAsia="ＭＳ ゴシック" w:hAnsi="Arial" w:cs="Arial"/>
                      <w:color w:val="000000"/>
                      <w:sz w:val="18"/>
                      <w:szCs w:val="18"/>
                      <w:lang w:eastAsia="ja-JP"/>
                    </w:rPr>
                    <w:t xml:space="preserve">The maximum number of MAC-CE activated DL TCI states per CC in a </w:t>
                  </w:r>
                  <w:proofErr w:type="gramStart"/>
                  <w:r w:rsidRPr="008C1C7A">
                    <w:rPr>
                      <w:rFonts w:ascii="Arial" w:eastAsia="ＭＳ ゴシック" w:hAnsi="Arial" w:cs="Arial"/>
                      <w:color w:val="000000"/>
                      <w:sz w:val="18"/>
                      <w:szCs w:val="18"/>
                      <w:lang w:eastAsia="ja-JP"/>
                    </w:rPr>
                    <w:t>band</w:t>
                  </w:r>
                  <w:proofErr w:type="gramEnd"/>
                </w:p>
                <w:p w14:paraId="14ABF6F1" w14:textId="77777777" w:rsidR="002B6991" w:rsidRPr="008C1C7A" w:rsidRDefault="002B6991" w:rsidP="00A86114">
                  <w:pPr>
                    <w:numPr>
                      <w:ilvl w:val="0"/>
                      <w:numId w:val="12"/>
                    </w:numPr>
                    <w:snapToGrid w:val="0"/>
                    <w:contextualSpacing/>
                    <w:rPr>
                      <w:rFonts w:ascii="Arial" w:eastAsia="ＭＳ ゴシック" w:hAnsi="Arial" w:cs="Arial"/>
                      <w:color w:val="000000"/>
                      <w:sz w:val="18"/>
                      <w:szCs w:val="18"/>
                      <w:lang w:eastAsia="ja-JP"/>
                    </w:rPr>
                  </w:pPr>
                  <w:r w:rsidRPr="008C1C7A">
                    <w:rPr>
                      <w:rFonts w:ascii="Arial" w:eastAsia="ＭＳ ゴシック" w:hAnsi="Arial" w:cs="Arial"/>
                      <w:color w:val="000000"/>
                      <w:sz w:val="18"/>
                      <w:szCs w:val="18"/>
                      <w:lang w:eastAsia="ja-JP"/>
                    </w:rPr>
                    <w:t>The maximum number of MAC-CE activated UL TCI states per CC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D2CEE"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2</w:t>
                  </w:r>
                  <w:r w:rsidRPr="008C1C7A">
                    <w:rPr>
                      <w:rFonts w:ascii="Arial" w:eastAsia="ＭＳ 明朝" w:hAnsi="Arial" w:cs="Arial"/>
                      <w:color w:val="000000"/>
                      <w:sz w:val="18"/>
                      <w:szCs w:val="18"/>
                      <w:lang w:eastAsia="ja-JP"/>
                    </w:rPr>
                    <w:t>3-10-1, 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174D5"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C0F6E"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8D923" w14:textId="77777777" w:rsidR="002B6991" w:rsidRPr="008C1C7A" w:rsidRDefault="002B6991" w:rsidP="002B6991">
                  <w:pPr>
                    <w:keepNext/>
                    <w:keepLines/>
                    <w:rPr>
                      <w:rFonts w:ascii="Arial" w:eastAsia="ＭＳ 明朝"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ED5F4"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P</w:t>
                  </w:r>
                  <w:r w:rsidRPr="008C1C7A">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2BAFF"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C9BCE"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21F81"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F6079" w14:textId="77777777" w:rsidR="002B6991" w:rsidRPr="008C1C7A" w:rsidRDefault="002B6991" w:rsidP="002B6991">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4B5CF"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Optional with capability </w:t>
                  </w:r>
                  <w:proofErr w:type="spellStart"/>
                  <w:r w:rsidRPr="008C1C7A">
                    <w:rPr>
                      <w:rFonts w:ascii="Arial" w:eastAsia="ＭＳ 明朝" w:hAnsi="Arial" w:cs="Arial"/>
                      <w:color w:val="000000"/>
                      <w:sz w:val="18"/>
                      <w:szCs w:val="18"/>
                      <w:lang w:eastAsia="ja-JP"/>
                    </w:rPr>
                    <w:t>signaling</w:t>
                  </w:r>
                  <w:proofErr w:type="spellEnd"/>
                </w:p>
              </w:tc>
            </w:tr>
          </w:tbl>
          <w:p w14:paraId="6B397DAC" w14:textId="77777777" w:rsidR="002B6991" w:rsidRDefault="002B6991" w:rsidP="00D73A6C">
            <w:pPr>
              <w:spacing w:afterLines="50" w:after="120"/>
              <w:jc w:val="both"/>
              <w:rPr>
                <w:sz w:val="22"/>
                <w:lang w:val="en-US" w:eastAsia="ja-JP"/>
              </w:rPr>
            </w:pPr>
          </w:p>
        </w:tc>
      </w:tr>
    </w:tbl>
    <w:p w14:paraId="72399CFB" w14:textId="552C4D1A" w:rsidR="00D73A6C" w:rsidRPr="004F32A7" w:rsidRDefault="00D73A6C" w:rsidP="00D73A6C">
      <w:pPr>
        <w:spacing w:afterLines="50" w:after="120"/>
        <w:jc w:val="both"/>
        <w:rPr>
          <w:lang w:val="en-US" w:eastAsia="ja-JP"/>
        </w:rPr>
      </w:pPr>
    </w:p>
    <w:p w14:paraId="01A9466D" w14:textId="38780F4B" w:rsidR="003402D6" w:rsidRPr="004F32A7" w:rsidRDefault="003402D6" w:rsidP="00D73A6C">
      <w:pPr>
        <w:spacing w:afterLines="50" w:after="120"/>
        <w:jc w:val="both"/>
        <w:rPr>
          <w:lang w:val="en-US" w:eastAsia="ja-JP"/>
        </w:rPr>
      </w:pPr>
      <w:r w:rsidRPr="004F32A7">
        <w:rPr>
          <w:lang w:val="en-US" w:eastAsia="ja-JP"/>
        </w:rPr>
        <w:t>Regarding</w:t>
      </w:r>
      <w:r w:rsidR="004F32A7">
        <w:rPr>
          <w:lang w:val="en-US" w:eastAsia="ja-JP"/>
        </w:rPr>
        <w:t xml:space="preserve"> the</w:t>
      </w:r>
      <w:r w:rsidR="004F32A7" w:rsidRPr="004F32A7">
        <w:rPr>
          <w:lang w:val="en-US" w:eastAsia="ja-JP"/>
        </w:rPr>
        <w:t xml:space="preserve"> existing FG corresponding to a field included in DCI format 0_3/1_3</w:t>
      </w:r>
      <w:r w:rsidRPr="004F32A7">
        <w:rPr>
          <w:lang w:val="en-US" w:eastAsia="ja-JP"/>
        </w:rPr>
        <w:t>, the following two alternatives are considered.</w:t>
      </w:r>
    </w:p>
    <w:p w14:paraId="34287253" w14:textId="32ACCD9A" w:rsidR="003402D6" w:rsidRPr="004F32A7" w:rsidRDefault="003402D6" w:rsidP="00A86114">
      <w:pPr>
        <w:pStyle w:val="ad"/>
        <w:numPr>
          <w:ilvl w:val="1"/>
          <w:numId w:val="7"/>
        </w:numPr>
        <w:spacing w:afterLines="50" w:after="120" w:line="259" w:lineRule="auto"/>
        <w:ind w:leftChars="0"/>
        <w:jc w:val="both"/>
        <w:rPr>
          <w:lang w:val="en-US"/>
        </w:rPr>
      </w:pPr>
      <w:r w:rsidRPr="004F32A7">
        <w:rPr>
          <w:lang w:val="en-US"/>
        </w:rPr>
        <w:t>Alt.1: Reuse Existing FG to indicate the support for DCI format 0_3/1_</w:t>
      </w:r>
      <w:proofErr w:type="gramStart"/>
      <w:r w:rsidRPr="004F32A7">
        <w:rPr>
          <w:lang w:val="en-US"/>
        </w:rPr>
        <w:t>3</w:t>
      </w:r>
      <w:proofErr w:type="gramEnd"/>
    </w:p>
    <w:p w14:paraId="0EB6ACBA" w14:textId="77777777" w:rsidR="003402D6" w:rsidRPr="004F32A7" w:rsidRDefault="003402D6" w:rsidP="00A86114">
      <w:pPr>
        <w:pStyle w:val="ad"/>
        <w:numPr>
          <w:ilvl w:val="1"/>
          <w:numId w:val="7"/>
        </w:numPr>
        <w:spacing w:afterLines="50" w:after="120" w:line="259" w:lineRule="auto"/>
        <w:ind w:leftChars="0"/>
        <w:jc w:val="both"/>
        <w:rPr>
          <w:lang w:val="en-US"/>
        </w:rPr>
      </w:pPr>
      <w:r w:rsidRPr="004F32A7">
        <w:rPr>
          <w:lang w:val="en-US"/>
        </w:rPr>
        <w:t>Alt.2: Introduce new FG to indicate the support for DCI format 0_3/1_</w:t>
      </w:r>
      <w:proofErr w:type="gramStart"/>
      <w:r w:rsidRPr="004F32A7">
        <w:rPr>
          <w:lang w:val="en-US"/>
        </w:rPr>
        <w:t>3</w:t>
      </w:r>
      <w:proofErr w:type="gramEnd"/>
    </w:p>
    <w:p w14:paraId="67D0C2A6" w14:textId="16EF19B7" w:rsidR="004F32A7" w:rsidRPr="004F32A7" w:rsidRDefault="002B6991" w:rsidP="004F32A7">
      <w:pPr>
        <w:spacing w:afterLines="50" w:after="120"/>
        <w:jc w:val="both"/>
        <w:rPr>
          <w:lang w:val="en-US" w:eastAsia="ja-JP"/>
        </w:rPr>
      </w:pPr>
      <w:r w:rsidRPr="004F32A7">
        <w:rPr>
          <w:lang w:val="en-US" w:eastAsia="ja-JP"/>
        </w:rPr>
        <w:t xml:space="preserve">Based on the discussion at the previous RAN1 meetings, it would be difficult to support unified solution of Alt.1/2 for all the </w:t>
      </w:r>
      <w:r w:rsidR="004F32A7" w:rsidRPr="004F32A7">
        <w:rPr>
          <w:lang w:val="en-US" w:eastAsia="ja-JP"/>
        </w:rPr>
        <w:t xml:space="preserve">features above, and hence </w:t>
      </w:r>
      <w:r w:rsidR="004F32A7">
        <w:rPr>
          <w:lang w:val="en-US" w:eastAsia="ja-JP"/>
        </w:rPr>
        <w:t xml:space="preserve">which of Alt.1/2 is supported </w:t>
      </w:r>
      <w:r w:rsidR="004F32A7" w:rsidRPr="004F32A7">
        <w:rPr>
          <w:lang w:val="en-US" w:eastAsia="ja-JP"/>
        </w:rPr>
        <w:t>should be discussed one-by-one.</w:t>
      </w:r>
    </w:p>
    <w:p w14:paraId="7F728586" w14:textId="602EF252" w:rsidR="004F32A7" w:rsidRDefault="004F32A7" w:rsidP="004F32A7">
      <w:pPr>
        <w:spacing w:afterLines="50" w:after="120"/>
        <w:jc w:val="both"/>
        <w:rPr>
          <w:lang w:val="en-US" w:eastAsia="ja-JP"/>
        </w:rPr>
      </w:pPr>
      <w:r w:rsidRPr="004F32A7">
        <w:rPr>
          <w:lang w:val="en-US" w:eastAsia="ja-JP"/>
        </w:rPr>
        <w:t>In our view, for cross-slot scheduling by DCI format 1_</w:t>
      </w:r>
      <w:r>
        <w:rPr>
          <w:lang w:val="en-US" w:eastAsia="ja-JP"/>
        </w:rPr>
        <w:t>3</w:t>
      </w:r>
      <w:r w:rsidRPr="004F32A7">
        <w:rPr>
          <w:lang w:val="en-US" w:eastAsia="ja-JP"/>
        </w:rPr>
        <w:t xml:space="preserve"> and DCI format 0_3, no specific operation to multi-cell scheduling is expected and there is no significant change from legacy operation </w:t>
      </w:r>
      <w:r>
        <w:rPr>
          <w:lang w:val="en-US" w:eastAsia="ja-JP"/>
        </w:rPr>
        <w:t>which is indicated by legacy DC</w:t>
      </w:r>
      <w:r w:rsidR="00083F09">
        <w:rPr>
          <w:lang w:val="en-US" w:eastAsia="ja-JP"/>
        </w:rPr>
        <w:t>I</w:t>
      </w:r>
      <w:r>
        <w:rPr>
          <w:lang w:val="en-US" w:eastAsia="ja-JP"/>
        </w:rPr>
        <w:t xml:space="preserve"> format </w:t>
      </w:r>
      <w:r w:rsidRPr="004F32A7">
        <w:rPr>
          <w:lang w:val="en-US" w:eastAsia="ja-JP"/>
        </w:rPr>
        <w:t>even if DCI format 0</w:t>
      </w:r>
      <w:r>
        <w:rPr>
          <w:lang w:val="en-US" w:eastAsia="ja-JP"/>
        </w:rPr>
        <w:t>_</w:t>
      </w:r>
      <w:r w:rsidRPr="004F32A7">
        <w:rPr>
          <w:lang w:val="en-US" w:eastAsia="ja-JP"/>
        </w:rPr>
        <w:t xml:space="preserve">3/1_3 is used. In that sense, we can </w:t>
      </w:r>
      <w:r>
        <w:rPr>
          <w:lang w:val="en-US" w:eastAsia="ja-JP"/>
        </w:rPr>
        <w:t xml:space="preserve">simply </w:t>
      </w:r>
      <w:r w:rsidRPr="004F32A7">
        <w:rPr>
          <w:lang w:val="en-US" w:eastAsia="ja-JP"/>
        </w:rPr>
        <w:t xml:space="preserve">reuse the existing UE capability even for </w:t>
      </w:r>
      <w:r>
        <w:rPr>
          <w:lang w:val="en-US" w:eastAsia="ja-JP"/>
        </w:rPr>
        <w:t xml:space="preserve">the operation by </w:t>
      </w:r>
      <w:r w:rsidRPr="004F32A7">
        <w:rPr>
          <w:lang w:val="en-US" w:eastAsia="ja-JP"/>
        </w:rPr>
        <w:t xml:space="preserve">DCI format 0_3/1_3. </w:t>
      </w:r>
    </w:p>
    <w:p w14:paraId="74C11BDD" w14:textId="214B17FD" w:rsidR="004F32A7" w:rsidRPr="00420BA1" w:rsidRDefault="004F32A7" w:rsidP="004F32A7">
      <w:pPr>
        <w:spacing w:afterLines="50" w:after="120"/>
        <w:jc w:val="both"/>
        <w:rPr>
          <w:lang w:val="en-US" w:eastAsia="ja-JP"/>
        </w:rPr>
      </w:pPr>
      <w:r w:rsidRPr="004F32A7">
        <w:rPr>
          <w:lang w:val="en-US" w:eastAsia="ja-JP"/>
        </w:rPr>
        <w:lastRenderedPageBreak/>
        <w:t xml:space="preserve">On the other hand, for other UE features </w:t>
      </w:r>
      <w:r>
        <w:rPr>
          <w:lang w:val="en-US" w:eastAsia="ja-JP"/>
        </w:rPr>
        <w:t xml:space="preserve">including DCI format </w:t>
      </w:r>
      <w:r w:rsidR="000F2059" w:rsidRPr="000F2059">
        <w:rPr>
          <w:lang w:val="en-US" w:eastAsia="ja-JP"/>
        </w:rPr>
        <w:t>0_3</w:t>
      </w:r>
      <w:r>
        <w:rPr>
          <w:lang w:val="en-US" w:eastAsia="ja-JP"/>
        </w:rPr>
        <w:t>/1_3 based BWP switching</w:t>
      </w:r>
      <w:r w:rsidRPr="004F32A7">
        <w:rPr>
          <w:lang w:val="en-US" w:eastAsia="ja-JP"/>
        </w:rPr>
        <w:t xml:space="preserve">, </w:t>
      </w:r>
      <w:r w:rsidR="000F2059" w:rsidRPr="000F2059">
        <w:rPr>
          <w:lang w:val="en-US" w:eastAsia="ja-JP"/>
        </w:rPr>
        <w:t>DL priority indicator in a DCI format 1_3, UL priority indicator in a DCI format 0_3, PHY priority handling for one-shot HARQ-ACK feedback by DCI 1_3</w:t>
      </w:r>
      <w:r w:rsidR="00572F8F">
        <w:rPr>
          <w:lang w:val="en-US" w:eastAsia="ja-JP"/>
        </w:rPr>
        <w:t>,</w:t>
      </w:r>
      <w:r w:rsidR="006B6152">
        <w:rPr>
          <w:lang w:val="en-US" w:eastAsia="ja-JP"/>
        </w:rPr>
        <w:t xml:space="preserve"> </w:t>
      </w:r>
      <w:r w:rsidR="00572F8F" w:rsidRPr="004F32A7">
        <w:rPr>
          <w:lang w:val="en-US" w:eastAsia="ja-JP"/>
        </w:rPr>
        <w:t>HARQ-ACK re-transmission triggered by DCI format 1_</w:t>
      </w:r>
      <w:r w:rsidR="00572F8F">
        <w:rPr>
          <w:lang w:val="en-US" w:eastAsia="ja-JP"/>
        </w:rPr>
        <w:t>3,</w:t>
      </w:r>
      <w:r w:rsidR="00572F8F" w:rsidRPr="004F32A7">
        <w:rPr>
          <w:lang w:val="en-US" w:eastAsia="ja-JP"/>
        </w:rPr>
        <w:t xml:space="preserve"> </w:t>
      </w:r>
      <w:proofErr w:type="spellStart"/>
      <w:r w:rsidR="00572F8F" w:rsidRPr="004F32A7">
        <w:rPr>
          <w:lang w:val="en-US" w:eastAsia="ja-JP"/>
        </w:rPr>
        <w:t>SCell</w:t>
      </w:r>
      <w:proofErr w:type="spellEnd"/>
      <w:r w:rsidR="00572F8F" w:rsidRPr="004F32A7">
        <w:rPr>
          <w:lang w:val="en-US" w:eastAsia="ja-JP"/>
        </w:rPr>
        <w:t xml:space="preserve"> dormancy indication within active time by DCI format 1_</w:t>
      </w:r>
      <w:r w:rsidR="00572F8F">
        <w:rPr>
          <w:lang w:val="en-US" w:eastAsia="ja-JP"/>
        </w:rPr>
        <w:t>3</w:t>
      </w:r>
      <w:r w:rsidR="00572F8F" w:rsidRPr="004F32A7">
        <w:rPr>
          <w:lang w:val="en-US" w:eastAsia="ja-JP"/>
        </w:rPr>
        <w:t xml:space="preserve"> and DCI format 0</w:t>
      </w:r>
      <w:r w:rsidR="00572F8F">
        <w:rPr>
          <w:lang w:val="en-US" w:eastAsia="ja-JP"/>
        </w:rPr>
        <w:t>_</w:t>
      </w:r>
      <w:r w:rsidR="00572F8F" w:rsidRPr="004F32A7">
        <w:rPr>
          <w:lang w:val="en-US" w:eastAsia="ja-JP"/>
        </w:rPr>
        <w:t xml:space="preserve">3 </w:t>
      </w:r>
      <w:r w:rsidR="006B6152">
        <w:rPr>
          <w:lang w:val="en-US" w:eastAsia="ja-JP"/>
        </w:rPr>
        <w:t>and u</w:t>
      </w:r>
      <w:r w:rsidR="000F2059" w:rsidRPr="000F2059">
        <w:rPr>
          <w:lang w:val="en-US" w:eastAsia="ja-JP"/>
        </w:rPr>
        <w:t>nified-TCI indication by DCI format 1_3</w:t>
      </w:r>
      <w:r w:rsidR="000F2059">
        <w:rPr>
          <w:lang w:val="en-US" w:eastAsia="ja-JP"/>
        </w:rPr>
        <w:t xml:space="preserve">, </w:t>
      </w:r>
      <w:r w:rsidRPr="004F32A7">
        <w:rPr>
          <w:lang w:val="en-US" w:eastAsia="ja-JP"/>
        </w:rPr>
        <w:t>UE behavior for multi-cell scheduling would be changed from that for legacy DCI formats</w:t>
      </w:r>
      <w:r w:rsidR="000F2059">
        <w:rPr>
          <w:lang w:val="en-US" w:eastAsia="ja-JP"/>
        </w:rPr>
        <w:t xml:space="preserve"> </w:t>
      </w:r>
      <w:r w:rsidR="000F2059" w:rsidRPr="004F32A7">
        <w:rPr>
          <w:lang w:val="en-US" w:eastAsia="ja-JP"/>
        </w:rPr>
        <w:t>similar to FG49-5a/5b</w:t>
      </w:r>
      <w:r w:rsidRPr="004F32A7">
        <w:rPr>
          <w:lang w:val="en-US" w:eastAsia="ja-JP"/>
        </w:rPr>
        <w:t>. Th</w:t>
      </w:r>
      <w:r w:rsidR="000F2059">
        <w:rPr>
          <w:lang w:val="en-US" w:eastAsia="ja-JP"/>
        </w:rPr>
        <w:t>erefore</w:t>
      </w:r>
      <w:r w:rsidRPr="004F32A7">
        <w:rPr>
          <w:lang w:val="en-US" w:eastAsia="ja-JP"/>
        </w:rPr>
        <w:t xml:space="preserve">, it should be considered to introduce new FG for these UE features and the reporting type can be per BC </w:t>
      </w:r>
      <w:r w:rsidR="000F2059">
        <w:rPr>
          <w:lang w:val="en-US" w:eastAsia="ja-JP"/>
        </w:rPr>
        <w:t xml:space="preserve">same as </w:t>
      </w:r>
      <w:r w:rsidRPr="004F32A7">
        <w:rPr>
          <w:lang w:val="en-US" w:eastAsia="ja-JP"/>
        </w:rPr>
        <w:t>FG5a/5b.</w:t>
      </w:r>
    </w:p>
    <w:p w14:paraId="2F56EF70" w14:textId="162309C8" w:rsidR="004F32A7" w:rsidRPr="000F2059" w:rsidRDefault="004F32A7" w:rsidP="004F32A7">
      <w:pPr>
        <w:spacing w:afterLines="50" w:after="120"/>
        <w:jc w:val="both"/>
        <w:rPr>
          <w:b/>
          <w:bCs/>
          <w:szCs w:val="16"/>
          <w:lang w:val="en-US" w:eastAsia="ja-JP"/>
        </w:rPr>
      </w:pPr>
      <w:r w:rsidRPr="000F2059">
        <w:rPr>
          <w:b/>
          <w:bCs/>
          <w:szCs w:val="16"/>
          <w:lang w:val="en-US" w:eastAsia="ja-JP"/>
        </w:rPr>
        <w:t xml:space="preserve">Proposal </w:t>
      </w:r>
      <w:r w:rsidR="00E7613C">
        <w:rPr>
          <w:b/>
          <w:bCs/>
          <w:szCs w:val="16"/>
          <w:lang w:val="en-US" w:eastAsia="ja-JP"/>
        </w:rPr>
        <w:t>1</w:t>
      </w:r>
      <w:r w:rsidR="00B45079">
        <w:rPr>
          <w:b/>
          <w:bCs/>
          <w:szCs w:val="16"/>
          <w:lang w:val="en-US" w:eastAsia="ja-JP"/>
        </w:rPr>
        <w:t>4</w:t>
      </w:r>
      <w:r w:rsidRPr="000F2059">
        <w:rPr>
          <w:b/>
          <w:bCs/>
          <w:szCs w:val="16"/>
          <w:lang w:val="en-US" w:eastAsia="ja-JP"/>
        </w:rPr>
        <w:t xml:space="preserve">: </w:t>
      </w:r>
    </w:p>
    <w:p w14:paraId="352C62CC" w14:textId="7D7CF5DC" w:rsidR="004F32A7" w:rsidRPr="000F2059" w:rsidRDefault="004F32A7" w:rsidP="00A86114">
      <w:pPr>
        <w:pStyle w:val="ad"/>
        <w:numPr>
          <w:ilvl w:val="0"/>
          <w:numId w:val="10"/>
        </w:numPr>
        <w:spacing w:afterLines="50" w:after="120"/>
        <w:ind w:leftChars="0"/>
        <w:jc w:val="both"/>
        <w:rPr>
          <w:b/>
          <w:bCs/>
          <w:szCs w:val="16"/>
          <w:lang w:val="en-US" w:eastAsia="ja-JP"/>
        </w:rPr>
      </w:pPr>
      <w:r w:rsidRPr="000F2059">
        <w:rPr>
          <w:b/>
          <w:bCs/>
          <w:szCs w:val="16"/>
          <w:lang w:val="en-US" w:eastAsia="ja-JP"/>
        </w:rPr>
        <w:t>Introduce new FGs for the following UE features for DCI format 0_3/1_</w:t>
      </w:r>
      <w:proofErr w:type="gramStart"/>
      <w:r w:rsidRPr="000F2059">
        <w:rPr>
          <w:b/>
          <w:bCs/>
          <w:szCs w:val="16"/>
          <w:lang w:val="en-US" w:eastAsia="ja-JP"/>
        </w:rPr>
        <w:t>3;</w:t>
      </w:r>
      <w:proofErr w:type="gramEnd"/>
    </w:p>
    <w:p w14:paraId="02D6EE0D" w14:textId="3102C35D" w:rsidR="004F32A7" w:rsidRPr="000F2059" w:rsidRDefault="004F32A7" w:rsidP="00A86114">
      <w:pPr>
        <w:pStyle w:val="ad"/>
        <w:numPr>
          <w:ilvl w:val="0"/>
          <w:numId w:val="19"/>
        </w:numPr>
        <w:spacing w:afterLines="50" w:after="120"/>
        <w:ind w:leftChars="0"/>
        <w:jc w:val="both"/>
        <w:rPr>
          <w:b/>
          <w:bCs/>
          <w:szCs w:val="16"/>
          <w:lang w:val="en-US" w:eastAsia="ja-JP"/>
        </w:rPr>
      </w:pPr>
      <w:r w:rsidRPr="000F2059">
        <w:rPr>
          <w:b/>
          <w:bCs/>
          <w:szCs w:val="16"/>
          <w:lang w:val="en-US" w:eastAsia="ja-JP"/>
        </w:rPr>
        <w:t>DL priority indicator in a DCI format 1_3, UL priority indicator in a DCI format 0_3, PHY priority handling for one-shot HARQ-ACK feedback by DCI 1_3</w:t>
      </w:r>
      <w:r w:rsidR="000F2059">
        <w:rPr>
          <w:b/>
          <w:bCs/>
          <w:szCs w:val="16"/>
          <w:lang w:val="en-US" w:eastAsia="ja-JP"/>
        </w:rPr>
        <w:t>,</w:t>
      </w:r>
      <w:r w:rsidRPr="000F2059">
        <w:rPr>
          <w:b/>
          <w:bCs/>
          <w:szCs w:val="16"/>
          <w:lang w:val="en-US" w:eastAsia="ja-JP"/>
        </w:rPr>
        <w:t xml:space="preserve"> </w:t>
      </w:r>
      <w:proofErr w:type="spellStart"/>
      <w:r w:rsidR="004A72F1" w:rsidRPr="000F2059">
        <w:rPr>
          <w:b/>
          <w:bCs/>
          <w:szCs w:val="16"/>
          <w:lang w:val="en-US" w:eastAsia="ja-JP"/>
        </w:rPr>
        <w:t>SCell</w:t>
      </w:r>
      <w:proofErr w:type="spellEnd"/>
      <w:r w:rsidR="004A72F1" w:rsidRPr="000F2059">
        <w:rPr>
          <w:b/>
          <w:bCs/>
          <w:szCs w:val="16"/>
          <w:lang w:val="en-US" w:eastAsia="ja-JP"/>
        </w:rPr>
        <w:t xml:space="preserve"> dormancy indication within active time by DCI format 1_</w:t>
      </w:r>
      <w:r w:rsidR="004A72F1">
        <w:rPr>
          <w:b/>
          <w:bCs/>
          <w:szCs w:val="16"/>
          <w:lang w:val="en-US" w:eastAsia="ja-JP"/>
        </w:rPr>
        <w:t>3,</w:t>
      </w:r>
      <w:r w:rsidR="004A72F1" w:rsidRPr="000F2059">
        <w:rPr>
          <w:b/>
          <w:bCs/>
          <w:szCs w:val="16"/>
          <w:lang w:val="en-US" w:eastAsia="ja-JP"/>
        </w:rPr>
        <w:t xml:space="preserve"> </w:t>
      </w:r>
      <w:r w:rsidR="000F2059">
        <w:rPr>
          <w:b/>
          <w:bCs/>
          <w:szCs w:val="16"/>
          <w:lang w:val="en-US" w:eastAsia="ja-JP"/>
        </w:rPr>
        <w:t>u</w:t>
      </w:r>
      <w:r w:rsidRPr="000F2059">
        <w:rPr>
          <w:b/>
          <w:bCs/>
          <w:szCs w:val="16"/>
          <w:lang w:val="en-US" w:eastAsia="ja-JP"/>
        </w:rPr>
        <w:t>nified-TCI indication by DCI format 1_3</w:t>
      </w:r>
      <w:r w:rsidR="000F2059">
        <w:rPr>
          <w:b/>
          <w:bCs/>
          <w:szCs w:val="16"/>
          <w:lang w:val="en-US" w:eastAsia="ja-JP"/>
        </w:rPr>
        <w:t xml:space="preserve">, </w:t>
      </w:r>
      <w:r w:rsidR="00744A0A" w:rsidRPr="002D7379">
        <w:rPr>
          <w:b/>
          <w:bCs/>
          <w:szCs w:val="16"/>
          <w:lang w:val="en-US" w:eastAsia="ja-JP"/>
        </w:rPr>
        <w:t>Triggered HARQ-ACK codebook re-transmission triggered by DCI format 1_3</w:t>
      </w:r>
      <w:r w:rsidR="00744A0A">
        <w:rPr>
          <w:b/>
          <w:bCs/>
          <w:szCs w:val="16"/>
          <w:lang w:val="en-US" w:eastAsia="ja-JP"/>
        </w:rPr>
        <w:t xml:space="preserve">, </w:t>
      </w:r>
      <w:r w:rsidR="00744A0A" w:rsidRPr="000F2059">
        <w:rPr>
          <w:b/>
          <w:bCs/>
          <w:szCs w:val="16"/>
          <w:lang w:val="en-US" w:eastAsia="ja-JP"/>
        </w:rPr>
        <w:t>DCI format 0_3 and cross-slot scheduling by DCI format 1_</w:t>
      </w:r>
      <w:r w:rsidR="00744A0A">
        <w:rPr>
          <w:b/>
          <w:bCs/>
          <w:szCs w:val="16"/>
          <w:lang w:val="en-US" w:eastAsia="ja-JP"/>
        </w:rPr>
        <w:t>3</w:t>
      </w:r>
      <w:r w:rsidR="00744A0A" w:rsidRPr="000F2059">
        <w:rPr>
          <w:b/>
          <w:bCs/>
          <w:szCs w:val="16"/>
          <w:lang w:val="en-US" w:eastAsia="ja-JP"/>
        </w:rPr>
        <w:t xml:space="preserve"> and DCI format 0_3</w:t>
      </w:r>
      <w:r w:rsidR="00744A0A">
        <w:rPr>
          <w:b/>
          <w:bCs/>
          <w:szCs w:val="16"/>
          <w:lang w:val="en-US" w:eastAsia="ja-JP"/>
        </w:rPr>
        <w:t xml:space="preserve">, </w:t>
      </w:r>
      <w:r w:rsidR="000F2059">
        <w:rPr>
          <w:b/>
          <w:bCs/>
          <w:szCs w:val="16"/>
          <w:lang w:val="en-US" w:eastAsia="ja-JP"/>
        </w:rPr>
        <w:t>BWP switching by DCI format 0_3 and BWP switching by DCI format 1_3.</w:t>
      </w:r>
    </w:p>
    <w:p w14:paraId="0A771635" w14:textId="409BE8D7" w:rsidR="004F32A7" w:rsidRPr="000F2059" w:rsidRDefault="004F32A7" w:rsidP="00A86114">
      <w:pPr>
        <w:pStyle w:val="ad"/>
        <w:numPr>
          <w:ilvl w:val="0"/>
          <w:numId w:val="19"/>
        </w:numPr>
        <w:spacing w:afterLines="50" w:after="120"/>
        <w:ind w:leftChars="0"/>
        <w:jc w:val="both"/>
        <w:rPr>
          <w:b/>
          <w:bCs/>
          <w:szCs w:val="16"/>
          <w:lang w:val="en-US" w:eastAsia="ja-JP"/>
        </w:rPr>
      </w:pPr>
      <w:r w:rsidRPr="000F2059">
        <w:rPr>
          <w:b/>
          <w:bCs/>
          <w:szCs w:val="16"/>
          <w:lang w:val="en-US" w:eastAsia="ja-JP"/>
        </w:rPr>
        <w:t xml:space="preserve">Reporting type should be per </w:t>
      </w:r>
      <w:proofErr w:type="gramStart"/>
      <w:r w:rsidRPr="000F2059">
        <w:rPr>
          <w:b/>
          <w:bCs/>
          <w:szCs w:val="16"/>
          <w:lang w:val="en-US" w:eastAsia="ja-JP"/>
        </w:rPr>
        <w:t>BC</w:t>
      </w:r>
      <w:proofErr w:type="gramEnd"/>
    </w:p>
    <w:p w14:paraId="159BAC8D" w14:textId="68FABDF8" w:rsidR="004F32A7" w:rsidRPr="000F2059" w:rsidRDefault="004F32A7" w:rsidP="00A86114">
      <w:pPr>
        <w:pStyle w:val="ad"/>
        <w:numPr>
          <w:ilvl w:val="0"/>
          <w:numId w:val="10"/>
        </w:numPr>
        <w:spacing w:afterLines="50" w:after="120"/>
        <w:ind w:leftChars="0"/>
        <w:jc w:val="both"/>
        <w:rPr>
          <w:b/>
          <w:bCs/>
          <w:szCs w:val="16"/>
          <w:lang w:val="en-US" w:eastAsia="ja-JP"/>
        </w:rPr>
      </w:pPr>
      <w:r w:rsidRPr="000F2059">
        <w:rPr>
          <w:b/>
          <w:bCs/>
          <w:szCs w:val="16"/>
          <w:lang w:val="en-US" w:eastAsia="ja-JP"/>
        </w:rPr>
        <w:t>Reuse the existing UE capability report for the following UE features for DCI format 0_3/1_</w:t>
      </w:r>
      <w:proofErr w:type="gramStart"/>
      <w:r w:rsidRPr="000F2059">
        <w:rPr>
          <w:b/>
          <w:bCs/>
          <w:szCs w:val="16"/>
          <w:lang w:val="en-US" w:eastAsia="ja-JP"/>
        </w:rPr>
        <w:t>3;</w:t>
      </w:r>
      <w:proofErr w:type="gramEnd"/>
    </w:p>
    <w:p w14:paraId="75FDF6B8" w14:textId="5A1338DB" w:rsidR="00D73A6C" w:rsidRPr="00420BA1" w:rsidRDefault="004F32A7" w:rsidP="00D73A6C">
      <w:pPr>
        <w:pStyle w:val="ad"/>
        <w:numPr>
          <w:ilvl w:val="0"/>
          <w:numId w:val="19"/>
        </w:numPr>
        <w:spacing w:afterLines="50" w:after="120"/>
        <w:ind w:leftChars="0"/>
        <w:jc w:val="both"/>
        <w:rPr>
          <w:b/>
          <w:bCs/>
          <w:szCs w:val="16"/>
          <w:lang w:val="en-US" w:eastAsia="ja-JP"/>
        </w:rPr>
      </w:pPr>
      <w:r w:rsidRPr="000F2059">
        <w:rPr>
          <w:b/>
          <w:bCs/>
          <w:szCs w:val="16"/>
          <w:lang w:val="en-US" w:eastAsia="ja-JP"/>
        </w:rPr>
        <w:t>cross-slot scheduling by DCI format 1_</w:t>
      </w:r>
      <w:r w:rsidR="006B6152">
        <w:rPr>
          <w:b/>
          <w:bCs/>
          <w:szCs w:val="16"/>
          <w:lang w:val="en-US" w:eastAsia="ja-JP"/>
        </w:rPr>
        <w:t>3</w:t>
      </w:r>
      <w:r w:rsidRPr="000F2059">
        <w:rPr>
          <w:b/>
          <w:bCs/>
          <w:szCs w:val="16"/>
          <w:lang w:val="en-US" w:eastAsia="ja-JP"/>
        </w:rPr>
        <w:t xml:space="preserve"> and DCI format 0_3</w:t>
      </w:r>
    </w:p>
    <w:p w14:paraId="09507D92" w14:textId="77777777" w:rsidR="009A2285" w:rsidRDefault="009A2285" w:rsidP="009A2285">
      <w:pPr>
        <w:rPr>
          <w:b/>
          <w:bCs/>
          <w:lang w:val="en-US" w:eastAsia="ja-JP"/>
        </w:rPr>
      </w:pPr>
    </w:p>
    <w:p w14:paraId="24CB5116" w14:textId="4B9B85C3" w:rsidR="00593E2D" w:rsidRPr="00593E2D" w:rsidRDefault="00593E2D" w:rsidP="009A2285">
      <w:pPr>
        <w:rPr>
          <w:lang w:val="en-US" w:eastAsia="ja-JP"/>
        </w:rPr>
      </w:pPr>
      <w:r w:rsidRPr="00593E2D">
        <w:rPr>
          <w:lang w:val="en-US" w:eastAsia="ja-JP"/>
        </w:rPr>
        <w:t xml:space="preserve">In addition to the above FGs, </w:t>
      </w:r>
      <w:r w:rsidR="00AC684D">
        <w:rPr>
          <w:lang w:val="en-US" w:eastAsia="ja-JP"/>
        </w:rPr>
        <w:t xml:space="preserve">additional FGs </w:t>
      </w:r>
      <w:r w:rsidR="006B4169">
        <w:rPr>
          <w:lang w:val="en-US" w:eastAsia="ja-JP"/>
        </w:rPr>
        <w:t xml:space="preserve">can be discussed </w:t>
      </w:r>
      <w:r w:rsidR="00CD5B6E">
        <w:rPr>
          <w:lang w:val="en-US" w:eastAsia="ja-JP"/>
        </w:rPr>
        <w:t xml:space="preserve">e.g., for Rel-17/18 </w:t>
      </w:r>
      <w:proofErr w:type="spellStart"/>
      <w:r w:rsidR="00CD5B6E">
        <w:rPr>
          <w:lang w:val="en-US" w:eastAsia="ja-JP"/>
        </w:rPr>
        <w:t>CovEnh</w:t>
      </w:r>
      <w:proofErr w:type="spellEnd"/>
      <w:r w:rsidR="00CD5B6E">
        <w:rPr>
          <w:lang w:val="en-US" w:eastAsia="ja-JP"/>
        </w:rPr>
        <w:t xml:space="preserve"> for DCI 0_3, </w:t>
      </w:r>
      <w:r w:rsidR="00CE7B9A">
        <w:rPr>
          <w:lang w:val="en-US" w:eastAsia="ja-JP"/>
        </w:rPr>
        <w:t>depending on the discussion progress in maintenance session for multi-cell scheduling.</w:t>
      </w:r>
    </w:p>
    <w:p w14:paraId="36516DBF" w14:textId="77777777" w:rsidR="0084584B" w:rsidRPr="0084584B" w:rsidRDefault="0084584B" w:rsidP="001F004A">
      <w:pPr>
        <w:rPr>
          <w:lang w:eastAsia="ja-JP"/>
        </w:rPr>
      </w:pPr>
    </w:p>
    <w:p w14:paraId="50812CF0" w14:textId="7FAD9C85" w:rsidR="001F004A" w:rsidRPr="009B0556" w:rsidRDefault="001F004A" w:rsidP="003D2E46">
      <w:pPr>
        <w:pStyle w:val="1"/>
        <w:numPr>
          <w:ilvl w:val="0"/>
          <w:numId w:val="21"/>
        </w:numPr>
        <w:spacing w:after="120"/>
      </w:pPr>
      <w:r>
        <w:rPr>
          <w:rFonts w:hint="eastAsia"/>
          <w:lang w:eastAsia="ja-JP"/>
        </w:rPr>
        <w:t>Conclusion</w:t>
      </w:r>
    </w:p>
    <w:p w14:paraId="06A5C144" w14:textId="3BFC3B08" w:rsidR="001F004A" w:rsidRDefault="001F004A" w:rsidP="001F004A">
      <w:pPr>
        <w:spacing w:afterLines="50" w:after="120"/>
        <w:rPr>
          <w:lang w:eastAsia="zh-CN"/>
        </w:rPr>
      </w:pPr>
      <w:r w:rsidRPr="003760FA">
        <w:rPr>
          <w:lang w:eastAsia="zh-CN"/>
        </w:rPr>
        <w:t xml:space="preserve">In this contribution, we presented our views on </w:t>
      </w:r>
      <w:r w:rsidRPr="007D6FBB">
        <w:rPr>
          <w:lang w:eastAsia="ja-JP"/>
        </w:rPr>
        <w:t xml:space="preserve">UE features for Rel-18 </w:t>
      </w:r>
      <w:proofErr w:type="gramStart"/>
      <w:r w:rsidR="00B17A82" w:rsidRPr="00B17A82">
        <w:rPr>
          <w:lang w:eastAsia="ja-JP"/>
        </w:rPr>
        <w:t>Multi-carrier</w:t>
      </w:r>
      <w:proofErr w:type="gramEnd"/>
      <w:r w:rsidR="00B17A82" w:rsidRPr="00B17A82">
        <w:rPr>
          <w:lang w:eastAsia="ja-JP"/>
        </w:rPr>
        <w:t xml:space="preserve"> enhancements </w:t>
      </w:r>
      <w:r w:rsidR="00C0064E">
        <w:rPr>
          <w:lang w:eastAsia="ja-JP"/>
        </w:rPr>
        <w:t>for</w:t>
      </w:r>
      <w:r w:rsidR="00B17A82" w:rsidRPr="00B17A82">
        <w:rPr>
          <w:lang w:eastAsia="ja-JP"/>
        </w:rPr>
        <w:t xml:space="preserve"> multi-cell PDSCH/PUSCH scheduling with a single DCI</w:t>
      </w:r>
      <w:r w:rsidRPr="003760FA">
        <w:rPr>
          <w:lang w:eastAsia="zh-CN"/>
        </w:rPr>
        <w:t>.</w:t>
      </w:r>
      <w:r>
        <w:rPr>
          <w:lang w:eastAsia="zh-CN"/>
        </w:rPr>
        <w:t xml:space="preserve"> Based on the discussion, following proposals were made.</w:t>
      </w:r>
    </w:p>
    <w:p w14:paraId="3920BCF0" w14:textId="77FB1D89" w:rsidR="00031860" w:rsidRDefault="00031860" w:rsidP="001F004A">
      <w:pPr>
        <w:rPr>
          <w:lang w:eastAsia="ja-JP"/>
        </w:rPr>
      </w:pPr>
    </w:p>
    <w:p w14:paraId="5FFE915E" w14:textId="77777777" w:rsidR="00FE7CCD" w:rsidRDefault="00FE7CCD" w:rsidP="00FE7CCD">
      <w:pPr>
        <w:rPr>
          <w:b/>
          <w:bCs/>
          <w:lang w:eastAsia="ja-JP"/>
        </w:rPr>
      </w:pPr>
      <w:r w:rsidRPr="00404AC7">
        <w:rPr>
          <w:rFonts w:hint="eastAsia"/>
          <w:b/>
          <w:bCs/>
          <w:lang w:eastAsia="ja-JP"/>
        </w:rPr>
        <w:t>P</w:t>
      </w:r>
      <w:r w:rsidRPr="00404AC7">
        <w:rPr>
          <w:b/>
          <w:bCs/>
          <w:lang w:eastAsia="ja-JP"/>
        </w:rPr>
        <w:t xml:space="preserve">roposal </w:t>
      </w:r>
      <w:r>
        <w:rPr>
          <w:rFonts w:hint="eastAsia"/>
          <w:b/>
          <w:bCs/>
          <w:lang w:eastAsia="ja-JP"/>
        </w:rPr>
        <w:t>1</w:t>
      </w:r>
      <w:r w:rsidRPr="00404AC7">
        <w:rPr>
          <w:b/>
          <w:bCs/>
          <w:lang w:eastAsia="ja-JP"/>
        </w:rPr>
        <w:t xml:space="preserve">: </w:t>
      </w:r>
      <w:r>
        <w:rPr>
          <w:b/>
          <w:bCs/>
          <w:lang w:eastAsia="ja-JP"/>
        </w:rPr>
        <w:t xml:space="preserve">In FG49-1/1b/2/2b, the following component can be </w:t>
      </w:r>
      <w:proofErr w:type="gramStart"/>
      <w:r>
        <w:rPr>
          <w:b/>
          <w:bCs/>
          <w:lang w:eastAsia="ja-JP"/>
        </w:rPr>
        <w:t>removed;</w:t>
      </w:r>
      <w:proofErr w:type="gramEnd"/>
    </w:p>
    <w:p w14:paraId="441BB08B" w14:textId="77777777" w:rsidR="00FE7CCD" w:rsidRPr="005A4307" w:rsidRDefault="00FE7CCD" w:rsidP="00FE7CCD">
      <w:pPr>
        <w:rPr>
          <w:b/>
          <w:bCs/>
          <w:lang w:eastAsia="ja-JP"/>
        </w:rPr>
      </w:pPr>
      <w:r w:rsidRPr="00936920">
        <w:rPr>
          <w:b/>
          <w:bCs/>
          <w:lang w:eastAsia="ja-JP"/>
        </w:rPr>
        <w:t xml:space="preserve">Max total number of cells, across different sets of cells, supported by UE for a same scheduling cell: Candidate value set of {2, 3, …, </w:t>
      </w:r>
      <w:r>
        <w:rPr>
          <w:b/>
          <w:bCs/>
          <w:lang w:eastAsia="ja-JP"/>
        </w:rPr>
        <w:t>8</w:t>
      </w:r>
      <w:r w:rsidRPr="00936920">
        <w:rPr>
          <w:b/>
          <w:bCs/>
          <w:lang w:eastAsia="ja-JP"/>
        </w:rPr>
        <w:t>}</w:t>
      </w:r>
    </w:p>
    <w:p w14:paraId="738FBBA7" w14:textId="77777777" w:rsidR="00FD238B" w:rsidRDefault="00FD238B" w:rsidP="001F004A">
      <w:pPr>
        <w:rPr>
          <w:lang w:eastAsia="ja-JP"/>
        </w:rPr>
      </w:pPr>
    </w:p>
    <w:p w14:paraId="558307EC" w14:textId="77777777" w:rsidR="00FE7CCD" w:rsidRPr="00E75ED5" w:rsidRDefault="00FE7CCD" w:rsidP="00FE7CCD">
      <w:pPr>
        <w:rPr>
          <w:b/>
          <w:bCs/>
          <w:lang w:eastAsia="ja-JP"/>
        </w:rPr>
      </w:pPr>
      <w:r w:rsidRPr="00E75ED5">
        <w:rPr>
          <w:rFonts w:hint="eastAsia"/>
          <w:b/>
          <w:bCs/>
          <w:lang w:eastAsia="ja-JP"/>
        </w:rPr>
        <w:t>P</w:t>
      </w:r>
      <w:r w:rsidRPr="00E75ED5">
        <w:rPr>
          <w:b/>
          <w:bCs/>
          <w:lang w:eastAsia="ja-JP"/>
        </w:rPr>
        <w:t xml:space="preserve">roposal 2: </w:t>
      </w:r>
    </w:p>
    <w:p w14:paraId="1ED3CF9D" w14:textId="77777777" w:rsidR="00FE7CCD" w:rsidRPr="00BA6EAB" w:rsidRDefault="00FE7CCD" w:rsidP="00FE7CCD">
      <w:pPr>
        <w:pStyle w:val="ad"/>
        <w:numPr>
          <w:ilvl w:val="0"/>
          <w:numId w:val="34"/>
        </w:numPr>
        <w:spacing w:line="259" w:lineRule="auto"/>
        <w:ind w:leftChars="0"/>
        <w:rPr>
          <w:b/>
          <w:bCs/>
          <w:color w:val="FF0000"/>
          <w:lang w:val="en-US"/>
        </w:rPr>
      </w:pPr>
      <w:r w:rsidRPr="00BA6EAB">
        <w:rPr>
          <w:b/>
          <w:bCs/>
          <w:color w:val="FF0000"/>
          <w:lang w:eastAsia="ja-JP"/>
        </w:rPr>
        <w:t>Support simultaneous monitoring capability of</w:t>
      </w:r>
      <w:r w:rsidRPr="00BA6EAB">
        <w:rPr>
          <w:rFonts w:hint="eastAsia"/>
          <w:b/>
          <w:bCs/>
          <w:color w:val="FF0000"/>
          <w:lang w:eastAsia="ja-JP"/>
        </w:rPr>
        <w:t xml:space="preserve"> </w:t>
      </w:r>
      <w:r w:rsidRPr="00BA6EAB">
        <w:rPr>
          <w:b/>
          <w:bCs/>
          <w:color w:val="FF0000"/>
          <w:lang w:eastAsia="ja-JP"/>
        </w:rPr>
        <w:t>DCI format 0_0/1_0/0_1/1_1 and 0_2/1_2 (if supported) and DCI format 0_3/1_3 as a component of FG49-1/1b/2/2b.</w:t>
      </w:r>
    </w:p>
    <w:p w14:paraId="3ED07C92" w14:textId="77777777" w:rsidR="00FE7CCD" w:rsidRPr="00BA6EAB" w:rsidRDefault="00FE7CCD" w:rsidP="00FE7CCD">
      <w:pPr>
        <w:pStyle w:val="ad"/>
        <w:numPr>
          <w:ilvl w:val="0"/>
          <w:numId w:val="14"/>
        </w:numPr>
        <w:ind w:leftChars="0"/>
        <w:rPr>
          <w:b/>
          <w:bCs/>
          <w:color w:val="FF0000"/>
          <w:lang w:eastAsia="ja-JP"/>
        </w:rPr>
      </w:pPr>
      <w:r w:rsidRPr="00BA6EAB">
        <w:rPr>
          <w:b/>
          <w:bCs/>
          <w:color w:val="FF0000"/>
          <w:lang w:eastAsia="ja-JP"/>
        </w:rPr>
        <w:t xml:space="preserve">The scheduled cell by DCI format 0_0/1_0/0_1/1_1 and 0_2/1_2 (if supported) is reported from {reference cell only, any cell} in a </w:t>
      </w:r>
      <w:proofErr w:type="gramStart"/>
      <w:r w:rsidRPr="00BA6EAB">
        <w:rPr>
          <w:b/>
          <w:bCs/>
          <w:color w:val="FF0000"/>
          <w:lang w:eastAsia="ja-JP"/>
        </w:rPr>
        <w:t>set</w:t>
      </w:r>
      <w:proofErr w:type="gramEnd"/>
    </w:p>
    <w:p w14:paraId="5F47D244" w14:textId="77777777" w:rsidR="00FE7CCD" w:rsidRPr="004E21BF" w:rsidRDefault="00FE7CCD" w:rsidP="00FE7CCD">
      <w:pPr>
        <w:pStyle w:val="ad"/>
        <w:numPr>
          <w:ilvl w:val="0"/>
          <w:numId w:val="34"/>
        </w:numPr>
        <w:ind w:leftChars="0"/>
        <w:rPr>
          <w:b/>
          <w:bCs/>
          <w:sz w:val="21"/>
          <w:szCs w:val="21"/>
          <w:lang w:eastAsia="ja-JP"/>
        </w:rPr>
      </w:pPr>
      <w:r w:rsidRPr="002736DB">
        <w:rPr>
          <w:rFonts w:eastAsia="ＭＳ 明朝"/>
          <w:b/>
          <w:bCs/>
          <w:color w:val="000000"/>
          <w:lang w:val="en-US" w:eastAsia="ja-JP"/>
        </w:rPr>
        <w:t>For 49-1:</w:t>
      </w:r>
    </w:p>
    <w:p w14:paraId="615A63C0" w14:textId="77777777" w:rsidR="00FE7CCD" w:rsidRPr="004E21BF" w:rsidRDefault="00FE7CCD" w:rsidP="00FE7CCD">
      <w:pPr>
        <w:pStyle w:val="ad"/>
        <w:ind w:leftChars="0" w:left="420"/>
        <w:rPr>
          <w:b/>
          <w:bCs/>
          <w:sz w:val="21"/>
          <w:szCs w:val="21"/>
          <w:lang w:eastAsia="ja-JP"/>
        </w:rPr>
      </w:pPr>
      <w:r w:rsidRPr="008F190B">
        <w:rPr>
          <w:rFonts w:eastAsia="ＭＳ 明朝"/>
          <w:b/>
          <w:bCs/>
          <w:strike/>
          <w:color w:val="FF0000"/>
          <w:lang w:val="en-US" w:eastAsia="ja-JP"/>
        </w:rPr>
        <w:t>[</w:t>
      </w:r>
      <w:r w:rsidRPr="008F190B">
        <w:rPr>
          <w:rFonts w:eastAsia="ＭＳ 明朝"/>
          <w:b/>
          <w:bCs/>
          <w:color w:val="FF0000"/>
          <w:lang w:val="en-US" w:eastAsia="ja-JP"/>
        </w:rPr>
        <w:t xml:space="preserve">At least </w:t>
      </w:r>
      <w:r w:rsidRPr="004E21BF">
        <w:rPr>
          <w:rFonts w:eastAsia="ＭＳ 明朝"/>
          <w:b/>
          <w:bCs/>
          <w:color w:val="FF0000"/>
          <w:lang w:val="en-US" w:eastAsia="ja-JP"/>
        </w:rPr>
        <w:t xml:space="preserve">for the case if UE does not support </w:t>
      </w:r>
      <w:r w:rsidRPr="008F190B">
        <w:rPr>
          <w:rFonts w:eastAsia="ＭＳ 明朝"/>
          <w:b/>
          <w:bCs/>
          <w:strike/>
          <w:color w:val="FF0000"/>
          <w:lang w:val="en-US" w:eastAsia="ja-JP"/>
        </w:rPr>
        <w:t>[</w:t>
      </w:r>
      <w:r w:rsidRPr="004E21BF">
        <w:rPr>
          <w:rFonts w:eastAsia="ＭＳ 明朝"/>
          <w:b/>
          <w:bCs/>
          <w:color w:val="FF0000"/>
          <w:lang w:val="en-US" w:eastAsia="ja-JP"/>
        </w:rPr>
        <w:t>FG6-10 (legacy R15 x-CC scheduling)</w:t>
      </w:r>
      <w:r w:rsidRPr="008F190B">
        <w:rPr>
          <w:rFonts w:eastAsia="ＭＳ 明朝"/>
          <w:b/>
          <w:bCs/>
          <w:strike/>
          <w:color w:val="FF0000"/>
          <w:lang w:val="en-US" w:eastAsia="ja-JP"/>
        </w:rPr>
        <w:t>]</w:t>
      </w:r>
      <w:r w:rsidRPr="004E21BF">
        <w:rPr>
          <w:rFonts w:eastAsia="ＭＳ 明朝"/>
          <w:b/>
          <w:bCs/>
          <w:color w:val="FF0000"/>
          <w:lang w:val="en-US" w:eastAsia="ja-JP"/>
        </w:rPr>
        <w:t xml:space="preserve"> </w:t>
      </w:r>
      <w:r w:rsidRPr="004E21BF">
        <w:rPr>
          <w:rFonts w:eastAsia="ＭＳ 明朝"/>
          <w:b/>
          <w:bCs/>
          <w:color w:val="000000"/>
          <w:lang w:val="en-US" w:eastAsia="ja-JP"/>
        </w:rPr>
        <w:t>for some bands in the BC where the UE supports multi-cell scheduling by DCI format 1_3 according to 49-1;</w:t>
      </w:r>
      <w:r w:rsidRPr="008F190B">
        <w:rPr>
          <w:rFonts w:eastAsia="ＭＳ 明朝"/>
          <w:b/>
          <w:bCs/>
          <w:strike/>
          <w:color w:val="FF0000"/>
          <w:lang w:val="en-US" w:eastAsia="ja-JP"/>
        </w:rPr>
        <w:t>]</w:t>
      </w:r>
    </w:p>
    <w:p w14:paraId="63B1AFEA" w14:textId="77777777" w:rsidR="00FE7CCD" w:rsidRPr="002736DB" w:rsidRDefault="00FE7CCD" w:rsidP="00FE7CCD">
      <w:pPr>
        <w:numPr>
          <w:ilvl w:val="1"/>
          <w:numId w:val="37"/>
        </w:numPr>
        <w:spacing w:after="0" w:line="256" w:lineRule="auto"/>
        <w:rPr>
          <w:rFonts w:eastAsia="ＭＳ 明朝"/>
          <w:b/>
          <w:bCs/>
          <w:color w:val="000000"/>
          <w:lang w:val="en-US" w:eastAsia="ja-JP"/>
        </w:rPr>
      </w:pPr>
      <w:r w:rsidRPr="002736DB">
        <w:rPr>
          <w:rFonts w:eastAsia="ＭＳ 明朝"/>
          <w:b/>
          <w:bCs/>
          <w:color w:val="000000"/>
          <w:lang w:val="en-US" w:eastAsia="ja-JP"/>
        </w:rPr>
        <w:t xml:space="preserve">If the scheduling cell is in the set and is the reference </w:t>
      </w:r>
      <w:proofErr w:type="gramStart"/>
      <w:r w:rsidRPr="002736DB">
        <w:rPr>
          <w:rFonts w:eastAsia="ＭＳ 明朝"/>
          <w:b/>
          <w:bCs/>
          <w:color w:val="000000"/>
          <w:lang w:val="en-US" w:eastAsia="ja-JP"/>
        </w:rPr>
        <w:t>cell;</w:t>
      </w:r>
      <w:proofErr w:type="gramEnd"/>
    </w:p>
    <w:p w14:paraId="32B684D1" w14:textId="77777777" w:rsidR="00FE7CCD" w:rsidRPr="002736DB" w:rsidRDefault="00FE7CCD" w:rsidP="00FE7CCD">
      <w:pPr>
        <w:numPr>
          <w:ilvl w:val="2"/>
          <w:numId w:val="37"/>
        </w:numPr>
        <w:spacing w:after="0" w:line="256" w:lineRule="auto"/>
        <w:rPr>
          <w:rFonts w:eastAsia="ＭＳ 明朝"/>
          <w:b/>
          <w:bCs/>
          <w:color w:val="000000"/>
          <w:lang w:val="en-US" w:eastAsia="ja-JP"/>
        </w:rPr>
      </w:pPr>
      <w:r w:rsidRPr="002736DB">
        <w:rPr>
          <w:rFonts w:eastAsia="ＭＳ 明朝"/>
          <w:b/>
          <w:bCs/>
          <w:color w:val="000000"/>
          <w:lang w:val="en-US" w:eastAsia="ja-JP"/>
        </w:rPr>
        <w:lastRenderedPageBreak/>
        <w:t xml:space="preserve">One unicast SC-DCI (for </w:t>
      </w:r>
      <w:proofErr w:type="spellStart"/>
      <w:r w:rsidRPr="002736DB">
        <w:rPr>
          <w:rFonts w:eastAsia="ＭＳ 明朝"/>
          <w:b/>
          <w:bCs/>
          <w:color w:val="000000"/>
          <w:lang w:val="en-US" w:eastAsia="ja-JP"/>
        </w:rPr>
        <w:t>self scheduling</w:t>
      </w:r>
      <w:proofErr w:type="spellEnd"/>
      <w:r w:rsidRPr="002736DB">
        <w:rPr>
          <w:rFonts w:eastAsia="ＭＳ 明朝"/>
          <w:b/>
          <w:bCs/>
          <w:color w:val="000000"/>
          <w:lang w:val="en-US" w:eastAsia="ja-JP"/>
        </w:rPr>
        <w:t xml:space="preserve">) or one DCI 1_3 for the set of cells that schedules at least the scheduling cell per slot of scheduling cell, </w:t>
      </w:r>
      <w:proofErr w:type="gramStart"/>
      <w:r w:rsidRPr="002736DB">
        <w:rPr>
          <w:rFonts w:eastAsia="ＭＳ 明朝"/>
          <w:b/>
          <w:bCs/>
          <w:color w:val="000000"/>
          <w:lang w:val="en-US" w:eastAsia="ja-JP"/>
        </w:rPr>
        <w:t>or;</w:t>
      </w:r>
      <w:proofErr w:type="gramEnd"/>
    </w:p>
    <w:p w14:paraId="1F12137B" w14:textId="77777777" w:rsidR="00FE7CCD" w:rsidRPr="002736DB" w:rsidRDefault="00FE7CCD" w:rsidP="00FE7CCD">
      <w:pPr>
        <w:numPr>
          <w:ilvl w:val="2"/>
          <w:numId w:val="37"/>
        </w:numPr>
        <w:spacing w:after="0" w:line="256" w:lineRule="auto"/>
        <w:rPr>
          <w:rFonts w:eastAsia="ＭＳ 明朝"/>
          <w:b/>
          <w:bCs/>
          <w:color w:val="000000"/>
          <w:lang w:val="en-US" w:eastAsia="ja-JP"/>
        </w:rPr>
      </w:pPr>
      <w:r w:rsidRPr="002736DB">
        <w:rPr>
          <w:rFonts w:eastAsia="ＭＳ 明朝"/>
          <w:b/>
          <w:bCs/>
          <w:color w:val="000000"/>
          <w:lang w:val="en-US" w:eastAsia="ja-JP"/>
        </w:rPr>
        <w:t xml:space="preserve">One unicast SC-DCI (for </w:t>
      </w:r>
      <w:proofErr w:type="spellStart"/>
      <w:r w:rsidRPr="002736DB">
        <w:rPr>
          <w:rFonts w:eastAsia="ＭＳ 明朝"/>
          <w:b/>
          <w:bCs/>
          <w:color w:val="000000"/>
          <w:lang w:val="en-US" w:eastAsia="ja-JP"/>
        </w:rPr>
        <w:t>self scheduling</w:t>
      </w:r>
      <w:proofErr w:type="spellEnd"/>
      <w:r w:rsidRPr="002736DB">
        <w:rPr>
          <w:rFonts w:eastAsia="ＭＳ 明朝"/>
          <w:b/>
          <w:bCs/>
          <w:color w:val="000000"/>
          <w:lang w:val="en-US" w:eastAsia="ja-JP"/>
        </w:rPr>
        <w:t xml:space="preserve">) and one DCI format 1_3 for the set of cells that schedules other than the scheduling cell per slot of scheduling </w:t>
      </w:r>
      <w:proofErr w:type="gramStart"/>
      <w:r w:rsidRPr="002736DB">
        <w:rPr>
          <w:rFonts w:eastAsia="ＭＳ 明朝"/>
          <w:b/>
          <w:bCs/>
          <w:color w:val="000000"/>
          <w:lang w:val="en-US" w:eastAsia="ja-JP"/>
        </w:rPr>
        <w:t>cell</w:t>
      </w:r>
      <w:proofErr w:type="gramEnd"/>
    </w:p>
    <w:p w14:paraId="13820916" w14:textId="77777777" w:rsidR="00FE7CCD" w:rsidRPr="002736DB" w:rsidRDefault="00FE7CCD" w:rsidP="00FE7CCD">
      <w:pPr>
        <w:numPr>
          <w:ilvl w:val="1"/>
          <w:numId w:val="37"/>
        </w:numPr>
        <w:spacing w:after="0" w:line="256" w:lineRule="auto"/>
        <w:rPr>
          <w:rFonts w:eastAsia="ＭＳ 明朝"/>
          <w:b/>
          <w:bCs/>
          <w:color w:val="000000"/>
          <w:lang w:val="en-US" w:eastAsia="ja-JP"/>
        </w:rPr>
      </w:pPr>
      <w:r w:rsidRPr="002736DB">
        <w:rPr>
          <w:rFonts w:eastAsia="ＭＳ 明朝"/>
          <w:b/>
          <w:bCs/>
          <w:color w:val="000000"/>
          <w:lang w:val="en-US" w:eastAsia="ja-JP"/>
        </w:rPr>
        <w:t xml:space="preserve">If the scheduling cell is NOT in the </w:t>
      </w:r>
      <w:proofErr w:type="gramStart"/>
      <w:r w:rsidRPr="002736DB">
        <w:rPr>
          <w:rFonts w:eastAsia="ＭＳ 明朝"/>
          <w:b/>
          <w:bCs/>
          <w:color w:val="000000"/>
          <w:lang w:val="en-US" w:eastAsia="ja-JP"/>
        </w:rPr>
        <w:t>set;</w:t>
      </w:r>
      <w:proofErr w:type="gramEnd"/>
    </w:p>
    <w:p w14:paraId="7EA35BB1" w14:textId="77777777" w:rsidR="00FE7CCD" w:rsidRPr="002736DB" w:rsidRDefault="00FE7CCD" w:rsidP="00FE7CCD">
      <w:pPr>
        <w:numPr>
          <w:ilvl w:val="2"/>
          <w:numId w:val="37"/>
        </w:numPr>
        <w:spacing w:after="0" w:line="256" w:lineRule="auto"/>
        <w:rPr>
          <w:rFonts w:eastAsia="ＭＳ 明朝"/>
          <w:b/>
          <w:bCs/>
          <w:color w:val="000000"/>
          <w:lang w:val="en-US" w:eastAsia="ja-JP"/>
        </w:rPr>
      </w:pPr>
      <w:r w:rsidRPr="002736DB">
        <w:rPr>
          <w:rFonts w:eastAsia="ＭＳ 明朝"/>
          <w:b/>
          <w:bCs/>
          <w:color w:val="000000"/>
          <w:lang w:val="en-US" w:eastAsia="ja-JP"/>
        </w:rPr>
        <w:t>One DCI 1_3 per slot of scheduling cell for the set of cells</w:t>
      </w:r>
    </w:p>
    <w:p w14:paraId="5C01992C" w14:textId="77777777" w:rsidR="00FE7CCD" w:rsidRPr="002736DB" w:rsidRDefault="00FE7CCD" w:rsidP="00FE7CCD">
      <w:pPr>
        <w:numPr>
          <w:ilvl w:val="1"/>
          <w:numId w:val="37"/>
        </w:numPr>
        <w:spacing w:after="0" w:line="256" w:lineRule="auto"/>
        <w:rPr>
          <w:rFonts w:eastAsia="ＭＳ 明朝"/>
          <w:b/>
          <w:bCs/>
          <w:color w:val="000000"/>
          <w:lang w:val="en-US" w:eastAsia="ja-JP"/>
        </w:rPr>
      </w:pPr>
      <w:r w:rsidRPr="002736DB">
        <w:rPr>
          <w:rFonts w:eastAsia="ＭＳ 明朝"/>
          <w:b/>
          <w:bCs/>
          <w:strike/>
          <w:color w:val="FF0000"/>
          <w:lang w:val="en-US" w:eastAsia="ja-JP"/>
        </w:rPr>
        <w:t>FFS</w:t>
      </w:r>
      <w:r w:rsidRPr="002736DB">
        <w:rPr>
          <w:rFonts w:eastAsia="ＭＳ 明朝"/>
          <w:b/>
          <w:bCs/>
          <w:color w:val="000000"/>
          <w:lang w:val="en-US" w:eastAsia="ja-JP"/>
        </w:rPr>
        <w:t xml:space="preserve"> when the scheduling cell is in the set but is NOT the reference </w:t>
      </w:r>
      <w:proofErr w:type="gramStart"/>
      <w:r w:rsidRPr="002736DB">
        <w:rPr>
          <w:rFonts w:eastAsia="ＭＳ 明朝"/>
          <w:b/>
          <w:bCs/>
          <w:color w:val="000000"/>
          <w:lang w:val="en-US" w:eastAsia="ja-JP"/>
        </w:rPr>
        <w:t>cell;</w:t>
      </w:r>
      <w:proofErr w:type="gramEnd"/>
    </w:p>
    <w:p w14:paraId="445E2133" w14:textId="77777777" w:rsidR="00FE7CCD" w:rsidRPr="00BD0B70" w:rsidRDefault="00FE7CCD" w:rsidP="00FE7CCD">
      <w:pPr>
        <w:numPr>
          <w:ilvl w:val="2"/>
          <w:numId w:val="37"/>
        </w:numPr>
        <w:spacing w:after="0" w:line="256" w:lineRule="auto"/>
        <w:rPr>
          <w:rFonts w:eastAsia="ＭＳ 明朝"/>
          <w:b/>
          <w:bCs/>
          <w:color w:val="FF0000"/>
          <w:lang w:val="en-US" w:eastAsia="ja-JP"/>
        </w:rPr>
      </w:pPr>
      <w:r w:rsidRPr="002736DB">
        <w:rPr>
          <w:rFonts w:eastAsia="ＭＳ 明朝"/>
          <w:b/>
          <w:bCs/>
          <w:strike/>
          <w:color w:val="FF0000"/>
          <w:lang w:val="en-US" w:eastAsia="ja-JP"/>
        </w:rPr>
        <w:t>FFS</w:t>
      </w:r>
      <w:r w:rsidRPr="00BD0B70">
        <w:rPr>
          <w:rFonts w:eastAsia="ＭＳ 明朝"/>
          <w:b/>
          <w:bCs/>
          <w:strike/>
          <w:color w:val="FF0000"/>
          <w:lang w:val="en-US" w:eastAsia="ja-JP"/>
        </w:rPr>
        <w:t xml:space="preserve"> </w:t>
      </w:r>
      <w:r w:rsidRPr="00BD0B70">
        <w:rPr>
          <w:rFonts w:eastAsia="ＭＳ 明朝"/>
          <w:b/>
          <w:bCs/>
          <w:color w:val="FF0000"/>
          <w:lang w:val="en-US" w:eastAsia="ja-JP"/>
        </w:rPr>
        <w:t>one DCI 1_3 per slot of scheduling cell for the set of cells if UE report “reference cell only”</w:t>
      </w:r>
    </w:p>
    <w:p w14:paraId="6A2C70CD" w14:textId="77777777" w:rsidR="00FE7CCD" w:rsidRPr="00BD0B70" w:rsidRDefault="00FE7CCD" w:rsidP="00FE7CCD">
      <w:pPr>
        <w:numPr>
          <w:ilvl w:val="2"/>
          <w:numId w:val="37"/>
        </w:numPr>
        <w:spacing w:after="0" w:line="256" w:lineRule="auto"/>
        <w:rPr>
          <w:rFonts w:eastAsia="ＭＳ 明朝"/>
          <w:b/>
          <w:bCs/>
          <w:color w:val="FF0000"/>
          <w:lang w:val="en-US" w:eastAsia="ja-JP"/>
        </w:rPr>
      </w:pPr>
      <w:r w:rsidRPr="00BD0B70">
        <w:rPr>
          <w:rFonts w:eastAsia="ＭＳ 明朝"/>
          <w:b/>
          <w:bCs/>
          <w:color w:val="FF0000"/>
          <w:lang w:val="en-US" w:eastAsia="ja-JP"/>
        </w:rPr>
        <w:t>One SC DCI or one DCI 1_3 per slot of scheduling cell for the set of cells if UE report “any cell”</w:t>
      </w:r>
    </w:p>
    <w:p w14:paraId="45F0490E" w14:textId="77777777" w:rsidR="00FE7CCD" w:rsidRPr="002736DB" w:rsidRDefault="00FE7CCD" w:rsidP="00FE7CCD">
      <w:pPr>
        <w:numPr>
          <w:ilvl w:val="3"/>
          <w:numId w:val="37"/>
        </w:numPr>
        <w:spacing w:after="0" w:line="256" w:lineRule="auto"/>
        <w:rPr>
          <w:rFonts w:eastAsia="ＭＳ 明朝"/>
          <w:b/>
          <w:bCs/>
          <w:color w:val="000000"/>
          <w:lang w:val="en-US" w:eastAsia="ja-JP"/>
        </w:rPr>
      </w:pPr>
      <w:r w:rsidRPr="002736DB">
        <w:rPr>
          <w:rFonts w:eastAsia="ＭＳ 明朝"/>
          <w:b/>
          <w:bCs/>
          <w:strike/>
          <w:color w:val="FF0000"/>
          <w:lang w:val="en-US" w:eastAsia="ja-JP"/>
        </w:rPr>
        <w:t xml:space="preserve">FFS No SC-DCI is configured for the scheduling </w:t>
      </w:r>
      <w:proofErr w:type="gramStart"/>
      <w:r w:rsidRPr="002736DB">
        <w:rPr>
          <w:rFonts w:eastAsia="ＭＳ 明朝"/>
          <w:b/>
          <w:bCs/>
          <w:strike/>
          <w:color w:val="FF0000"/>
          <w:lang w:val="en-US" w:eastAsia="ja-JP"/>
        </w:rPr>
        <w:t>cell</w:t>
      </w:r>
      <w:proofErr w:type="gramEnd"/>
    </w:p>
    <w:p w14:paraId="2E2F7D19" w14:textId="77777777" w:rsidR="00FE7CCD" w:rsidRDefault="00FE7CCD" w:rsidP="00FE7CCD">
      <w:pPr>
        <w:rPr>
          <w:sz w:val="21"/>
          <w:szCs w:val="21"/>
          <w:lang w:eastAsia="ja-JP"/>
        </w:rPr>
      </w:pPr>
    </w:p>
    <w:p w14:paraId="78713969" w14:textId="77777777" w:rsidR="00FE7CCD" w:rsidRPr="009541E0" w:rsidRDefault="00FE7CCD" w:rsidP="00FE7CCD">
      <w:pPr>
        <w:rPr>
          <w:b/>
          <w:bCs/>
          <w:lang w:eastAsia="ja-JP"/>
        </w:rPr>
      </w:pPr>
      <w:r w:rsidRPr="009541E0">
        <w:rPr>
          <w:b/>
          <w:bCs/>
          <w:lang w:eastAsia="ja-JP"/>
        </w:rPr>
        <w:t xml:space="preserve">Proposal 3: Update the component 10 in FG49-1 as </w:t>
      </w:r>
      <w:proofErr w:type="gramStart"/>
      <w:r w:rsidRPr="009541E0">
        <w:rPr>
          <w:b/>
          <w:bCs/>
          <w:lang w:eastAsia="ja-JP"/>
        </w:rPr>
        <w:t>follows;</w:t>
      </w:r>
      <w:proofErr w:type="gramEnd"/>
    </w:p>
    <w:p w14:paraId="2AB4595F" w14:textId="77777777" w:rsidR="00FE7CCD" w:rsidRPr="009541E0" w:rsidRDefault="00FE7CCD" w:rsidP="00FE7CCD">
      <w:pPr>
        <w:rPr>
          <w:b/>
          <w:bCs/>
          <w:lang w:eastAsia="ja-JP"/>
        </w:rPr>
      </w:pPr>
      <w:r w:rsidRPr="009541E0">
        <w:rPr>
          <w:b/>
          <w:bCs/>
          <w:lang w:eastAsia="ja-JP"/>
        </w:rPr>
        <w:t xml:space="preserve">10) The number of unicast DL DCI to process </w:t>
      </w:r>
      <w:r w:rsidRPr="009541E0">
        <w:rPr>
          <w:b/>
          <w:bCs/>
          <w:strike/>
          <w:color w:val="FF0000"/>
          <w:lang w:eastAsia="ja-JP"/>
        </w:rPr>
        <w:t>[</w:t>
      </w:r>
      <w:r w:rsidRPr="009541E0">
        <w:rPr>
          <w:b/>
          <w:bCs/>
          <w:lang w:eastAsia="ja-JP"/>
        </w:rPr>
        <w:t>for a set of cells</w:t>
      </w:r>
      <w:r w:rsidRPr="009541E0">
        <w:rPr>
          <w:b/>
          <w:bCs/>
          <w:strike/>
          <w:color w:val="FF0000"/>
          <w:lang w:eastAsia="ja-JP"/>
        </w:rPr>
        <w:t>]</w:t>
      </w:r>
      <w:r w:rsidRPr="009541E0">
        <w:rPr>
          <w:b/>
          <w:bCs/>
          <w:lang w:eastAsia="ja-JP"/>
        </w:rPr>
        <w:t xml:space="preserve"> configured for multi-cell PDSCH scheduling by a DCI format 1_3</w:t>
      </w:r>
    </w:p>
    <w:p w14:paraId="63D55E76" w14:textId="77777777" w:rsidR="00FE7CCD" w:rsidRPr="009541E0" w:rsidRDefault="00FE7CCD" w:rsidP="00FE7CCD">
      <w:pPr>
        <w:numPr>
          <w:ilvl w:val="0"/>
          <w:numId w:val="9"/>
        </w:numPr>
        <w:rPr>
          <w:b/>
          <w:bCs/>
          <w:lang w:eastAsia="ja-JP"/>
        </w:rPr>
      </w:pPr>
      <w:r w:rsidRPr="009541E0">
        <w:rPr>
          <w:b/>
          <w:bCs/>
          <w:lang w:eastAsia="ja-JP"/>
        </w:rPr>
        <w:t xml:space="preserve">One unicast DCI per slot of scheduling cell </w:t>
      </w:r>
      <w:r w:rsidRPr="009541E0">
        <w:rPr>
          <w:b/>
          <w:bCs/>
          <w:strike/>
          <w:color w:val="FF0000"/>
          <w:lang w:eastAsia="ja-JP"/>
        </w:rPr>
        <w:t>[</w:t>
      </w:r>
      <w:r w:rsidRPr="009541E0">
        <w:rPr>
          <w:b/>
          <w:bCs/>
          <w:lang w:eastAsia="ja-JP"/>
        </w:rPr>
        <w:t xml:space="preserve">for </w:t>
      </w:r>
      <w:r w:rsidRPr="009541E0">
        <w:rPr>
          <w:b/>
          <w:bCs/>
          <w:color w:val="FF0000"/>
          <w:lang w:eastAsia="ja-JP"/>
        </w:rPr>
        <w:t>a given scheduled cell in</w:t>
      </w:r>
      <w:r w:rsidRPr="009541E0">
        <w:rPr>
          <w:b/>
          <w:bCs/>
          <w:lang w:eastAsia="ja-JP"/>
        </w:rPr>
        <w:t xml:space="preserve"> the set of cells</w:t>
      </w:r>
      <w:r w:rsidRPr="009541E0">
        <w:rPr>
          <w:b/>
          <w:bCs/>
          <w:strike/>
          <w:color w:val="FF0000"/>
          <w:lang w:eastAsia="ja-JP"/>
        </w:rPr>
        <w:t>]</w:t>
      </w:r>
      <w:r w:rsidRPr="009541E0">
        <w:rPr>
          <w:b/>
          <w:bCs/>
          <w:lang w:eastAsia="ja-JP"/>
        </w:rPr>
        <w:t xml:space="preserve"> for FDD/TDD scheduling </w:t>
      </w:r>
      <w:proofErr w:type="gramStart"/>
      <w:r w:rsidRPr="009541E0">
        <w:rPr>
          <w:b/>
          <w:bCs/>
          <w:lang w:eastAsia="ja-JP"/>
        </w:rPr>
        <w:t>cell</w:t>
      </w:r>
      <w:proofErr w:type="gramEnd"/>
    </w:p>
    <w:p w14:paraId="0B95C39D" w14:textId="77777777" w:rsidR="00FE7CCD" w:rsidRPr="009541E0" w:rsidRDefault="00FE7CCD" w:rsidP="00FE7CCD">
      <w:pPr>
        <w:rPr>
          <w:lang w:eastAsia="ja-JP"/>
        </w:rPr>
      </w:pPr>
    </w:p>
    <w:p w14:paraId="011EC17C" w14:textId="77777777" w:rsidR="00FE7CCD" w:rsidRPr="009541E0" w:rsidRDefault="00FE7CCD" w:rsidP="00FE7CCD">
      <w:pPr>
        <w:rPr>
          <w:b/>
          <w:bCs/>
          <w:lang w:eastAsia="ja-JP"/>
        </w:rPr>
      </w:pPr>
      <w:r w:rsidRPr="009541E0">
        <w:rPr>
          <w:b/>
          <w:bCs/>
          <w:lang w:eastAsia="ja-JP"/>
        </w:rPr>
        <w:t xml:space="preserve">Proposal 4: </w:t>
      </w:r>
      <w:r w:rsidRPr="000E7BDE">
        <w:rPr>
          <w:b/>
          <w:bCs/>
          <w:lang w:eastAsia="ja-JP"/>
        </w:rPr>
        <w:t xml:space="preserve">Update the component </w:t>
      </w:r>
      <w:r>
        <w:rPr>
          <w:b/>
          <w:bCs/>
          <w:lang w:eastAsia="ja-JP"/>
        </w:rPr>
        <w:t>9</w:t>
      </w:r>
      <w:r w:rsidRPr="000E7BDE">
        <w:rPr>
          <w:b/>
          <w:bCs/>
          <w:lang w:eastAsia="ja-JP"/>
        </w:rPr>
        <w:t xml:space="preserve"> in</w:t>
      </w:r>
      <w:r w:rsidRPr="009541E0">
        <w:rPr>
          <w:b/>
          <w:bCs/>
          <w:lang w:eastAsia="ja-JP"/>
        </w:rPr>
        <w:t xml:space="preserve"> FG49-2 as </w:t>
      </w:r>
      <w:proofErr w:type="gramStart"/>
      <w:r w:rsidRPr="009541E0">
        <w:rPr>
          <w:b/>
          <w:bCs/>
          <w:lang w:eastAsia="ja-JP"/>
        </w:rPr>
        <w:t>follows;</w:t>
      </w:r>
      <w:proofErr w:type="gramEnd"/>
    </w:p>
    <w:p w14:paraId="13F175B6" w14:textId="77777777" w:rsidR="00FE7CCD" w:rsidRPr="009541E0" w:rsidRDefault="00FE7CCD" w:rsidP="00FE7CCD">
      <w:pPr>
        <w:rPr>
          <w:b/>
          <w:bCs/>
          <w:lang w:eastAsia="ja-JP"/>
        </w:rPr>
      </w:pPr>
      <w:r>
        <w:rPr>
          <w:b/>
          <w:bCs/>
          <w:lang w:eastAsia="ja-JP"/>
        </w:rPr>
        <w:t>9</w:t>
      </w:r>
      <w:r w:rsidRPr="009541E0">
        <w:rPr>
          <w:b/>
          <w:bCs/>
          <w:lang w:eastAsia="ja-JP"/>
        </w:rPr>
        <w:t xml:space="preserve">) The number of unicast </w:t>
      </w:r>
      <w:r>
        <w:rPr>
          <w:b/>
          <w:bCs/>
          <w:lang w:eastAsia="ja-JP"/>
        </w:rPr>
        <w:t>U</w:t>
      </w:r>
      <w:r w:rsidRPr="009541E0">
        <w:rPr>
          <w:b/>
          <w:bCs/>
          <w:lang w:eastAsia="ja-JP"/>
        </w:rPr>
        <w:t xml:space="preserve">L DCI to process </w:t>
      </w:r>
      <w:r w:rsidRPr="000E7BDE">
        <w:rPr>
          <w:b/>
          <w:bCs/>
          <w:strike/>
          <w:color w:val="FF0000"/>
          <w:lang w:eastAsia="ja-JP"/>
        </w:rPr>
        <w:t>[</w:t>
      </w:r>
      <w:r w:rsidRPr="000E7BDE">
        <w:rPr>
          <w:b/>
          <w:bCs/>
          <w:lang w:eastAsia="ja-JP"/>
        </w:rPr>
        <w:t>for a set of cells</w:t>
      </w:r>
      <w:r w:rsidRPr="000E7BDE">
        <w:rPr>
          <w:b/>
          <w:bCs/>
          <w:strike/>
          <w:color w:val="FF0000"/>
          <w:lang w:eastAsia="ja-JP"/>
        </w:rPr>
        <w:t>]</w:t>
      </w:r>
      <w:r w:rsidRPr="000E7BDE">
        <w:rPr>
          <w:b/>
          <w:bCs/>
          <w:lang w:eastAsia="ja-JP"/>
        </w:rPr>
        <w:t xml:space="preserve"> </w:t>
      </w:r>
      <w:r w:rsidRPr="009541E0">
        <w:rPr>
          <w:b/>
          <w:bCs/>
          <w:lang w:eastAsia="ja-JP"/>
        </w:rPr>
        <w:t>configured for multi-cell P</w:t>
      </w:r>
      <w:r>
        <w:rPr>
          <w:b/>
          <w:bCs/>
          <w:lang w:eastAsia="ja-JP"/>
        </w:rPr>
        <w:t>U</w:t>
      </w:r>
      <w:r w:rsidRPr="009541E0">
        <w:rPr>
          <w:b/>
          <w:bCs/>
          <w:lang w:eastAsia="ja-JP"/>
        </w:rPr>
        <w:t>SCH scheduling by a DCI format 0_3</w:t>
      </w:r>
    </w:p>
    <w:p w14:paraId="313D7B6B" w14:textId="77777777" w:rsidR="00FE7CCD" w:rsidRPr="009541E0" w:rsidRDefault="00FE7CCD" w:rsidP="00FE7CCD">
      <w:pPr>
        <w:numPr>
          <w:ilvl w:val="0"/>
          <w:numId w:val="9"/>
        </w:numPr>
        <w:rPr>
          <w:b/>
          <w:bCs/>
          <w:lang w:eastAsia="ja-JP"/>
        </w:rPr>
      </w:pPr>
      <w:r w:rsidRPr="009541E0">
        <w:rPr>
          <w:b/>
          <w:bCs/>
          <w:lang w:eastAsia="ja-JP"/>
        </w:rPr>
        <w:t xml:space="preserve">One unicast DCI per slot of scheduling cell </w:t>
      </w:r>
      <w:r w:rsidRPr="000E7BDE">
        <w:rPr>
          <w:b/>
          <w:bCs/>
          <w:strike/>
          <w:color w:val="FF0000"/>
          <w:lang w:eastAsia="ja-JP"/>
        </w:rPr>
        <w:t>[</w:t>
      </w:r>
      <w:r w:rsidRPr="000E7BDE">
        <w:rPr>
          <w:b/>
          <w:bCs/>
          <w:lang w:eastAsia="ja-JP"/>
        </w:rPr>
        <w:t xml:space="preserve">for </w:t>
      </w:r>
      <w:r w:rsidRPr="000E7BDE">
        <w:rPr>
          <w:b/>
          <w:bCs/>
          <w:color w:val="FF0000"/>
          <w:lang w:eastAsia="ja-JP"/>
        </w:rPr>
        <w:t>a given scheduled cell in</w:t>
      </w:r>
      <w:r w:rsidRPr="000E7BDE">
        <w:rPr>
          <w:b/>
          <w:bCs/>
          <w:lang w:eastAsia="ja-JP"/>
        </w:rPr>
        <w:t xml:space="preserve"> the set of cells</w:t>
      </w:r>
      <w:r w:rsidRPr="000E7BDE">
        <w:rPr>
          <w:b/>
          <w:bCs/>
          <w:strike/>
          <w:color w:val="FF0000"/>
          <w:lang w:eastAsia="ja-JP"/>
        </w:rPr>
        <w:t>]</w:t>
      </w:r>
      <w:r w:rsidRPr="009541E0">
        <w:rPr>
          <w:b/>
          <w:bCs/>
          <w:lang w:eastAsia="ja-JP"/>
        </w:rPr>
        <w:t xml:space="preserve"> for FDD scheduling </w:t>
      </w:r>
      <w:proofErr w:type="gramStart"/>
      <w:r w:rsidRPr="009541E0">
        <w:rPr>
          <w:b/>
          <w:bCs/>
          <w:lang w:eastAsia="ja-JP"/>
        </w:rPr>
        <w:t>cell</w:t>
      </w:r>
      <w:proofErr w:type="gramEnd"/>
    </w:p>
    <w:p w14:paraId="1EB494F9" w14:textId="77777777" w:rsidR="00FE7CCD" w:rsidRPr="009541E0" w:rsidRDefault="00FE7CCD" w:rsidP="00FE7CCD">
      <w:pPr>
        <w:numPr>
          <w:ilvl w:val="0"/>
          <w:numId w:val="9"/>
        </w:numPr>
        <w:rPr>
          <w:b/>
          <w:bCs/>
          <w:lang w:eastAsia="ja-JP"/>
        </w:rPr>
      </w:pPr>
      <w:r w:rsidRPr="009541E0">
        <w:rPr>
          <w:b/>
          <w:bCs/>
          <w:lang w:eastAsia="ja-JP"/>
        </w:rPr>
        <w:t xml:space="preserve">Two unicast DCI per slot of scheduling cell </w:t>
      </w:r>
      <w:r w:rsidRPr="000E7BDE">
        <w:rPr>
          <w:b/>
          <w:bCs/>
          <w:strike/>
          <w:color w:val="FF0000"/>
          <w:lang w:eastAsia="ja-JP"/>
        </w:rPr>
        <w:t>[</w:t>
      </w:r>
      <w:r w:rsidRPr="000E7BDE">
        <w:rPr>
          <w:b/>
          <w:bCs/>
          <w:lang w:eastAsia="ja-JP"/>
        </w:rPr>
        <w:t xml:space="preserve">for </w:t>
      </w:r>
      <w:r w:rsidRPr="000E7BDE">
        <w:rPr>
          <w:b/>
          <w:bCs/>
          <w:color w:val="FF0000"/>
          <w:lang w:eastAsia="ja-JP"/>
        </w:rPr>
        <w:t>a given scheduled cell in</w:t>
      </w:r>
      <w:r w:rsidRPr="000E7BDE">
        <w:rPr>
          <w:b/>
          <w:bCs/>
          <w:lang w:eastAsia="ja-JP"/>
        </w:rPr>
        <w:t xml:space="preserve"> the set of cells</w:t>
      </w:r>
      <w:r w:rsidRPr="000E7BDE">
        <w:rPr>
          <w:b/>
          <w:bCs/>
          <w:strike/>
          <w:color w:val="FF0000"/>
          <w:lang w:eastAsia="ja-JP"/>
        </w:rPr>
        <w:t>]</w:t>
      </w:r>
      <w:r w:rsidRPr="009541E0">
        <w:rPr>
          <w:b/>
          <w:bCs/>
          <w:lang w:eastAsia="ja-JP"/>
        </w:rPr>
        <w:t xml:space="preserve"> for TDD scheduling </w:t>
      </w:r>
      <w:proofErr w:type="gramStart"/>
      <w:r w:rsidRPr="009541E0">
        <w:rPr>
          <w:b/>
          <w:bCs/>
          <w:lang w:eastAsia="ja-JP"/>
        </w:rPr>
        <w:t>cell</w:t>
      </w:r>
      <w:proofErr w:type="gramEnd"/>
    </w:p>
    <w:p w14:paraId="10C3CF2B" w14:textId="77777777" w:rsidR="00FE7CCD" w:rsidRPr="001B7C6D" w:rsidRDefault="00FE7CCD" w:rsidP="00FE7CCD">
      <w:pPr>
        <w:rPr>
          <w:lang w:eastAsia="ja-JP"/>
        </w:rPr>
      </w:pPr>
    </w:p>
    <w:p w14:paraId="42EF5104" w14:textId="77777777" w:rsidR="00FE7CCD" w:rsidRPr="009541E0" w:rsidRDefault="00FE7CCD" w:rsidP="00FE7CCD">
      <w:pPr>
        <w:rPr>
          <w:b/>
          <w:bCs/>
          <w:lang w:eastAsia="ja-JP"/>
        </w:rPr>
      </w:pPr>
      <w:r w:rsidRPr="009541E0">
        <w:rPr>
          <w:b/>
          <w:bCs/>
          <w:lang w:eastAsia="ja-JP"/>
        </w:rPr>
        <w:t xml:space="preserve">Proposal 5: </w:t>
      </w:r>
      <w:r w:rsidRPr="000E7BDE">
        <w:rPr>
          <w:b/>
          <w:bCs/>
          <w:lang w:eastAsia="ja-JP"/>
        </w:rPr>
        <w:t>Add the following component in</w:t>
      </w:r>
      <w:r w:rsidRPr="009541E0">
        <w:rPr>
          <w:b/>
          <w:bCs/>
          <w:lang w:eastAsia="ja-JP"/>
        </w:rPr>
        <w:t xml:space="preserve"> FG49-1b as </w:t>
      </w:r>
      <w:proofErr w:type="gramStart"/>
      <w:r w:rsidRPr="009541E0">
        <w:rPr>
          <w:b/>
          <w:bCs/>
          <w:lang w:eastAsia="ja-JP"/>
        </w:rPr>
        <w:t>follows;</w:t>
      </w:r>
      <w:proofErr w:type="gramEnd"/>
    </w:p>
    <w:p w14:paraId="7203E4F9" w14:textId="77777777" w:rsidR="00FE7CCD" w:rsidRPr="009541E0" w:rsidRDefault="00FE7CCD" w:rsidP="00FE7CCD">
      <w:pPr>
        <w:rPr>
          <w:b/>
          <w:bCs/>
          <w:lang w:eastAsia="ja-JP"/>
        </w:rPr>
      </w:pPr>
      <w:r w:rsidRPr="009541E0">
        <w:rPr>
          <w:b/>
          <w:bCs/>
          <w:lang w:eastAsia="ja-JP"/>
        </w:rPr>
        <w:t>10) The number of unicast DL DCI to process for a set of cells configured for multi-cell PDSCH scheduling by a DCI format 1_3</w:t>
      </w:r>
    </w:p>
    <w:p w14:paraId="1A7416CD" w14:textId="77777777" w:rsidR="00FE7CCD" w:rsidRPr="009541E0" w:rsidRDefault="00FE7CCD" w:rsidP="00FE7CCD">
      <w:pPr>
        <w:numPr>
          <w:ilvl w:val="0"/>
          <w:numId w:val="9"/>
        </w:numPr>
        <w:rPr>
          <w:b/>
          <w:bCs/>
          <w:lang w:eastAsia="ja-JP"/>
        </w:rPr>
      </w:pPr>
      <w:r w:rsidRPr="009541E0">
        <w:rPr>
          <w:b/>
          <w:bCs/>
          <w:lang w:eastAsia="ja-JP"/>
        </w:rPr>
        <w:t xml:space="preserve">One unicast DCI per </w:t>
      </w:r>
      <w:r>
        <w:rPr>
          <w:b/>
          <w:bCs/>
          <w:lang w:eastAsia="ja-JP"/>
        </w:rPr>
        <w:t xml:space="preserve">N consecutive </w:t>
      </w:r>
      <w:r w:rsidRPr="009541E0">
        <w:rPr>
          <w:b/>
          <w:bCs/>
          <w:lang w:eastAsia="ja-JP"/>
        </w:rPr>
        <w:t>slot</w:t>
      </w:r>
      <w:r>
        <w:rPr>
          <w:b/>
          <w:bCs/>
          <w:lang w:eastAsia="ja-JP"/>
        </w:rPr>
        <w:t>s</w:t>
      </w:r>
      <w:r w:rsidRPr="009541E0">
        <w:rPr>
          <w:b/>
          <w:bCs/>
          <w:lang w:eastAsia="ja-JP"/>
        </w:rPr>
        <w:t xml:space="preserve"> of scheduling cell for a given scheduled cell in the set of cells for FDD/TDD scheduling </w:t>
      </w:r>
      <w:proofErr w:type="gramStart"/>
      <w:r w:rsidRPr="009541E0">
        <w:rPr>
          <w:b/>
          <w:bCs/>
          <w:lang w:eastAsia="ja-JP"/>
        </w:rPr>
        <w:t>cell</w:t>
      </w:r>
      <w:proofErr w:type="gramEnd"/>
    </w:p>
    <w:p w14:paraId="729B7124" w14:textId="77777777" w:rsidR="00FE7CCD" w:rsidRDefault="00FE7CCD" w:rsidP="00FE7CCD">
      <w:pPr>
        <w:numPr>
          <w:ilvl w:val="1"/>
          <w:numId w:val="9"/>
        </w:numPr>
        <w:spacing w:after="0" w:line="256" w:lineRule="auto"/>
        <w:rPr>
          <w:rFonts w:eastAsia="ＭＳ 明朝"/>
          <w:b/>
          <w:bCs/>
          <w:color w:val="000000"/>
          <w:lang w:val="en-US" w:eastAsia="ja-JP"/>
        </w:rPr>
      </w:pPr>
      <w:r w:rsidRPr="001B7C6D">
        <w:rPr>
          <w:rFonts w:eastAsia="ＭＳ 明朝"/>
          <w:b/>
          <w:bCs/>
          <w:color w:val="000000"/>
          <w:lang w:val="en-US" w:eastAsia="ja-JP"/>
        </w:rPr>
        <w:t>For low-to-high SCS, N = 1.</w:t>
      </w:r>
    </w:p>
    <w:p w14:paraId="50505489" w14:textId="77777777" w:rsidR="00FE7CCD" w:rsidRPr="00D6290D" w:rsidRDefault="00FE7CCD" w:rsidP="00FE7CCD">
      <w:pPr>
        <w:numPr>
          <w:ilvl w:val="1"/>
          <w:numId w:val="9"/>
        </w:numPr>
        <w:spacing w:before="240" w:after="0" w:line="256" w:lineRule="auto"/>
        <w:rPr>
          <w:rFonts w:eastAsia="ＭＳ 明朝"/>
          <w:b/>
          <w:bCs/>
          <w:color w:val="000000"/>
          <w:lang w:val="en-US" w:eastAsia="ja-JP"/>
        </w:rPr>
      </w:pPr>
      <w:r w:rsidRPr="00D6290D">
        <w:rPr>
          <w:rFonts w:eastAsia="ＭＳ 明朝"/>
          <w:b/>
          <w:bCs/>
          <w:color w:val="000000"/>
          <w:lang w:val="en-US" w:eastAsia="ja-JP"/>
        </w:rPr>
        <w:t>For high-to-low SCS,</w:t>
      </w:r>
    </w:p>
    <w:p w14:paraId="34C7D952" w14:textId="77777777" w:rsidR="00FE7CCD" w:rsidRPr="001B7C6D" w:rsidRDefault="00FE7CCD" w:rsidP="00FE7CCD">
      <w:pPr>
        <w:numPr>
          <w:ilvl w:val="2"/>
          <w:numId w:val="9"/>
        </w:numPr>
        <w:spacing w:before="240"/>
        <w:rPr>
          <w:b/>
          <w:bCs/>
          <w:lang w:val="en-US" w:eastAsia="ja-JP"/>
        </w:rPr>
      </w:pPr>
      <w:r w:rsidRPr="001B7C6D">
        <w:rPr>
          <w:b/>
          <w:bCs/>
          <w:lang w:val="en-US" w:eastAsia="ja-JP"/>
        </w:rPr>
        <w:t>N = 2 for (30, 15), (60, 30), (120, 30)</w:t>
      </w:r>
    </w:p>
    <w:p w14:paraId="71E8F88D" w14:textId="77777777" w:rsidR="00FE7CCD" w:rsidRPr="001B7C6D" w:rsidRDefault="00FE7CCD" w:rsidP="00FE7CCD">
      <w:pPr>
        <w:numPr>
          <w:ilvl w:val="2"/>
          <w:numId w:val="9"/>
        </w:numPr>
        <w:rPr>
          <w:b/>
          <w:bCs/>
          <w:lang w:val="en-US" w:eastAsia="ja-JP"/>
        </w:rPr>
      </w:pPr>
      <w:r w:rsidRPr="001B7C6D">
        <w:rPr>
          <w:b/>
          <w:bCs/>
          <w:lang w:val="en-US" w:eastAsia="ja-JP"/>
        </w:rPr>
        <w:t>N = 4 for (60, 15), (120, 30)</w:t>
      </w:r>
    </w:p>
    <w:p w14:paraId="11942A4B" w14:textId="77777777" w:rsidR="00FE7CCD" w:rsidRPr="001B7C6D" w:rsidRDefault="00FE7CCD" w:rsidP="00FE7CCD">
      <w:pPr>
        <w:numPr>
          <w:ilvl w:val="2"/>
          <w:numId w:val="9"/>
        </w:numPr>
        <w:rPr>
          <w:b/>
          <w:bCs/>
          <w:lang w:val="en-US" w:eastAsia="ja-JP"/>
        </w:rPr>
      </w:pPr>
      <w:r w:rsidRPr="001B7C6D">
        <w:rPr>
          <w:b/>
          <w:bCs/>
          <w:lang w:val="en-US" w:eastAsia="ja-JP"/>
        </w:rPr>
        <w:t>N = 8 for (120, 15)</w:t>
      </w:r>
    </w:p>
    <w:p w14:paraId="7C273677" w14:textId="77777777" w:rsidR="00FE7CCD" w:rsidRPr="001B7C6D" w:rsidRDefault="00FE7CCD" w:rsidP="00FE7CCD">
      <w:pPr>
        <w:numPr>
          <w:ilvl w:val="2"/>
          <w:numId w:val="9"/>
        </w:numPr>
        <w:rPr>
          <w:b/>
          <w:bCs/>
          <w:lang w:val="en-US" w:eastAsia="ja-JP"/>
        </w:rPr>
      </w:pPr>
      <w:r w:rsidRPr="001B7C6D">
        <w:rPr>
          <w:b/>
          <w:bCs/>
          <w:lang w:val="en-US" w:eastAsia="ja-JP"/>
        </w:rPr>
        <w:t xml:space="preserve">N = 16 for (240, 15), </w:t>
      </w:r>
      <w:r w:rsidRPr="001B7C6D">
        <w:rPr>
          <w:rFonts w:hint="eastAsia"/>
          <w:b/>
          <w:bCs/>
          <w:lang w:val="en-US" w:eastAsia="ja-JP"/>
        </w:rPr>
        <w:t>[</w:t>
      </w:r>
      <w:r w:rsidRPr="001B7C6D">
        <w:rPr>
          <w:b/>
          <w:bCs/>
          <w:lang w:val="en-US" w:eastAsia="ja-JP"/>
        </w:rPr>
        <w:t>(480, 30)]</w:t>
      </w:r>
    </w:p>
    <w:p w14:paraId="07616E6B" w14:textId="77777777" w:rsidR="00FE7CCD" w:rsidRPr="003801C2" w:rsidRDefault="00FE7CCD" w:rsidP="00FE7CCD">
      <w:pPr>
        <w:numPr>
          <w:ilvl w:val="2"/>
          <w:numId w:val="9"/>
        </w:numPr>
        <w:rPr>
          <w:rFonts w:hint="eastAsia"/>
          <w:b/>
          <w:bCs/>
          <w:lang w:val="en-US" w:eastAsia="ja-JP"/>
        </w:rPr>
      </w:pPr>
      <w:r w:rsidRPr="001B7C6D">
        <w:rPr>
          <w:b/>
          <w:bCs/>
          <w:lang w:val="en-US" w:eastAsia="ja-JP"/>
        </w:rPr>
        <w:lastRenderedPageBreak/>
        <w:t>[N = 32 for (480, 15)]</w:t>
      </w:r>
    </w:p>
    <w:p w14:paraId="3FD5A3A9" w14:textId="77777777" w:rsidR="00FE7CCD" w:rsidRPr="001B7C6D" w:rsidRDefault="00FE7CCD" w:rsidP="00FE7CCD">
      <w:pPr>
        <w:rPr>
          <w:lang w:eastAsia="ja-JP"/>
        </w:rPr>
      </w:pPr>
    </w:p>
    <w:p w14:paraId="01F46B5B" w14:textId="77777777" w:rsidR="00FE7CCD" w:rsidRPr="009541E0" w:rsidRDefault="00FE7CCD" w:rsidP="00FE7CCD">
      <w:pPr>
        <w:rPr>
          <w:b/>
          <w:bCs/>
          <w:lang w:eastAsia="ja-JP"/>
        </w:rPr>
      </w:pPr>
      <w:r w:rsidRPr="009541E0">
        <w:rPr>
          <w:b/>
          <w:bCs/>
          <w:lang w:eastAsia="ja-JP"/>
        </w:rPr>
        <w:t xml:space="preserve">Proposal 6: </w:t>
      </w:r>
      <w:r w:rsidRPr="000E7BDE">
        <w:rPr>
          <w:b/>
          <w:bCs/>
          <w:lang w:eastAsia="ja-JP"/>
        </w:rPr>
        <w:t xml:space="preserve">Add the following component in </w:t>
      </w:r>
      <w:r w:rsidRPr="009541E0">
        <w:rPr>
          <w:b/>
          <w:bCs/>
          <w:lang w:eastAsia="ja-JP"/>
        </w:rPr>
        <w:t xml:space="preserve">FG49-2b as </w:t>
      </w:r>
      <w:proofErr w:type="gramStart"/>
      <w:r w:rsidRPr="009541E0">
        <w:rPr>
          <w:b/>
          <w:bCs/>
          <w:lang w:eastAsia="ja-JP"/>
        </w:rPr>
        <w:t>follows;</w:t>
      </w:r>
      <w:proofErr w:type="gramEnd"/>
    </w:p>
    <w:p w14:paraId="18C7372F" w14:textId="77777777" w:rsidR="00FE7CCD" w:rsidRPr="009541E0" w:rsidRDefault="00FE7CCD" w:rsidP="00FE7CCD">
      <w:pPr>
        <w:rPr>
          <w:b/>
          <w:bCs/>
          <w:lang w:eastAsia="ja-JP"/>
        </w:rPr>
      </w:pPr>
      <w:r>
        <w:rPr>
          <w:b/>
          <w:bCs/>
          <w:lang w:eastAsia="ja-JP"/>
        </w:rPr>
        <w:t>9</w:t>
      </w:r>
      <w:r w:rsidRPr="009541E0">
        <w:rPr>
          <w:b/>
          <w:bCs/>
          <w:lang w:eastAsia="ja-JP"/>
        </w:rPr>
        <w:t xml:space="preserve">) The number of unicast </w:t>
      </w:r>
      <w:r>
        <w:rPr>
          <w:b/>
          <w:bCs/>
          <w:lang w:eastAsia="ja-JP"/>
        </w:rPr>
        <w:t>U</w:t>
      </w:r>
      <w:r w:rsidRPr="009541E0">
        <w:rPr>
          <w:b/>
          <w:bCs/>
          <w:lang w:eastAsia="ja-JP"/>
        </w:rPr>
        <w:t>L DCI to process for a set of cells configured for multi-cell P</w:t>
      </w:r>
      <w:r>
        <w:rPr>
          <w:b/>
          <w:bCs/>
          <w:lang w:eastAsia="ja-JP"/>
        </w:rPr>
        <w:t>U</w:t>
      </w:r>
      <w:r w:rsidRPr="009541E0">
        <w:rPr>
          <w:b/>
          <w:bCs/>
          <w:lang w:eastAsia="ja-JP"/>
        </w:rPr>
        <w:t>SCH scheduling by a DCI format 0_3</w:t>
      </w:r>
    </w:p>
    <w:p w14:paraId="2D9CD79A" w14:textId="77777777" w:rsidR="00FE7CCD" w:rsidRDefault="00FE7CCD" w:rsidP="00FE7CCD">
      <w:pPr>
        <w:numPr>
          <w:ilvl w:val="0"/>
          <w:numId w:val="9"/>
        </w:numPr>
        <w:rPr>
          <w:b/>
          <w:bCs/>
          <w:lang w:eastAsia="ja-JP"/>
        </w:rPr>
      </w:pPr>
      <w:r w:rsidRPr="009541E0">
        <w:rPr>
          <w:b/>
          <w:bCs/>
          <w:lang w:eastAsia="ja-JP"/>
        </w:rPr>
        <w:t xml:space="preserve">One unicast DCI per </w:t>
      </w:r>
      <w:r>
        <w:rPr>
          <w:b/>
          <w:bCs/>
          <w:lang w:eastAsia="ja-JP"/>
        </w:rPr>
        <w:t xml:space="preserve">N consecutive </w:t>
      </w:r>
      <w:r w:rsidRPr="000E7BDE">
        <w:rPr>
          <w:b/>
          <w:bCs/>
          <w:lang w:eastAsia="ja-JP"/>
        </w:rPr>
        <w:t>slot</w:t>
      </w:r>
      <w:r>
        <w:rPr>
          <w:b/>
          <w:bCs/>
          <w:lang w:eastAsia="ja-JP"/>
        </w:rPr>
        <w:t>s</w:t>
      </w:r>
      <w:r w:rsidRPr="000E7BDE">
        <w:rPr>
          <w:b/>
          <w:bCs/>
          <w:lang w:eastAsia="ja-JP"/>
        </w:rPr>
        <w:t xml:space="preserve"> </w:t>
      </w:r>
      <w:r w:rsidRPr="009541E0">
        <w:rPr>
          <w:b/>
          <w:bCs/>
          <w:lang w:eastAsia="ja-JP"/>
        </w:rPr>
        <w:t xml:space="preserve">of scheduling cell for a given scheduled cell in the set of cells for FDD scheduling </w:t>
      </w:r>
      <w:proofErr w:type="gramStart"/>
      <w:r w:rsidRPr="009541E0">
        <w:rPr>
          <w:b/>
          <w:bCs/>
          <w:lang w:eastAsia="ja-JP"/>
        </w:rPr>
        <w:t>cell</w:t>
      </w:r>
      <w:proofErr w:type="gramEnd"/>
    </w:p>
    <w:p w14:paraId="7507EB09" w14:textId="77777777" w:rsidR="00FE7CCD" w:rsidRPr="000E7BDE" w:rsidRDefault="00FE7CCD" w:rsidP="00FE7CCD">
      <w:pPr>
        <w:numPr>
          <w:ilvl w:val="0"/>
          <w:numId w:val="9"/>
        </w:numPr>
        <w:rPr>
          <w:b/>
          <w:bCs/>
          <w:lang w:eastAsia="ja-JP"/>
        </w:rPr>
      </w:pPr>
      <w:r w:rsidRPr="000E7BDE">
        <w:rPr>
          <w:b/>
          <w:bCs/>
          <w:lang w:eastAsia="ja-JP"/>
        </w:rPr>
        <w:t xml:space="preserve">Two unicast DCI per </w:t>
      </w:r>
      <w:r>
        <w:rPr>
          <w:b/>
          <w:bCs/>
          <w:lang w:eastAsia="ja-JP"/>
        </w:rPr>
        <w:t xml:space="preserve">N consecutive </w:t>
      </w:r>
      <w:r w:rsidRPr="000E7BDE">
        <w:rPr>
          <w:b/>
          <w:bCs/>
          <w:lang w:eastAsia="ja-JP"/>
        </w:rPr>
        <w:t>slot</w:t>
      </w:r>
      <w:r>
        <w:rPr>
          <w:b/>
          <w:bCs/>
          <w:lang w:eastAsia="ja-JP"/>
        </w:rPr>
        <w:t>s</w:t>
      </w:r>
      <w:r w:rsidRPr="000E7BDE">
        <w:rPr>
          <w:b/>
          <w:bCs/>
          <w:lang w:eastAsia="ja-JP"/>
        </w:rPr>
        <w:t xml:space="preserve"> of scheduling cell for a given scheduled cell in the set of cells for TDD scheduling </w:t>
      </w:r>
      <w:proofErr w:type="gramStart"/>
      <w:r w:rsidRPr="000E7BDE">
        <w:rPr>
          <w:b/>
          <w:bCs/>
          <w:lang w:eastAsia="ja-JP"/>
        </w:rPr>
        <w:t>cell</w:t>
      </w:r>
      <w:proofErr w:type="gramEnd"/>
    </w:p>
    <w:p w14:paraId="4BD0AC09" w14:textId="77777777" w:rsidR="00FE7CCD" w:rsidRDefault="00FE7CCD" w:rsidP="00FE7CCD">
      <w:pPr>
        <w:numPr>
          <w:ilvl w:val="1"/>
          <w:numId w:val="9"/>
        </w:numPr>
        <w:spacing w:after="0" w:line="256" w:lineRule="auto"/>
        <w:rPr>
          <w:rFonts w:eastAsia="ＭＳ 明朝"/>
          <w:b/>
          <w:bCs/>
          <w:color w:val="000000"/>
          <w:lang w:val="en-US" w:eastAsia="ja-JP"/>
        </w:rPr>
      </w:pPr>
      <w:r w:rsidRPr="001B7C6D">
        <w:rPr>
          <w:rFonts w:eastAsia="ＭＳ 明朝"/>
          <w:b/>
          <w:bCs/>
          <w:color w:val="000000"/>
          <w:lang w:val="en-US" w:eastAsia="ja-JP"/>
        </w:rPr>
        <w:t>For low-to-high SCS, N = 1.</w:t>
      </w:r>
    </w:p>
    <w:p w14:paraId="1F64A12D" w14:textId="77777777" w:rsidR="00FE7CCD" w:rsidRPr="00D6290D" w:rsidRDefault="00FE7CCD" w:rsidP="00FE7CCD">
      <w:pPr>
        <w:numPr>
          <w:ilvl w:val="1"/>
          <w:numId w:val="9"/>
        </w:numPr>
        <w:spacing w:before="240" w:after="0" w:line="256" w:lineRule="auto"/>
        <w:rPr>
          <w:rFonts w:eastAsia="ＭＳ 明朝"/>
          <w:b/>
          <w:bCs/>
          <w:color w:val="000000"/>
          <w:lang w:val="en-US" w:eastAsia="ja-JP"/>
        </w:rPr>
      </w:pPr>
      <w:r w:rsidRPr="00D6290D">
        <w:rPr>
          <w:rFonts w:eastAsia="ＭＳ 明朝"/>
          <w:b/>
          <w:bCs/>
          <w:color w:val="000000"/>
          <w:lang w:val="en-US" w:eastAsia="ja-JP"/>
        </w:rPr>
        <w:t>For high-to-low SCS,</w:t>
      </w:r>
    </w:p>
    <w:p w14:paraId="7287EEE5" w14:textId="77777777" w:rsidR="00FE7CCD" w:rsidRPr="001B7C6D" w:rsidRDefault="00FE7CCD" w:rsidP="00FE7CCD">
      <w:pPr>
        <w:numPr>
          <w:ilvl w:val="2"/>
          <w:numId w:val="9"/>
        </w:numPr>
        <w:spacing w:before="240"/>
        <w:rPr>
          <w:b/>
          <w:bCs/>
          <w:lang w:val="en-US" w:eastAsia="ja-JP"/>
        </w:rPr>
      </w:pPr>
      <w:r w:rsidRPr="001B7C6D">
        <w:rPr>
          <w:b/>
          <w:bCs/>
          <w:lang w:val="en-US" w:eastAsia="ja-JP"/>
        </w:rPr>
        <w:t>N = 2 for (30, 15), (60, 30), (120, 30)</w:t>
      </w:r>
    </w:p>
    <w:p w14:paraId="63E4C631" w14:textId="77777777" w:rsidR="00FE7CCD" w:rsidRPr="001B7C6D" w:rsidRDefault="00FE7CCD" w:rsidP="00FE7CCD">
      <w:pPr>
        <w:numPr>
          <w:ilvl w:val="2"/>
          <w:numId w:val="9"/>
        </w:numPr>
        <w:rPr>
          <w:b/>
          <w:bCs/>
          <w:lang w:val="en-US" w:eastAsia="ja-JP"/>
        </w:rPr>
      </w:pPr>
      <w:r w:rsidRPr="001B7C6D">
        <w:rPr>
          <w:b/>
          <w:bCs/>
          <w:lang w:val="en-US" w:eastAsia="ja-JP"/>
        </w:rPr>
        <w:t>N = 4 for (60, 15), (120, 30)</w:t>
      </w:r>
    </w:p>
    <w:p w14:paraId="5A944182" w14:textId="77777777" w:rsidR="00FE7CCD" w:rsidRPr="001B7C6D" w:rsidRDefault="00FE7CCD" w:rsidP="00FE7CCD">
      <w:pPr>
        <w:numPr>
          <w:ilvl w:val="2"/>
          <w:numId w:val="9"/>
        </w:numPr>
        <w:rPr>
          <w:b/>
          <w:bCs/>
          <w:lang w:val="en-US" w:eastAsia="ja-JP"/>
        </w:rPr>
      </w:pPr>
      <w:r w:rsidRPr="001B7C6D">
        <w:rPr>
          <w:b/>
          <w:bCs/>
          <w:lang w:val="en-US" w:eastAsia="ja-JP"/>
        </w:rPr>
        <w:t>N = 8 for (120, 15)</w:t>
      </w:r>
    </w:p>
    <w:p w14:paraId="04A1EDCC" w14:textId="77777777" w:rsidR="00FE7CCD" w:rsidRPr="001B7C6D" w:rsidRDefault="00FE7CCD" w:rsidP="00FE7CCD">
      <w:pPr>
        <w:numPr>
          <w:ilvl w:val="2"/>
          <w:numId w:val="9"/>
        </w:numPr>
        <w:rPr>
          <w:b/>
          <w:bCs/>
          <w:lang w:val="en-US" w:eastAsia="ja-JP"/>
        </w:rPr>
      </w:pPr>
      <w:r w:rsidRPr="001B7C6D">
        <w:rPr>
          <w:b/>
          <w:bCs/>
          <w:lang w:val="en-US" w:eastAsia="ja-JP"/>
        </w:rPr>
        <w:t xml:space="preserve">N = 16 for (240, 15), </w:t>
      </w:r>
      <w:r w:rsidRPr="001B7C6D">
        <w:rPr>
          <w:rFonts w:hint="eastAsia"/>
          <w:b/>
          <w:bCs/>
          <w:lang w:val="en-US" w:eastAsia="ja-JP"/>
        </w:rPr>
        <w:t>[</w:t>
      </w:r>
      <w:r w:rsidRPr="001B7C6D">
        <w:rPr>
          <w:b/>
          <w:bCs/>
          <w:lang w:val="en-US" w:eastAsia="ja-JP"/>
        </w:rPr>
        <w:t>(480, 30)]</w:t>
      </w:r>
    </w:p>
    <w:p w14:paraId="532C6F38" w14:textId="77777777" w:rsidR="00FE7CCD" w:rsidRPr="009541E0" w:rsidRDefault="00FE7CCD" w:rsidP="00FE7CCD">
      <w:pPr>
        <w:numPr>
          <w:ilvl w:val="2"/>
          <w:numId w:val="9"/>
        </w:numPr>
        <w:rPr>
          <w:b/>
          <w:bCs/>
          <w:lang w:val="en-US" w:eastAsia="ja-JP"/>
        </w:rPr>
      </w:pPr>
      <w:r w:rsidRPr="001B7C6D">
        <w:rPr>
          <w:b/>
          <w:bCs/>
          <w:lang w:val="en-US" w:eastAsia="ja-JP"/>
        </w:rPr>
        <w:t>[N = 32 for (480, 15)]</w:t>
      </w:r>
    </w:p>
    <w:p w14:paraId="6AB39574" w14:textId="77777777" w:rsidR="00FE7CCD" w:rsidRDefault="00FE7CCD" w:rsidP="00FE7CCD">
      <w:pPr>
        <w:rPr>
          <w:b/>
          <w:bCs/>
          <w:lang w:eastAsia="ja-JP"/>
        </w:rPr>
      </w:pPr>
    </w:p>
    <w:p w14:paraId="4ED6A513" w14:textId="77777777" w:rsidR="00FE7CCD" w:rsidRDefault="00FE7CCD" w:rsidP="00FE7CCD">
      <w:pPr>
        <w:rPr>
          <w:b/>
          <w:bCs/>
          <w:lang w:val="en-US" w:eastAsia="ja-JP"/>
        </w:rPr>
      </w:pPr>
      <w:r>
        <w:rPr>
          <w:rFonts w:hint="eastAsia"/>
          <w:b/>
          <w:bCs/>
          <w:lang w:val="en-US" w:eastAsia="ja-JP"/>
        </w:rPr>
        <w:t>P</w:t>
      </w:r>
      <w:r>
        <w:rPr>
          <w:b/>
          <w:bCs/>
          <w:lang w:val="en-US" w:eastAsia="ja-JP"/>
        </w:rPr>
        <w:t>roposal 7: I</w:t>
      </w:r>
      <w:r w:rsidRPr="00616422">
        <w:rPr>
          <w:b/>
          <w:bCs/>
          <w:lang w:val="en-US" w:eastAsia="ja-JP"/>
        </w:rPr>
        <w:t>ntroduce advanced UE capability for larger number of unicast DCI</w:t>
      </w:r>
      <w:r>
        <w:rPr>
          <w:b/>
          <w:bCs/>
          <w:lang w:val="en-US" w:eastAsia="ja-JP"/>
        </w:rPr>
        <w:t xml:space="preserve"> for DCI format 1_3 with scheduling from low SCS to high </w:t>
      </w:r>
      <w:proofErr w:type="gramStart"/>
      <w:r>
        <w:rPr>
          <w:b/>
          <w:bCs/>
          <w:lang w:val="en-US" w:eastAsia="ja-JP"/>
        </w:rPr>
        <w:t>SCS</w:t>
      </w:r>
      <w:proofErr w:type="gramEnd"/>
    </w:p>
    <w:p w14:paraId="1B87B32E" w14:textId="77777777" w:rsidR="00FE7CCD" w:rsidRPr="00616422" w:rsidRDefault="00FE7CCD" w:rsidP="00FE7CCD">
      <w:pPr>
        <w:numPr>
          <w:ilvl w:val="0"/>
          <w:numId w:val="15"/>
        </w:numPr>
        <w:rPr>
          <w:b/>
          <w:bCs/>
          <w:lang w:val="en-US" w:eastAsia="ja-JP"/>
        </w:rPr>
      </w:pPr>
      <w:r w:rsidRPr="00616422">
        <w:rPr>
          <w:b/>
          <w:bCs/>
          <w:lang w:val="en-US" w:eastAsia="ja-JP"/>
        </w:rPr>
        <w:t xml:space="preserve">The number of unicast </w:t>
      </w:r>
      <w:r>
        <w:rPr>
          <w:b/>
          <w:bCs/>
          <w:lang w:val="en-US" w:eastAsia="ja-JP"/>
        </w:rPr>
        <w:t xml:space="preserve">DL </w:t>
      </w:r>
      <w:r w:rsidRPr="00616422">
        <w:rPr>
          <w:b/>
          <w:bCs/>
          <w:lang w:val="en-US" w:eastAsia="ja-JP"/>
        </w:rPr>
        <w:t>DCI to process for a set of cells configured for multi-cell PDSCH scheduling by a DCI format 1_</w:t>
      </w:r>
      <w:proofErr w:type="gramStart"/>
      <w:r w:rsidRPr="00616422">
        <w:rPr>
          <w:b/>
          <w:bCs/>
          <w:lang w:val="en-US" w:eastAsia="ja-JP"/>
        </w:rPr>
        <w:t>3</w:t>
      </w:r>
      <w:proofErr w:type="gramEnd"/>
    </w:p>
    <w:p w14:paraId="3FF1A70E" w14:textId="77777777" w:rsidR="00FE7CCD" w:rsidRDefault="00FE7CCD" w:rsidP="00FE7CCD">
      <w:pPr>
        <w:numPr>
          <w:ilvl w:val="1"/>
          <w:numId w:val="15"/>
        </w:numPr>
        <w:rPr>
          <w:b/>
          <w:bCs/>
          <w:lang w:val="en-US" w:eastAsia="ja-JP"/>
        </w:rPr>
      </w:pPr>
      <w:r>
        <w:rPr>
          <w:b/>
          <w:bCs/>
          <w:lang w:val="en-US" w:eastAsia="ja-JP"/>
        </w:rPr>
        <w:t>X</w:t>
      </w:r>
      <w:r w:rsidRPr="00616422">
        <w:rPr>
          <w:b/>
          <w:bCs/>
          <w:lang w:val="en-US" w:eastAsia="ja-JP"/>
        </w:rPr>
        <w:t xml:space="preserve"> unicast DCI per slot of scheduling cell for </w:t>
      </w:r>
      <w:r>
        <w:rPr>
          <w:b/>
          <w:bCs/>
          <w:lang w:val="en-US" w:eastAsia="ja-JP"/>
        </w:rPr>
        <w:t xml:space="preserve">a given scheduled cell in </w:t>
      </w:r>
      <w:r w:rsidRPr="00616422">
        <w:rPr>
          <w:b/>
          <w:bCs/>
          <w:lang w:val="en-US" w:eastAsia="ja-JP"/>
        </w:rPr>
        <w:t>the set of cells for FDD/TDD scheduling cell</w:t>
      </w:r>
    </w:p>
    <w:p w14:paraId="34A29888" w14:textId="77777777" w:rsidR="00FE7CCD" w:rsidRDefault="00FE7CCD" w:rsidP="00FE7CCD">
      <w:pPr>
        <w:numPr>
          <w:ilvl w:val="2"/>
          <w:numId w:val="15"/>
        </w:numPr>
        <w:rPr>
          <w:b/>
          <w:bCs/>
          <w:lang w:val="en-US" w:eastAsia="ja-JP"/>
        </w:rPr>
      </w:pPr>
      <w:r>
        <w:rPr>
          <w:b/>
          <w:bCs/>
          <w:lang w:val="en-US" w:eastAsia="ja-JP"/>
        </w:rPr>
        <w:t xml:space="preserve">Candidate value for X for </w:t>
      </w:r>
      <w:r w:rsidRPr="00A86114">
        <w:rPr>
          <w:b/>
          <w:bCs/>
          <w:lang w:val="en-US" w:eastAsia="ja-JP"/>
        </w:rPr>
        <w:t>pair of (scheduling CC SCS, scheduled CC SCS)</w:t>
      </w:r>
      <w:r>
        <w:rPr>
          <w:b/>
          <w:bCs/>
          <w:lang w:val="en-US" w:eastAsia="ja-JP"/>
        </w:rPr>
        <w:t xml:space="preserve">: </w:t>
      </w:r>
      <w:r w:rsidRPr="0018120E">
        <w:rPr>
          <w:b/>
          <w:bCs/>
          <w:lang w:val="en-US" w:eastAsia="ja-JP"/>
        </w:rPr>
        <w:t>{1,2,4} for (15,120), (15,60), (30,120)</w:t>
      </w:r>
      <w:r>
        <w:rPr>
          <w:b/>
          <w:bCs/>
          <w:lang w:val="en-US" w:eastAsia="ja-JP"/>
        </w:rPr>
        <w:t>, [(60, 480), (120, 960), (120, 480)]</w:t>
      </w:r>
      <w:r w:rsidRPr="0018120E">
        <w:rPr>
          <w:b/>
          <w:bCs/>
          <w:lang w:val="en-US" w:eastAsia="ja-JP"/>
        </w:rPr>
        <w:t xml:space="preserve"> and</w:t>
      </w:r>
      <w:r>
        <w:rPr>
          <w:b/>
          <w:bCs/>
          <w:lang w:val="en-US" w:eastAsia="ja-JP"/>
        </w:rPr>
        <w:t xml:space="preserve"> </w:t>
      </w:r>
      <w:r w:rsidRPr="0018120E">
        <w:rPr>
          <w:b/>
          <w:bCs/>
          <w:lang w:val="en-US" w:eastAsia="ja-JP"/>
        </w:rPr>
        <w:t>{2} for (15,30), (30,60), (60,120 kHz)</w:t>
      </w:r>
      <w:r>
        <w:rPr>
          <w:rFonts w:hint="eastAsia"/>
          <w:b/>
          <w:bCs/>
          <w:lang w:val="en-US" w:eastAsia="ja-JP"/>
        </w:rPr>
        <w:t>,</w:t>
      </w:r>
      <w:r>
        <w:rPr>
          <w:b/>
          <w:bCs/>
          <w:lang w:val="en-US" w:eastAsia="ja-JP"/>
        </w:rPr>
        <w:t xml:space="preserve"> [(480, 960)]</w:t>
      </w:r>
    </w:p>
    <w:p w14:paraId="5CC26814" w14:textId="77777777" w:rsidR="00FE7CCD" w:rsidRDefault="00FE7CCD" w:rsidP="00FE7CCD">
      <w:pPr>
        <w:rPr>
          <w:lang w:eastAsia="ja-JP"/>
        </w:rPr>
      </w:pPr>
    </w:p>
    <w:p w14:paraId="291FBCD4" w14:textId="77777777" w:rsidR="00FE7CCD" w:rsidRDefault="00FE7CCD" w:rsidP="00FE7CCD">
      <w:pPr>
        <w:rPr>
          <w:b/>
          <w:bCs/>
          <w:lang w:val="en-US" w:eastAsia="ja-JP"/>
        </w:rPr>
      </w:pPr>
      <w:r>
        <w:rPr>
          <w:rFonts w:hint="eastAsia"/>
          <w:b/>
          <w:bCs/>
          <w:lang w:val="en-US" w:eastAsia="ja-JP"/>
        </w:rPr>
        <w:t>P</w:t>
      </w:r>
      <w:r>
        <w:rPr>
          <w:b/>
          <w:bCs/>
          <w:lang w:val="en-US" w:eastAsia="ja-JP"/>
        </w:rPr>
        <w:t>roposal 8: I</w:t>
      </w:r>
      <w:r w:rsidRPr="00616422">
        <w:rPr>
          <w:b/>
          <w:bCs/>
          <w:lang w:val="en-US" w:eastAsia="ja-JP"/>
        </w:rPr>
        <w:t>ntroduce advanced UE capability for larger number of unicast DCI</w:t>
      </w:r>
      <w:r>
        <w:rPr>
          <w:b/>
          <w:bCs/>
          <w:lang w:val="en-US" w:eastAsia="ja-JP"/>
        </w:rPr>
        <w:t xml:space="preserve"> for DCI format 0_3 with scheduling from low SCS to high </w:t>
      </w:r>
      <w:proofErr w:type="gramStart"/>
      <w:r>
        <w:rPr>
          <w:b/>
          <w:bCs/>
          <w:lang w:val="en-US" w:eastAsia="ja-JP"/>
        </w:rPr>
        <w:t>SCS</w:t>
      </w:r>
      <w:proofErr w:type="gramEnd"/>
    </w:p>
    <w:p w14:paraId="419BEAA1" w14:textId="77777777" w:rsidR="00FE7CCD" w:rsidRPr="00616422" w:rsidRDefault="00FE7CCD" w:rsidP="00FE7CCD">
      <w:pPr>
        <w:numPr>
          <w:ilvl w:val="0"/>
          <w:numId w:val="15"/>
        </w:numPr>
        <w:rPr>
          <w:b/>
          <w:bCs/>
          <w:lang w:val="en-US" w:eastAsia="ja-JP"/>
        </w:rPr>
      </w:pPr>
      <w:r w:rsidRPr="00616422">
        <w:rPr>
          <w:b/>
          <w:bCs/>
          <w:lang w:val="en-US" w:eastAsia="ja-JP"/>
        </w:rPr>
        <w:t>The number of</w:t>
      </w:r>
      <w:r>
        <w:rPr>
          <w:b/>
          <w:bCs/>
          <w:lang w:val="en-US" w:eastAsia="ja-JP"/>
        </w:rPr>
        <w:t xml:space="preserve"> </w:t>
      </w:r>
      <w:r w:rsidRPr="00616422">
        <w:rPr>
          <w:b/>
          <w:bCs/>
          <w:lang w:val="en-US" w:eastAsia="ja-JP"/>
        </w:rPr>
        <w:t xml:space="preserve">unicast </w:t>
      </w:r>
      <w:r>
        <w:rPr>
          <w:b/>
          <w:bCs/>
          <w:lang w:val="en-US" w:eastAsia="ja-JP"/>
        </w:rPr>
        <w:t xml:space="preserve">UL </w:t>
      </w:r>
      <w:r w:rsidRPr="00616422">
        <w:rPr>
          <w:b/>
          <w:bCs/>
          <w:lang w:val="en-US" w:eastAsia="ja-JP"/>
        </w:rPr>
        <w:t>DCI to process for a set of cells configured for multi-cell P</w:t>
      </w:r>
      <w:r>
        <w:rPr>
          <w:b/>
          <w:bCs/>
          <w:lang w:val="en-US" w:eastAsia="ja-JP"/>
        </w:rPr>
        <w:t>U</w:t>
      </w:r>
      <w:r w:rsidRPr="00616422">
        <w:rPr>
          <w:b/>
          <w:bCs/>
          <w:lang w:val="en-US" w:eastAsia="ja-JP"/>
        </w:rPr>
        <w:t xml:space="preserve">SCH scheduling by a DCI format </w:t>
      </w:r>
      <w:r>
        <w:rPr>
          <w:b/>
          <w:bCs/>
          <w:lang w:val="en-US" w:eastAsia="ja-JP"/>
        </w:rPr>
        <w:t>0</w:t>
      </w:r>
      <w:r w:rsidRPr="00616422">
        <w:rPr>
          <w:b/>
          <w:bCs/>
          <w:lang w:val="en-US" w:eastAsia="ja-JP"/>
        </w:rPr>
        <w:t>_</w:t>
      </w:r>
      <w:proofErr w:type="gramStart"/>
      <w:r w:rsidRPr="00616422">
        <w:rPr>
          <w:b/>
          <w:bCs/>
          <w:lang w:val="en-US" w:eastAsia="ja-JP"/>
        </w:rPr>
        <w:t>3</w:t>
      </w:r>
      <w:proofErr w:type="gramEnd"/>
    </w:p>
    <w:p w14:paraId="1585059F" w14:textId="77777777" w:rsidR="00FE7CCD" w:rsidRDefault="00FE7CCD" w:rsidP="00FE7CCD">
      <w:pPr>
        <w:numPr>
          <w:ilvl w:val="1"/>
          <w:numId w:val="15"/>
        </w:numPr>
        <w:rPr>
          <w:b/>
          <w:bCs/>
          <w:lang w:val="en-US" w:eastAsia="ja-JP"/>
        </w:rPr>
      </w:pPr>
      <w:r>
        <w:rPr>
          <w:b/>
          <w:bCs/>
          <w:lang w:val="en-US" w:eastAsia="ja-JP"/>
        </w:rPr>
        <w:t>X</w:t>
      </w:r>
      <w:r w:rsidRPr="00616422">
        <w:rPr>
          <w:b/>
          <w:bCs/>
          <w:lang w:val="en-US" w:eastAsia="ja-JP"/>
        </w:rPr>
        <w:t xml:space="preserve"> unicast DCI per slot of scheduling cell for</w:t>
      </w:r>
      <w:r w:rsidRPr="004747C4">
        <w:rPr>
          <w:b/>
          <w:bCs/>
          <w:lang w:val="en-US" w:eastAsia="ja-JP"/>
        </w:rPr>
        <w:t xml:space="preserve"> </w:t>
      </w:r>
      <w:r>
        <w:rPr>
          <w:b/>
          <w:bCs/>
          <w:lang w:val="en-US" w:eastAsia="ja-JP"/>
        </w:rPr>
        <w:t>a given scheduled cell in</w:t>
      </w:r>
      <w:r w:rsidRPr="00616422">
        <w:rPr>
          <w:b/>
          <w:bCs/>
          <w:lang w:val="en-US" w:eastAsia="ja-JP"/>
        </w:rPr>
        <w:t xml:space="preserve"> the set of cells for FDD/TDD scheduling cell</w:t>
      </w:r>
    </w:p>
    <w:p w14:paraId="2B356427" w14:textId="77777777" w:rsidR="00FE7CCD" w:rsidRDefault="00FE7CCD" w:rsidP="00FE7CCD">
      <w:pPr>
        <w:numPr>
          <w:ilvl w:val="2"/>
          <w:numId w:val="15"/>
        </w:numPr>
        <w:rPr>
          <w:lang w:eastAsia="ja-JP"/>
        </w:rPr>
      </w:pPr>
      <w:r>
        <w:rPr>
          <w:b/>
          <w:bCs/>
          <w:lang w:val="en-US" w:eastAsia="ja-JP"/>
        </w:rPr>
        <w:t xml:space="preserve">Candidate value for X for </w:t>
      </w:r>
      <w:r w:rsidRPr="00A86114">
        <w:rPr>
          <w:b/>
          <w:bCs/>
          <w:lang w:val="en-US" w:eastAsia="ja-JP"/>
        </w:rPr>
        <w:t>pair of (scheduling CC SCS, scheduled CC SCS)</w:t>
      </w:r>
      <w:r>
        <w:rPr>
          <w:b/>
          <w:bCs/>
          <w:lang w:val="en-US" w:eastAsia="ja-JP"/>
        </w:rPr>
        <w:t xml:space="preserve">: </w:t>
      </w:r>
      <w:r w:rsidRPr="0018120E">
        <w:rPr>
          <w:b/>
          <w:bCs/>
          <w:lang w:val="en-US" w:eastAsia="ja-JP"/>
        </w:rPr>
        <w:t>{1,2,4} for (15,120), (15,60), (30,120)</w:t>
      </w:r>
      <w:r>
        <w:rPr>
          <w:b/>
          <w:bCs/>
          <w:lang w:val="en-US" w:eastAsia="ja-JP"/>
        </w:rPr>
        <w:t>, [(60, 480), (120, 960), (120, 480)]</w:t>
      </w:r>
      <w:r w:rsidRPr="0018120E">
        <w:rPr>
          <w:b/>
          <w:bCs/>
          <w:lang w:val="en-US" w:eastAsia="ja-JP"/>
        </w:rPr>
        <w:t xml:space="preserve"> and</w:t>
      </w:r>
      <w:r>
        <w:rPr>
          <w:b/>
          <w:bCs/>
          <w:lang w:val="en-US" w:eastAsia="ja-JP"/>
        </w:rPr>
        <w:t xml:space="preserve"> </w:t>
      </w:r>
      <w:r w:rsidRPr="0018120E">
        <w:rPr>
          <w:b/>
          <w:bCs/>
          <w:lang w:val="en-US" w:eastAsia="ja-JP"/>
        </w:rPr>
        <w:t>{2} for (15,30), (30,60), (60,120 kHz)</w:t>
      </w:r>
      <w:r>
        <w:rPr>
          <w:rFonts w:hint="eastAsia"/>
          <w:b/>
          <w:bCs/>
          <w:lang w:val="en-US" w:eastAsia="ja-JP"/>
        </w:rPr>
        <w:t>,</w:t>
      </w:r>
      <w:r>
        <w:rPr>
          <w:b/>
          <w:bCs/>
          <w:lang w:val="en-US" w:eastAsia="ja-JP"/>
        </w:rPr>
        <w:t xml:space="preserve"> [(480, 960)]</w:t>
      </w:r>
    </w:p>
    <w:p w14:paraId="3A4FF945" w14:textId="77777777" w:rsidR="00FE7CCD" w:rsidRDefault="00FE7CCD" w:rsidP="00FE7CCD">
      <w:pPr>
        <w:rPr>
          <w:lang w:eastAsia="ja-JP"/>
        </w:rPr>
      </w:pPr>
    </w:p>
    <w:p w14:paraId="7884FFC0" w14:textId="77777777" w:rsidR="00FE7CCD" w:rsidRDefault="00FE7CCD" w:rsidP="00FE7CCD">
      <w:pPr>
        <w:rPr>
          <w:b/>
          <w:bCs/>
          <w:lang w:eastAsia="ja-JP"/>
        </w:rPr>
      </w:pPr>
      <w:r w:rsidRPr="00B04212">
        <w:rPr>
          <w:rFonts w:hint="eastAsia"/>
          <w:b/>
          <w:bCs/>
          <w:lang w:eastAsia="ja-JP"/>
        </w:rPr>
        <w:t>P</w:t>
      </w:r>
      <w:r w:rsidRPr="00B04212">
        <w:rPr>
          <w:b/>
          <w:bCs/>
          <w:lang w:eastAsia="ja-JP"/>
        </w:rPr>
        <w:t xml:space="preserve">roposal </w:t>
      </w:r>
      <w:r>
        <w:rPr>
          <w:b/>
          <w:bCs/>
          <w:lang w:eastAsia="ja-JP"/>
        </w:rPr>
        <w:t>9</w:t>
      </w:r>
      <w:r w:rsidRPr="001D4529">
        <w:rPr>
          <w:b/>
          <w:bCs/>
          <w:lang w:eastAsia="ja-JP"/>
        </w:rPr>
        <w:t xml:space="preserve">: </w:t>
      </w:r>
      <w:r>
        <w:rPr>
          <w:b/>
          <w:bCs/>
          <w:lang w:eastAsia="ja-JP"/>
        </w:rPr>
        <w:t>The following note in FG49-1/2 should be removed and it should be discussed in multi-cell scheduling maintenance session.</w:t>
      </w:r>
    </w:p>
    <w:p w14:paraId="21544E81" w14:textId="77777777" w:rsidR="00FE7CCD" w:rsidRPr="002813AF" w:rsidRDefault="00FE7CCD" w:rsidP="00FE7CCD">
      <w:pPr>
        <w:pStyle w:val="ad"/>
        <w:numPr>
          <w:ilvl w:val="0"/>
          <w:numId w:val="30"/>
        </w:numPr>
        <w:ind w:leftChars="0"/>
        <w:rPr>
          <w:b/>
          <w:bCs/>
          <w:lang w:eastAsia="ja-JP"/>
        </w:rPr>
      </w:pPr>
      <w:r w:rsidRPr="002813AF">
        <w:rPr>
          <w:b/>
          <w:bCs/>
          <w:lang w:eastAsia="ja-JP"/>
        </w:rPr>
        <w:t>Note: When scheduling cell is outside the set of cells, UE is not expected to be configured with another cell to monitor PDCCH candidates for the scheduling cell</w:t>
      </w:r>
    </w:p>
    <w:p w14:paraId="3A54781D" w14:textId="77777777" w:rsidR="00FE7CCD" w:rsidRDefault="00FE7CCD" w:rsidP="00FE7CCD">
      <w:pPr>
        <w:rPr>
          <w:rFonts w:ascii="Arial" w:eastAsia="ＭＳ ゴシック" w:hAnsi="Arial" w:cs="Arial"/>
          <w:sz w:val="18"/>
          <w:szCs w:val="18"/>
          <w:lang w:eastAsia="ja-JP"/>
        </w:rPr>
      </w:pPr>
    </w:p>
    <w:p w14:paraId="5DC1B511" w14:textId="77777777" w:rsidR="00FE7CCD" w:rsidRDefault="00FE7CCD" w:rsidP="00FE7CCD">
      <w:pPr>
        <w:rPr>
          <w:b/>
          <w:bCs/>
          <w:lang w:eastAsia="ja-JP"/>
        </w:rPr>
      </w:pPr>
      <w:r>
        <w:rPr>
          <w:b/>
          <w:bCs/>
          <w:lang w:eastAsia="ja-JP"/>
        </w:rPr>
        <w:t xml:space="preserve">Proposal 10: For the case when the same SCS but different carrier types between scheduling cell and set of cells, discuss the supporting carrier type of scheduling </w:t>
      </w:r>
      <w:proofErr w:type="gramStart"/>
      <w:r>
        <w:rPr>
          <w:b/>
          <w:bCs/>
          <w:lang w:eastAsia="ja-JP"/>
        </w:rPr>
        <w:t>cell</w:t>
      </w:r>
      <w:proofErr w:type="gramEnd"/>
      <w:r>
        <w:rPr>
          <w:b/>
          <w:bCs/>
          <w:lang w:eastAsia="ja-JP"/>
        </w:rPr>
        <w:t xml:space="preserve"> and set of cells considering the following options.</w:t>
      </w:r>
    </w:p>
    <w:p w14:paraId="6B4C4030" w14:textId="77777777" w:rsidR="00FE7CCD" w:rsidRDefault="00FE7CCD" w:rsidP="003D2E46">
      <w:pPr>
        <w:pStyle w:val="ad"/>
        <w:numPr>
          <w:ilvl w:val="0"/>
          <w:numId w:val="17"/>
        </w:numPr>
        <w:spacing w:after="240"/>
        <w:ind w:leftChars="200" w:left="820"/>
        <w:rPr>
          <w:b/>
          <w:bCs/>
          <w:lang w:eastAsia="ja-JP"/>
        </w:rPr>
      </w:pPr>
      <w:r>
        <w:rPr>
          <w:b/>
          <w:bCs/>
          <w:lang w:eastAsia="ja-JP"/>
        </w:rPr>
        <w:t>Opt.1: This case is included in FG49-1/2.</w:t>
      </w:r>
    </w:p>
    <w:p w14:paraId="67476AAB" w14:textId="77777777" w:rsidR="00FE7CCD" w:rsidRDefault="00FE7CCD" w:rsidP="003D2E46">
      <w:pPr>
        <w:pStyle w:val="ad"/>
        <w:numPr>
          <w:ilvl w:val="0"/>
          <w:numId w:val="29"/>
        </w:numPr>
        <w:spacing w:after="240"/>
        <w:ind w:leftChars="410" w:left="1240"/>
        <w:rPr>
          <w:b/>
          <w:bCs/>
          <w:lang w:eastAsia="ja-JP"/>
        </w:rPr>
      </w:pPr>
      <w:r>
        <w:rPr>
          <w:b/>
          <w:bCs/>
          <w:lang w:eastAsia="ja-JP"/>
        </w:rPr>
        <w:t>Opt.1-1: No differentiation between the cases when carrier type is same or different between scheduling cell and set of cells.</w:t>
      </w:r>
    </w:p>
    <w:p w14:paraId="39D41E6E" w14:textId="77777777" w:rsidR="00FE7CCD" w:rsidRDefault="00FE7CCD" w:rsidP="003D2E46">
      <w:pPr>
        <w:pStyle w:val="ad"/>
        <w:numPr>
          <w:ilvl w:val="0"/>
          <w:numId w:val="29"/>
        </w:numPr>
        <w:spacing w:after="240"/>
        <w:ind w:leftChars="410" w:left="1240"/>
        <w:rPr>
          <w:b/>
          <w:bCs/>
          <w:lang w:eastAsia="ja-JP"/>
        </w:rPr>
      </w:pPr>
      <w:r>
        <w:rPr>
          <w:b/>
          <w:bCs/>
          <w:lang w:eastAsia="ja-JP"/>
        </w:rPr>
        <w:t>Opt.1-2: A UE can report whether cross-carrier type between scheduling cell and set of cells is supported or not with 1 bit.</w:t>
      </w:r>
    </w:p>
    <w:p w14:paraId="19A0228D" w14:textId="77777777" w:rsidR="00FE7CCD" w:rsidRDefault="00FE7CCD" w:rsidP="003D2E46">
      <w:pPr>
        <w:pStyle w:val="ad"/>
        <w:numPr>
          <w:ilvl w:val="0"/>
          <w:numId w:val="29"/>
        </w:numPr>
        <w:spacing w:after="240"/>
        <w:ind w:leftChars="410" w:left="1240"/>
        <w:rPr>
          <w:b/>
          <w:bCs/>
          <w:lang w:eastAsia="ja-JP"/>
        </w:rPr>
      </w:pPr>
      <w:r>
        <w:rPr>
          <w:b/>
          <w:bCs/>
          <w:lang w:eastAsia="ja-JP"/>
        </w:rPr>
        <w:t>Opt.1-3: A UE can report whether cross-carrier type between scheduling cell and set of cells is supported or not for FR1 and FR2 separately.</w:t>
      </w:r>
    </w:p>
    <w:p w14:paraId="2F5A44BB" w14:textId="77777777" w:rsidR="00FE7CCD" w:rsidRPr="00946D43" w:rsidRDefault="00FE7CCD" w:rsidP="003D2E46">
      <w:pPr>
        <w:pStyle w:val="ad"/>
        <w:numPr>
          <w:ilvl w:val="0"/>
          <w:numId w:val="29"/>
        </w:numPr>
        <w:spacing w:after="240"/>
        <w:ind w:leftChars="410" w:left="1240"/>
        <w:rPr>
          <w:b/>
          <w:bCs/>
          <w:lang w:eastAsia="ja-JP"/>
        </w:rPr>
      </w:pPr>
      <w:r>
        <w:rPr>
          <w:b/>
          <w:bCs/>
          <w:lang w:eastAsia="ja-JP"/>
        </w:rPr>
        <w:t>Opt.1-4: A UE can report whether cross-carrier type between scheduling cell and set of cells is supported or not for each of the possible carrier type combinations separately.</w:t>
      </w:r>
    </w:p>
    <w:p w14:paraId="350B74AE" w14:textId="77777777" w:rsidR="00FE7CCD" w:rsidRDefault="00FE7CCD" w:rsidP="00FE7CCD">
      <w:pPr>
        <w:pStyle w:val="ad"/>
        <w:numPr>
          <w:ilvl w:val="0"/>
          <w:numId w:val="14"/>
        </w:numPr>
        <w:spacing w:after="240"/>
        <w:ind w:leftChars="0"/>
        <w:rPr>
          <w:b/>
          <w:bCs/>
          <w:lang w:eastAsia="ja-JP"/>
        </w:rPr>
      </w:pPr>
      <w:r w:rsidRPr="002A2E1A">
        <w:rPr>
          <w:b/>
          <w:bCs/>
          <w:lang w:eastAsia="ja-JP"/>
        </w:rPr>
        <w:t>Opt.</w:t>
      </w:r>
      <w:r>
        <w:rPr>
          <w:b/>
          <w:bCs/>
          <w:lang w:eastAsia="ja-JP"/>
        </w:rPr>
        <w:t>2</w:t>
      </w:r>
      <w:r w:rsidRPr="002A2E1A">
        <w:rPr>
          <w:b/>
          <w:bCs/>
          <w:lang w:eastAsia="ja-JP"/>
        </w:rPr>
        <w:t>: This case is included in FG4</w:t>
      </w:r>
      <w:r>
        <w:rPr>
          <w:b/>
          <w:bCs/>
          <w:lang w:eastAsia="ja-JP"/>
        </w:rPr>
        <w:t>9</w:t>
      </w:r>
      <w:r w:rsidRPr="002A2E1A">
        <w:rPr>
          <w:b/>
          <w:bCs/>
          <w:lang w:eastAsia="ja-JP"/>
        </w:rPr>
        <w:t>-1b/2b</w:t>
      </w:r>
      <w:r>
        <w:rPr>
          <w:b/>
          <w:bCs/>
          <w:lang w:eastAsia="ja-JP"/>
        </w:rPr>
        <w:t xml:space="preserve">. </w:t>
      </w:r>
    </w:p>
    <w:p w14:paraId="1387FA46" w14:textId="77777777" w:rsidR="00FE7CCD" w:rsidRPr="00E7613C" w:rsidRDefault="00FE7CCD" w:rsidP="00FE7CCD">
      <w:pPr>
        <w:pStyle w:val="ad"/>
        <w:numPr>
          <w:ilvl w:val="1"/>
          <w:numId w:val="14"/>
        </w:numPr>
        <w:spacing w:after="240"/>
        <w:ind w:leftChars="0"/>
        <w:rPr>
          <w:b/>
          <w:bCs/>
          <w:lang w:eastAsia="ja-JP"/>
        </w:rPr>
      </w:pPr>
      <w:r>
        <w:rPr>
          <w:b/>
          <w:bCs/>
          <w:lang w:eastAsia="ja-JP"/>
        </w:rPr>
        <w:t>A UE supports the case where SCS is the same between scheduling cell and set of cells for reported carrier type combination(s)</w:t>
      </w:r>
      <w:r w:rsidRPr="00624B3C">
        <w:rPr>
          <w:b/>
          <w:bCs/>
          <w:lang w:eastAsia="ja-JP"/>
        </w:rPr>
        <w:t xml:space="preserve"> </w:t>
      </w:r>
      <w:r>
        <w:rPr>
          <w:b/>
          <w:bCs/>
          <w:lang w:eastAsia="ja-JP"/>
        </w:rPr>
        <w:t xml:space="preserve">for component 3b </w:t>
      </w:r>
      <w:r w:rsidRPr="00624B3C">
        <w:rPr>
          <w:b/>
          <w:bCs/>
          <w:lang w:eastAsia="ja-JP"/>
        </w:rPr>
        <w:t>in FG49-1b/2b</w:t>
      </w:r>
      <w:r w:rsidRPr="005E07EC">
        <w:rPr>
          <w:b/>
          <w:bCs/>
          <w:lang w:eastAsia="ja-JP"/>
        </w:rPr>
        <w:t>.</w:t>
      </w:r>
    </w:p>
    <w:p w14:paraId="0D65FCB4" w14:textId="77777777" w:rsidR="00FE7CCD" w:rsidRDefault="00FE7CCD" w:rsidP="001F004A">
      <w:pPr>
        <w:rPr>
          <w:lang w:eastAsia="ja-JP"/>
        </w:rPr>
      </w:pPr>
    </w:p>
    <w:p w14:paraId="6A1FC5EA" w14:textId="77777777" w:rsidR="00FE7CCD" w:rsidRPr="00B629EE" w:rsidRDefault="00FE7CCD" w:rsidP="00FE7CCD">
      <w:pPr>
        <w:rPr>
          <w:b/>
          <w:bCs/>
          <w:lang w:eastAsia="ja-JP"/>
        </w:rPr>
      </w:pPr>
      <w:r w:rsidRPr="00B629EE">
        <w:rPr>
          <w:rFonts w:hint="eastAsia"/>
          <w:b/>
          <w:bCs/>
          <w:lang w:eastAsia="ja-JP"/>
        </w:rPr>
        <w:t>P</w:t>
      </w:r>
      <w:r w:rsidRPr="00B629EE">
        <w:rPr>
          <w:b/>
          <w:bCs/>
          <w:lang w:eastAsia="ja-JP"/>
        </w:rPr>
        <w:t xml:space="preserve">roposal </w:t>
      </w:r>
      <w:r>
        <w:rPr>
          <w:b/>
          <w:bCs/>
          <w:lang w:eastAsia="ja-JP"/>
        </w:rPr>
        <w:t>11</w:t>
      </w:r>
      <w:r w:rsidRPr="00B629EE">
        <w:rPr>
          <w:b/>
          <w:bCs/>
          <w:lang w:eastAsia="ja-JP"/>
        </w:rPr>
        <w:t xml:space="preserve">: </w:t>
      </w:r>
      <w:r>
        <w:rPr>
          <w:b/>
          <w:bCs/>
          <w:lang w:eastAsia="ja-JP"/>
        </w:rPr>
        <w:t>FG49-1a/2a is not necessary.</w:t>
      </w:r>
    </w:p>
    <w:p w14:paraId="2EFC7CCE" w14:textId="77777777" w:rsidR="00FE7CCD" w:rsidRDefault="00FE7CCD" w:rsidP="001F004A">
      <w:pPr>
        <w:rPr>
          <w:lang w:eastAsia="ja-JP"/>
        </w:rPr>
      </w:pPr>
    </w:p>
    <w:p w14:paraId="6A8F0F3B" w14:textId="77777777" w:rsidR="003D2E46" w:rsidRDefault="003D2E46" w:rsidP="003D2E46">
      <w:pPr>
        <w:rPr>
          <w:b/>
          <w:bCs/>
          <w:lang w:eastAsia="ja-JP"/>
        </w:rPr>
      </w:pPr>
      <w:r>
        <w:rPr>
          <w:b/>
          <w:bCs/>
          <w:lang w:eastAsia="ja-JP"/>
        </w:rPr>
        <w:t>Proposal 12: FG49-5a to report a UE capability for triggering Type 3 HARQ CB based feedback using DCI format 1_3 should be introduced.</w:t>
      </w:r>
    </w:p>
    <w:p w14:paraId="0D4848FE" w14:textId="77777777" w:rsidR="003D2E46" w:rsidRDefault="003D2E46" w:rsidP="003D2E46">
      <w:pPr>
        <w:pStyle w:val="ad"/>
        <w:numPr>
          <w:ilvl w:val="0"/>
          <w:numId w:val="16"/>
        </w:numPr>
        <w:ind w:leftChars="0"/>
        <w:rPr>
          <w:b/>
          <w:bCs/>
          <w:lang w:eastAsia="ja-JP"/>
        </w:rPr>
      </w:pPr>
      <w:r>
        <w:rPr>
          <w:b/>
          <w:bCs/>
          <w:lang w:eastAsia="ja-JP"/>
        </w:rPr>
        <w:t xml:space="preserve">Support at least one of FG49-1/1b should be supported as a prerequisite </w:t>
      </w:r>
      <w:proofErr w:type="gramStart"/>
      <w:r>
        <w:rPr>
          <w:b/>
          <w:bCs/>
          <w:lang w:eastAsia="ja-JP"/>
        </w:rPr>
        <w:t>feature</w:t>
      </w:r>
      <w:proofErr w:type="gramEnd"/>
    </w:p>
    <w:p w14:paraId="2924E3BC" w14:textId="77777777" w:rsidR="003D2E46" w:rsidRDefault="003D2E46" w:rsidP="003D2E46">
      <w:pPr>
        <w:pStyle w:val="ad"/>
        <w:numPr>
          <w:ilvl w:val="0"/>
          <w:numId w:val="16"/>
        </w:numPr>
        <w:ind w:leftChars="0"/>
        <w:rPr>
          <w:b/>
          <w:bCs/>
          <w:lang w:eastAsia="ja-JP"/>
        </w:rPr>
      </w:pPr>
      <w:r>
        <w:rPr>
          <w:b/>
          <w:bCs/>
          <w:lang w:eastAsia="ja-JP"/>
        </w:rPr>
        <w:t xml:space="preserve">Reporting type should be per </w:t>
      </w:r>
      <w:proofErr w:type="gramStart"/>
      <w:r>
        <w:rPr>
          <w:b/>
          <w:bCs/>
          <w:lang w:eastAsia="ja-JP"/>
        </w:rPr>
        <w:t>BC</w:t>
      </w:r>
      <w:proofErr w:type="gramEnd"/>
    </w:p>
    <w:p w14:paraId="07416443" w14:textId="77777777" w:rsidR="003D2E46" w:rsidRDefault="003D2E46" w:rsidP="003D2E46">
      <w:pPr>
        <w:rPr>
          <w:lang w:eastAsia="ja-JP"/>
        </w:rPr>
      </w:pPr>
    </w:p>
    <w:p w14:paraId="46882D14" w14:textId="77777777" w:rsidR="003D2E46" w:rsidRDefault="003D2E46" w:rsidP="003D2E46">
      <w:pPr>
        <w:rPr>
          <w:lang w:eastAsia="ja-JP"/>
        </w:rPr>
      </w:pPr>
      <w:r>
        <w:rPr>
          <w:b/>
          <w:bCs/>
          <w:lang w:eastAsia="ja-JP"/>
        </w:rPr>
        <w:t>Proposal 13: FG49-5b to report a UE capability for triggering enhanced Type 3 HARQ CB based feedback using DCI format 1_3 should be introduced.</w:t>
      </w:r>
    </w:p>
    <w:p w14:paraId="71363B2B" w14:textId="77777777" w:rsidR="003D2E46" w:rsidRDefault="003D2E46" w:rsidP="003D2E46">
      <w:pPr>
        <w:pStyle w:val="ad"/>
        <w:numPr>
          <w:ilvl w:val="0"/>
          <w:numId w:val="16"/>
        </w:numPr>
        <w:ind w:leftChars="0"/>
        <w:rPr>
          <w:b/>
          <w:bCs/>
          <w:lang w:eastAsia="ja-JP"/>
        </w:rPr>
      </w:pPr>
      <w:r>
        <w:rPr>
          <w:b/>
          <w:bCs/>
          <w:lang w:eastAsia="ja-JP"/>
        </w:rPr>
        <w:t xml:space="preserve">Support at least one of FG49-1/1b should be supported as a prerequisite </w:t>
      </w:r>
      <w:proofErr w:type="gramStart"/>
      <w:r>
        <w:rPr>
          <w:b/>
          <w:bCs/>
          <w:lang w:eastAsia="ja-JP"/>
        </w:rPr>
        <w:t>feature</w:t>
      </w:r>
      <w:proofErr w:type="gramEnd"/>
    </w:p>
    <w:p w14:paraId="4888D7D5" w14:textId="77777777" w:rsidR="003D2E46" w:rsidRDefault="003D2E46" w:rsidP="003D2E46">
      <w:pPr>
        <w:pStyle w:val="ad"/>
        <w:numPr>
          <w:ilvl w:val="0"/>
          <w:numId w:val="16"/>
        </w:numPr>
        <w:ind w:leftChars="0"/>
        <w:rPr>
          <w:b/>
          <w:bCs/>
          <w:lang w:eastAsia="ja-JP"/>
        </w:rPr>
      </w:pPr>
      <w:r>
        <w:rPr>
          <w:b/>
          <w:bCs/>
          <w:lang w:eastAsia="ja-JP"/>
        </w:rPr>
        <w:t xml:space="preserve">Reporting type should be per </w:t>
      </w:r>
      <w:proofErr w:type="gramStart"/>
      <w:r>
        <w:rPr>
          <w:b/>
          <w:bCs/>
          <w:lang w:eastAsia="ja-JP"/>
        </w:rPr>
        <w:t>BC</w:t>
      </w:r>
      <w:proofErr w:type="gramEnd"/>
    </w:p>
    <w:p w14:paraId="44CCDFEB" w14:textId="77777777" w:rsidR="003D2E46" w:rsidRDefault="003D2E46" w:rsidP="003D2E46">
      <w:pPr>
        <w:rPr>
          <w:lang w:eastAsia="ja-JP"/>
        </w:rPr>
      </w:pPr>
    </w:p>
    <w:p w14:paraId="180EB114" w14:textId="77777777" w:rsidR="003D2E46" w:rsidRPr="000F2059" w:rsidRDefault="003D2E46" w:rsidP="003D2E46">
      <w:pPr>
        <w:spacing w:afterLines="50" w:after="120"/>
        <w:jc w:val="both"/>
        <w:rPr>
          <w:b/>
          <w:bCs/>
          <w:szCs w:val="16"/>
          <w:lang w:val="en-US" w:eastAsia="ja-JP"/>
        </w:rPr>
      </w:pPr>
      <w:r w:rsidRPr="000F2059">
        <w:rPr>
          <w:b/>
          <w:bCs/>
          <w:szCs w:val="16"/>
          <w:lang w:val="en-US" w:eastAsia="ja-JP"/>
        </w:rPr>
        <w:t xml:space="preserve">Proposal </w:t>
      </w:r>
      <w:r>
        <w:rPr>
          <w:b/>
          <w:bCs/>
          <w:szCs w:val="16"/>
          <w:lang w:val="en-US" w:eastAsia="ja-JP"/>
        </w:rPr>
        <w:t>14</w:t>
      </w:r>
      <w:r w:rsidRPr="000F2059">
        <w:rPr>
          <w:b/>
          <w:bCs/>
          <w:szCs w:val="16"/>
          <w:lang w:val="en-US" w:eastAsia="ja-JP"/>
        </w:rPr>
        <w:t xml:space="preserve">: </w:t>
      </w:r>
    </w:p>
    <w:p w14:paraId="06AC049E" w14:textId="77777777" w:rsidR="003D2E46" w:rsidRPr="000F2059" w:rsidRDefault="003D2E46" w:rsidP="003D2E46">
      <w:pPr>
        <w:pStyle w:val="ad"/>
        <w:numPr>
          <w:ilvl w:val="0"/>
          <w:numId w:val="10"/>
        </w:numPr>
        <w:spacing w:afterLines="50" w:after="120"/>
        <w:ind w:leftChars="0"/>
        <w:jc w:val="both"/>
        <w:rPr>
          <w:b/>
          <w:bCs/>
          <w:szCs w:val="16"/>
          <w:lang w:val="en-US" w:eastAsia="ja-JP"/>
        </w:rPr>
      </w:pPr>
      <w:r w:rsidRPr="000F2059">
        <w:rPr>
          <w:b/>
          <w:bCs/>
          <w:szCs w:val="16"/>
          <w:lang w:val="en-US" w:eastAsia="ja-JP"/>
        </w:rPr>
        <w:lastRenderedPageBreak/>
        <w:t>Introduce new FGs for the following UE features for DCI format 0_3/1_</w:t>
      </w:r>
      <w:proofErr w:type="gramStart"/>
      <w:r w:rsidRPr="000F2059">
        <w:rPr>
          <w:b/>
          <w:bCs/>
          <w:szCs w:val="16"/>
          <w:lang w:val="en-US" w:eastAsia="ja-JP"/>
        </w:rPr>
        <w:t>3;</w:t>
      </w:r>
      <w:proofErr w:type="gramEnd"/>
    </w:p>
    <w:p w14:paraId="1039C54B" w14:textId="77777777" w:rsidR="003D2E46" w:rsidRPr="000F2059" w:rsidRDefault="003D2E46" w:rsidP="003D2E46">
      <w:pPr>
        <w:pStyle w:val="ad"/>
        <w:numPr>
          <w:ilvl w:val="0"/>
          <w:numId w:val="19"/>
        </w:numPr>
        <w:spacing w:afterLines="50" w:after="120"/>
        <w:ind w:leftChars="0"/>
        <w:jc w:val="both"/>
        <w:rPr>
          <w:b/>
          <w:bCs/>
          <w:szCs w:val="16"/>
          <w:lang w:val="en-US" w:eastAsia="ja-JP"/>
        </w:rPr>
      </w:pPr>
      <w:r w:rsidRPr="000F2059">
        <w:rPr>
          <w:b/>
          <w:bCs/>
          <w:szCs w:val="16"/>
          <w:lang w:val="en-US" w:eastAsia="ja-JP"/>
        </w:rPr>
        <w:t>DL priority indicator in a DCI format 1_3, UL priority indicator in a DCI format 0_3, PHY priority handling for one-shot HARQ-ACK feedback by DCI 1_3</w:t>
      </w:r>
      <w:r>
        <w:rPr>
          <w:b/>
          <w:bCs/>
          <w:szCs w:val="16"/>
          <w:lang w:val="en-US" w:eastAsia="ja-JP"/>
        </w:rPr>
        <w:t>,</w:t>
      </w:r>
      <w:r w:rsidRPr="000F2059">
        <w:rPr>
          <w:b/>
          <w:bCs/>
          <w:szCs w:val="16"/>
          <w:lang w:val="en-US" w:eastAsia="ja-JP"/>
        </w:rPr>
        <w:t xml:space="preserve"> </w:t>
      </w:r>
      <w:proofErr w:type="spellStart"/>
      <w:r w:rsidRPr="000F2059">
        <w:rPr>
          <w:b/>
          <w:bCs/>
          <w:szCs w:val="16"/>
          <w:lang w:val="en-US" w:eastAsia="ja-JP"/>
        </w:rPr>
        <w:t>SCell</w:t>
      </w:r>
      <w:proofErr w:type="spellEnd"/>
      <w:r w:rsidRPr="000F2059">
        <w:rPr>
          <w:b/>
          <w:bCs/>
          <w:szCs w:val="16"/>
          <w:lang w:val="en-US" w:eastAsia="ja-JP"/>
        </w:rPr>
        <w:t xml:space="preserve"> dormancy indication within active time by DCI format 1_</w:t>
      </w:r>
      <w:r>
        <w:rPr>
          <w:b/>
          <w:bCs/>
          <w:szCs w:val="16"/>
          <w:lang w:val="en-US" w:eastAsia="ja-JP"/>
        </w:rPr>
        <w:t>3,</w:t>
      </w:r>
      <w:r w:rsidRPr="000F2059">
        <w:rPr>
          <w:b/>
          <w:bCs/>
          <w:szCs w:val="16"/>
          <w:lang w:val="en-US" w:eastAsia="ja-JP"/>
        </w:rPr>
        <w:t xml:space="preserve"> </w:t>
      </w:r>
      <w:r>
        <w:rPr>
          <w:b/>
          <w:bCs/>
          <w:szCs w:val="16"/>
          <w:lang w:val="en-US" w:eastAsia="ja-JP"/>
        </w:rPr>
        <w:t>u</w:t>
      </w:r>
      <w:r w:rsidRPr="000F2059">
        <w:rPr>
          <w:b/>
          <w:bCs/>
          <w:szCs w:val="16"/>
          <w:lang w:val="en-US" w:eastAsia="ja-JP"/>
        </w:rPr>
        <w:t>nified-TCI indication by DCI format 1_3</w:t>
      </w:r>
      <w:r>
        <w:rPr>
          <w:b/>
          <w:bCs/>
          <w:szCs w:val="16"/>
          <w:lang w:val="en-US" w:eastAsia="ja-JP"/>
        </w:rPr>
        <w:t xml:space="preserve">, </w:t>
      </w:r>
      <w:r w:rsidRPr="002D7379">
        <w:rPr>
          <w:b/>
          <w:bCs/>
          <w:szCs w:val="16"/>
          <w:lang w:val="en-US" w:eastAsia="ja-JP"/>
        </w:rPr>
        <w:t>Triggered HARQ-ACK codebook re-transmission triggered by DCI format 1_3</w:t>
      </w:r>
      <w:r>
        <w:rPr>
          <w:b/>
          <w:bCs/>
          <w:szCs w:val="16"/>
          <w:lang w:val="en-US" w:eastAsia="ja-JP"/>
        </w:rPr>
        <w:t xml:space="preserve">, </w:t>
      </w:r>
      <w:r w:rsidRPr="000F2059">
        <w:rPr>
          <w:b/>
          <w:bCs/>
          <w:szCs w:val="16"/>
          <w:lang w:val="en-US" w:eastAsia="ja-JP"/>
        </w:rPr>
        <w:t>DCI format 0_3 and cross-slot scheduling by DCI format 1_</w:t>
      </w:r>
      <w:r>
        <w:rPr>
          <w:b/>
          <w:bCs/>
          <w:szCs w:val="16"/>
          <w:lang w:val="en-US" w:eastAsia="ja-JP"/>
        </w:rPr>
        <w:t>3</w:t>
      </w:r>
      <w:r w:rsidRPr="000F2059">
        <w:rPr>
          <w:b/>
          <w:bCs/>
          <w:szCs w:val="16"/>
          <w:lang w:val="en-US" w:eastAsia="ja-JP"/>
        </w:rPr>
        <w:t xml:space="preserve"> and DCI format 0_3</w:t>
      </w:r>
      <w:r>
        <w:rPr>
          <w:b/>
          <w:bCs/>
          <w:szCs w:val="16"/>
          <w:lang w:val="en-US" w:eastAsia="ja-JP"/>
        </w:rPr>
        <w:t>, BWP switching by DCI format 0_3 and BWP switching by DCI format 1_3.</w:t>
      </w:r>
    </w:p>
    <w:p w14:paraId="135281F3" w14:textId="77777777" w:rsidR="003D2E46" w:rsidRPr="000F2059" w:rsidRDefault="003D2E46" w:rsidP="003D2E46">
      <w:pPr>
        <w:pStyle w:val="ad"/>
        <w:numPr>
          <w:ilvl w:val="0"/>
          <w:numId w:val="19"/>
        </w:numPr>
        <w:spacing w:afterLines="50" w:after="120"/>
        <w:ind w:leftChars="0"/>
        <w:jc w:val="both"/>
        <w:rPr>
          <w:b/>
          <w:bCs/>
          <w:szCs w:val="16"/>
          <w:lang w:val="en-US" w:eastAsia="ja-JP"/>
        </w:rPr>
      </w:pPr>
      <w:r w:rsidRPr="000F2059">
        <w:rPr>
          <w:b/>
          <w:bCs/>
          <w:szCs w:val="16"/>
          <w:lang w:val="en-US" w:eastAsia="ja-JP"/>
        </w:rPr>
        <w:t xml:space="preserve">Reporting type should be per </w:t>
      </w:r>
      <w:proofErr w:type="gramStart"/>
      <w:r w:rsidRPr="000F2059">
        <w:rPr>
          <w:b/>
          <w:bCs/>
          <w:szCs w:val="16"/>
          <w:lang w:val="en-US" w:eastAsia="ja-JP"/>
        </w:rPr>
        <w:t>BC</w:t>
      </w:r>
      <w:proofErr w:type="gramEnd"/>
    </w:p>
    <w:p w14:paraId="5F50077D" w14:textId="77777777" w:rsidR="003D2E46" w:rsidRPr="000F2059" w:rsidRDefault="003D2E46" w:rsidP="003D2E46">
      <w:pPr>
        <w:pStyle w:val="ad"/>
        <w:numPr>
          <w:ilvl w:val="0"/>
          <w:numId w:val="10"/>
        </w:numPr>
        <w:spacing w:afterLines="50" w:after="120"/>
        <w:ind w:leftChars="0"/>
        <w:jc w:val="both"/>
        <w:rPr>
          <w:b/>
          <w:bCs/>
          <w:szCs w:val="16"/>
          <w:lang w:val="en-US" w:eastAsia="ja-JP"/>
        </w:rPr>
      </w:pPr>
      <w:r w:rsidRPr="000F2059">
        <w:rPr>
          <w:b/>
          <w:bCs/>
          <w:szCs w:val="16"/>
          <w:lang w:val="en-US" w:eastAsia="ja-JP"/>
        </w:rPr>
        <w:t>Reuse the existing UE capability report for the following UE features for DCI format 0_3/1_</w:t>
      </w:r>
      <w:proofErr w:type="gramStart"/>
      <w:r w:rsidRPr="000F2059">
        <w:rPr>
          <w:b/>
          <w:bCs/>
          <w:szCs w:val="16"/>
          <w:lang w:val="en-US" w:eastAsia="ja-JP"/>
        </w:rPr>
        <w:t>3;</w:t>
      </w:r>
      <w:proofErr w:type="gramEnd"/>
    </w:p>
    <w:p w14:paraId="1C3C39CD" w14:textId="77777777" w:rsidR="003D2E46" w:rsidRPr="00420BA1" w:rsidRDefault="003D2E46" w:rsidP="003D2E46">
      <w:pPr>
        <w:pStyle w:val="ad"/>
        <w:numPr>
          <w:ilvl w:val="0"/>
          <w:numId w:val="19"/>
        </w:numPr>
        <w:spacing w:afterLines="50" w:after="120"/>
        <w:ind w:leftChars="0"/>
        <w:jc w:val="both"/>
        <w:rPr>
          <w:b/>
          <w:bCs/>
          <w:szCs w:val="16"/>
          <w:lang w:val="en-US" w:eastAsia="ja-JP"/>
        </w:rPr>
      </w:pPr>
      <w:r w:rsidRPr="000F2059">
        <w:rPr>
          <w:b/>
          <w:bCs/>
          <w:szCs w:val="16"/>
          <w:lang w:val="en-US" w:eastAsia="ja-JP"/>
        </w:rPr>
        <w:t>cross-slot scheduling by DCI format 1_</w:t>
      </w:r>
      <w:r>
        <w:rPr>
          <w:b/>
          <w:bCs/>
          <w:szCs w:val="16"/>
          <w:lang w:val="en-US" w:eastAsia="ja-JP"/>
        </w:rPr>
        <w:t>3</w:t>
      </w:r>
      <w:r w:rsidRPr="000F2059">
        <w:rPr>
          <w:b/>
          <w:bCs/>
          <w:szCs w:val="16"/>
          <w:lang w:val="en-US" w:eastAsia="ja-JP"/>
        </w:rPr>
        <w:t xml:space="preserve"> and DCI format 0_3</w:t>
      </w:r>
    </w:p>
    <w:p w14:paraId="7C913AF0" w14:textId="77777777" w:rsidR="003D2E46" w:rsidRDefault="003D2E46" w:rsidP="001F004A">
      <w:pPr>
        <w:rPr>
          <w:rFonts w:hint="eastAsia"/>
          <w:lang w:eastAsia="ja-JP"/>
        </w:rPr>
      </w:pPr>
    </w:p>
    <w:p w14:paraId="4FFB2197" w14:textId="77777777" w:rsidR="00FE7CCD" w:rsidRPr="00031860" w:rsidRDefault="00FE7CCD" w:rsidP="001F004A">
      <w:pPr>
        <w:rPr>
          <w:rFonts w:hint="eastAsia"/>
          <w:lang w:eastAsia="ja-JP"/>
        </w:rPr>
      </w:pPr>
    </w:p>
    <w:p w14:paraId="6EA0173A" w14:textId="77777777" w:rsidR="001F004A" w:rsidRPr="00FD7768" w:rsidRDefault="001F004A" w:rsidP="001F004A">
      <w:pPr>
        <w:pStyle w:val="1"/>
        <w:spacing w:after="120"/>
        <w:ind w:left="425" w:firstLine="0"/>
      </w:pPr>
      <w:r>
        <w:rPr>
          <w:rFonts w:hint="eastAsia"/>
          <w:lang w:eastAsia="ja-JP"/>
        </w:rPr>
        <w:t>References</w:t>
      </w:r>
    </w:p>
    <w:p w14:paraId="0EA809E1" w14:textId="01DED2EB" w:rsidR="001F004A" w:rsidRDefault="00637FDA" w:rsidP="00637FDA">
      <w:bookmarkStart w:id="38" w:name="_Ref118306440"/>
      <w:r>
        <w:t>[1]</w:t>
      </w:r>
      <w:r>
        <w:tab/>
      </w:r>
      <w:r w:rsidR="001F004A" w:rsidRPr="00E34679">
        <w:t>R1-2</w:t>
      </w:r>
      <w:r w:rsidR="001F004A">
        <w:rPr>
          <w:rFonts w:hint="eastAsia"/>
          <w:lang w:eastAsia="ja-JP"/>
        </w:rPr>
        <w:t>3</w:t>
      </w:r>
      <w:r w:rsidR="00FD238B">
        <w:rPr>
          <w:lang w:eastAsia="ja-JP"/>
        </w:rPr>
        <w:t>10622</w:t>
      </w:r>
      <w:r w:rsidR="001F004A">
        <w:tab/>
      </w:r>
      <w:r w:rsidR="001F004A" w:rsidRPr="001F004A">
        <w:t xml:space="preserve">Summary on UE features for </w:t>
      </w:r>
      <w:r w:rsidR="0084584B">
        <w:t>MC enhancements</w:t>
      </w:r>
      <w:r w:rsidR="001F004A">
        <w:tab/>
      </w:r>
      <w:r w:rsidR="001F004A" w:rsidRPr="00E34679">
        <w:t>Moderator (</w:t>
      </w:r>
      <w:r w:rsidR="001F004A">
        <w:t>NTT DOCOMO, INC.</w:t>
      </w:r>
      <w:r w:rsidR="001F004A" w:rsidRPr="00E34679">
        <w:t>)</w:t>
      </w:r>
      <w:bookmarkEnd w:id="38"/>
    </w:p>
    <w:p w14:paraId="378DAF4F" w14:textId="61100306" w:rsidR="00373CB4" w:rsidRDefault="00CC7118" w:rsidP="00CC7118">
      <w:pPr>
        <w:rPr>
          <w:lang w:eastAsia="ja-JP"/>
        </w:rPr>
      </w:pPr>
      <w:r>
        <w:rPr>
          <w:lang w:eastAsia="ja-JP"/>
        </w:rPr>
        <w:t>[2]</w:t>
      </w:r>
      <w:r>
        <w:rPr>
          <w:lang w:eastAsia="ja-JP"/>
        </w:rPr>
        <w:tab/>
        <w:t>R1-23</w:t>
      </w:r>
      <w:r w:rsidR="00FD238B">
        <w:rPr>
          <w:lang w:eastAsia="ja-JP"/>
        </w:rPr>
        <w:t>10635</w:t>
      </w:r>
      <w:r>
        <w:rPr>
          <w:lang w:eastAsia="ja-JP"/>
        </w:rPr>
        <w:tab/>
      </w:r>
      <w:r w:rsidRPr="000D5144">
        <w:rPr>
          <w:lang w:eastAsia="ja-JP"/>
        </w:rPr>
        <w:t>Updated RAN1 UE features list for Rel-18 NR after RAN1#11</w:t>
      </w:r>
      <w:r w:rsidR="005210BA">
        <w:rPr>
          <w:lang w:eastAsia="ja-JP"/>
        </w:rPr>
        <w:t>4</w:t>
      </w:r>
      <w:r w:rsidR="00FD238B">
        <w:rPr>
          <w:lang w:eastAsia="ja-JP"/>
        </w:rPr>
        <w:t>bis</w:t>
      </w:r>
      <w:r>
        <w:rPr>
          <w:lang w:eastAsia="ja-JP"/>
        </w:rPr>
        <w:tab/>
      </w:r>
      <w:r w:rsidRPr="001F004A">
        <w:rPr>
          <w:lang w:eastAsia="ja-JP"/>
        </w:rPr>
        <w:t>Moderators (AT&amp;T, NTT DOCOMO, INC.)</w:t>
      </w:r>
    </w:p>
    <w:p w14:paraId="785F87F1" w14:textId="77777777" w:rsidR="00637FDA" w:rsidRDefault="00637FDA" w:rsidP="001F004A">
      <w:pPr>
        <w:rPr>
          <w:lang w:eastAsia="ja-JP"/>
        </w:rPr>
      </w:pPr>
    </w:p>
    <w:p w14:paraId="5C1C603A" w14:textId="77777777" w:rsidR="001F004A" w:rsidRDefault="001F004A" w:rsidP="001F004A">
      <w:pPr>
        <w:rPr>
          <w:lang w:eastAsia="ja-JP"/>
        </w:rPr>
      </w:pPr>
    </w:p>
    <w:p w14:paraId="31F8BDAD" w14:textId="6828F3E6" w:rsidR="001F004A" w:rsidRPr="00FD7768" w:rsidRDefault="001F004A" w:rsidP="001F004A">
      <w:pPr>
        <w:pStyle w:val="1"/>
        <w:spacing w:after="120"/>
        <w:ind w:left="425" w:firstLine="0"/>
      </w:pPr>
      <w:r>
        <w:rPr>
          <w:lang w:eastAsia="ja-JP"/>
        </w:rPr>
        <w:lastRenderedPageBreak/>
        <w:t xml:space="preserve">Appendix: </w:t>
      </w:r>
      <w:r>
        <w:rPr>
          <w:rFonts w:hint="eastAsia"/>
          <w:lang w:eastAsia="ja-JP"/>
        </w:rPr>
        <w:t>UE</w:t>
      </w:r>
      <w:r>
        <w:rPr>
          <w:lang w:eastAsia="ja-JP"/>
        </w:rPr>
        <w:t xml:space="preserve"> features list for </w:t>
      </w:r>
      <w:r w:rsidR="0084584B">
        <w:rPr>
          <w:lang w:eastAsia="ja-JP"/>
        </w:rPr>
        <w:t>MC enhancements</w:t>
      </w:r>
      <w:r>
        <w:rPr>
          <w:lang w:eastAsia="ja-JP"/>
        </w:rPr>
        <w:t xml:space="preserve"> in [2]</w:t>
      </w:r>
    </w:p>
    <w:p w14:paraId="10E5DD27" w14:textId="77777777" w:rsidR="001F004A" w:rsidRPr="001F004A" w:rsidRDefault="001F004A" w:rsidP="00A86114">
      <w:pPr>
        <w:pStyle w:val="ad"/>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10664A3E" w14:textId="77777777" w:rsidR="001F004A" w:rsidRPr="001F004A" w:rsidRDefault="001F004A" w:rsidP="00A86114">
      <w:pPr>
        <w:pStyle w:val="ad"/>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505CD56C" w14:textId="77777777" w:rsidR="001F004A" w:rsidRPr="001F004A" w:rsidRDefault="001F004A" w:rsidP="00A86114">
      <w:pPr>
        <w:pStyle w:val="ad"/>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51AE85B8" w14:textId="77777777" w:rsidR="001F004A" w:rsidRPr="001F004A" w:rsidRDefault="001F004A" w:rsidP="00A86114">
      <w:pPr>
        <w:pStyle w:val="ad"/>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FC7C0B8" w14:textId="77777777" w:rsidR="001F004A" w:rsidRPr="001F004A" w:rsidRDefault="001F004A" w:rsidP="00A86114">
      <w:pPr>
        <w:pStyle w:val="ad"/>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341DF6A3" w14:textId="77777777" w:rsidR="001F004A" w:rsidRPr="001F004A" w:rsidRDefault="001F004A" w:rsidP="00A86114">
      <w:pPr>
        <w:pStyle w:val="ad"/>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12F78AE4" w14:textId="77777777" w:rsidR="001F004A" w:rsidRPr="001F004A" w:rsidRDefault="001F004A" w:rsidP="00A86114">
      <w:pPr>
        <w:pStyle w:val="ad"/>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0E869D06" w14:textId="77777777" w:rsidR="001F004A" w:rsidRPr="001F004A" w:rsidRDefault="001F004A" w:rsidP="00A86114">
      <w:pPr>
        <w:pStyle w:val="ad"/>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61EDC71D" w14:textId="77777777" w:rsidR="001F004A" w:rsidRPr="001F004A" w:rsidRDefault="001F004A" w:rsidP="00A86114">
      <w:pPr>
        <w:pStyle w:val="ad"/>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68904475" w14:textId="77777777" w:rsidR="001F004A" w:rsidRPr="001F004A" w:rsidRDefault="001F004A" w:rsidP="00A86114">
      <w:pPr>
        <w:pStyle w:val="ad"/>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500375D0" w14:textId="77777777" w:rsidR="001F004A" w:rsidRPr="001F004A" w:rsidRDefault="001F004A" w:rsidP="00A86114">
      <w:pPr>
        <w:pStyle w:val="ad"/>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CED4632" w14:textId="77777777" w:rsidR="001F004A" w:rsidRPr="001F004A" w:rsidRDefault="001F004A" w:rsidP="00A86114">
      <w:pPr>
        <w:pStyle w:val="ad"/>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6F6F9AEA" w14:textId="77777777" w:rsidR="006F7698" w:rsidRPr="006F7698" w:rsidRDefault="0084584B" w:rsidP="00AC5C8D">
      <w:pPr>
        <w:pStyle w:val="ad"/>
        <w:keepNext/>
        <w:keepLines/>
        <w:tabs>
          <w:tab w:val="left" w:pos="426"/>
        </w:tabs>
        <w:overflowPunct w:val="0"/>
        <w:autoSpaceDE w:val="0"/>
        <w:autoSpaceDN w:val="0"/>
        <w:adjustRightInd w:val="0"/>
        <w:spacing w:after="120"/>
        <w:ind w:leftChars="0" w:left="420"/>
        <w:jc w:val="both"/>
        <w:textAlignment w:val="baseline"/>
        <w:outlineLvl w:val="0"/>
        <w:rPr>
          <w:rFonts w:ascii="Arial" w:eastAsia="Batang" w:hAnsi="Arial"/>
          <w:sz w:val="32"/>
          <w:szCs w:val="32"/>
          <w:lang w:val="nl-NL" w:eastAsia="ko-KR"/>
        </w:rPr>
      </w:pPr>
      <w:r w:rsidRPr="0084584B">
        <w:rPr>
          <w:rFonts w:ascii="Arial" w:eastAsia="Batang" w:hAnsi="Arial"/>
          <w:sz w:val="32"/>
          <w:szCs w:val="32"/>
          <w:lang w:val="en-US" w:eastAsia="ko-KR"/>
        </w:rPr>
        <w:t>49.</w:t>
      </w:r>
      <w:r w:rsidRPr="0084584B">
        <w:rPr>
          <w:rFonts w:ascii="Arial" w:eastAsia="Batang" w:hAnsi="Arial"/>
          <w:sz w:val="32"/>
          <w:szCs w:val="32"/>
          <w:lang w:val="en-US" w:eastAsia="ko-KR"/>
        </w:rPr>
        <w:tab/>
      </w:r>
      <w:r w:rsidR="006F7698" w:rsidRPr="006F7698">
        <w:rPr>
          <w:rFonts w:ascii="Arial" w:eastAsia="Batang" w:hAnsi="Arial"/>
          <w:sz w:val="32"/>
          <w:szCs w:val="32"/>
          <w:lang w:val="nl-NL" w:eastAsia="ko-KR"/>
        </w:rPr>
        <w:t>NR_MC_enh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556"/>
        <w:gridCol w:w="988"/>
        <w:gridCol w:w="1631"/>
        <w:gridCol w:w="967"/>
        <w:gridCol w:w="851"/>
        <w:gridCol w:w="873"/>
        <w:gridCol w:w="1068"/>
        <w:gridCol w:w="952"/>
        <w:gridCol w:w="1081"/>
        <w:gridCol w:w="1081"/>
        <w:gridCol w:w="1053"/>
        <w:gridCol w:w="1284"/>
        <w:gridCol w:w="1436"/>
      </w:tblGrid>
      <w:tr w:rsidR="00AC5BB3" w:rsidRPr="00AC5BB3" w14:paraId="18C352BD" w14:textId="77777777" w:rsidTr="00A4110C">
        <w:trPr>
          <w:trHeight w:val="20"/>
        </w:trPr>
        <w:tc>
          <w:tcPr>
            <w:tcW w:w="0" w:type="auto"/>
            <w:tcBorders>
              <w:top w:val="single" w:sz="4" w:space="0" w:color="auto"/>
              <w:left w:val="single" w:sz="4" w:space="0" w:color="auto"/>
              <w:bottom w:val="single" w:sz="4" w:space="0" w:color="auto"/>
              <w:right w:val="single" w:sz="4" w:space="0" w:color="auto"/>
            </w:tcBorders>
            <w:hideMark/>
          </w:tcPr>
          <w:p w14:paraId="332997D0" w14:textId="77777777" w:rsidR="00AC5BB3" w:rsidRPr="00AC5BB3" w:rsidRDefault="00AC5BB3" w:rsidP="00AC5BB3">
            <w:pPr>
              <w:keepNext/>
              <w:keepLines/>
              <w:overflowPunct w:val="0"/>
              <w:autoSpaceDE w:val="0"/>
              <w:autoSpaceDN w:val="0"/>
              <w:adjustRightInd w:val="0"/>
              <w:spacing w:after="0"/>
              <w:jc w:val="center"/>
              <w:rPr>
                <w:rFonts w:ascii="Arial" w:eastAsia="Times New Roman" w:hAnsi="Arial" w:cs="Arial"/>
                <w:b/>
                <w:color w:val="000000"/>
                <w:sz w:val="18"/>
                <w:szCs w:val="18"/>
                <w:lang w:eastAsia="ja-JP"/>
              </w:rPr>
            </w:pPr>
            <w:r w:rsidRPr="00AC5BB3">
              <w:rPr>
                <w:rFonts w:ascii="Arial" w:eastAsia="Times New Roman" w:hAnsi="Arial" w:cs="Arial"/>
                <w:b/>
                <w:color w:val="000000"/>
                <w:sz w:val="18"/>
                <w:szCs w:val="18"/>
                <w:lang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DB1CBCB" w14:textId="77777777" w:rsidR="00AC5BB3" w:rsidRPr="00AC5BB3" w:rsidRDefault="00AC5BB3" w:rsidP="00AC5BB3">
            <w:pPr>
              <w:keepNext/>
              <w:keepLines/>
              <w:overflowPunct w:val="0"/>
              <w:autoSpaceDE w:val="0"/>
              <w:autoSpaceDN w:val="0"/>
              <w:adjustRightInd w:val="0"/>
              <w:spacing w:after="0"/>
              <w:jc w:val="center"/>
              <w:rPr>
                <w:rFonts w:ascii="Arial" w:eastAsia="Times New Roman" w:hAnsi="Arial" w:cs="Arial"/>
                <w:b/>
                <w:color w:val="000000"/>
                <w:sz w:val="18"/>
                <w:szCs w:val="18"/>
                <w:lang w:eastAsia="ja-JP"/>
              </w:rPr>
            </w:pPr>
            <w:r w:rsidRPr="00AC5BB3">
              <w:rPr>
                <w:rFonts w:ascii="Arial" w:eastAsia="Times New Roman" w:hAnsi="Arial" w:cs="Arial"/>
                <w:b/>
                <w:color w:val="000000"/>
                <w:sz w:val="18"/>
                <w:szCs w:val="18"/>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08E424A8" w14:textId="77777777" w:rsidR="00AC5BB3" w:rsidRPr="00AC5BB3" w:rsidRDefault="00AC5BB3" w:rsidP="00AC5BB3">
            <w:pPr>
              <w:keepNext/>
              <w:keepLines/>
              <w:overflowPunct w:val="0"/>
              <w:autoSpaceDE w:val="0"/>
              <w:autoSpaceDN w:val="0"/>
              <w:adjustRightInd w:val="0"/>
              <w:spacing w:after="0"/>
              <w:jc w:val="center"/>
              <w:rPr>
                <w:rFonts w:ascii="Arial" w:eastAsia="Times New Roman" w:hAnsi="Arial" w:cs="Arial"/>
                <w:b/>
                <w:color w:val="000000"/>
                <w:sz w:val="18"/>
                <w:szCs w:val="18"/>
                <w:lang w:eastAsia="ja-JP"/>
              </w:rPr>
            </w:pPr>
            <w:r w:rsidRPr="00AC5BB3">
              <w:rPr>
                <w:rFonts w:ascii="Arial" w:eastAsia="Times New Roman" w:hAnsi="Arial" w:cs="Arial"/>
                <w:b/>
                <w:color w:val="000000"/>
                <w:sz w:val="18"/>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35F08D0" w14:textId="77777777" w:rsidR="00AC5BB3" w:rsidRPr="00AC5BB3" w:rsidRDefault="00AC5BB3" w:rsidP="00AC5BB3">
            <w:pPr>
              <w:keepNext/>
              <w:keepLines/>
              <w:overflowPunct w:val="0"/>
              <w:autoSpaceDE w:val="0"/>
              <w:autoSpaceDN w:val="0"/>
              <w:adjustRightInd w:val="0"/>
              <w:spacing w:after="0"/>
              <w:jc w:val="center"/>
              <w:rPr>
                <w:rFonts w:ascii="Arial" w:eastAsia="Times New Roman" w:hAnsi="Arial" w:cs="Arial"/>
                <w:b/>
                <w:color w:val="000000"/>
                <w:sz w:val="18"/>
                <w:szCs w:val="18"/>
                <w:lang w:eastAsia="ja-JP"/>
              </w:rPr>
            </w:pPr>
            <w:r w:rsidRPr="00AC5BB3">
              <w:rPr>
                <w:rFonts w:ascii="Arial" w:eastAsia="Times New Roman" w:hAnsi="Arial" w:cs="Arial"/>
                <w:b/>
                <w:color w:val="000000"/>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5FE1EDD9" w14:textId="77777777" w:rsidR="00AC5BB3" w:rsidRPr="00AC5BB3" w:rsidRDefault="00AC5BB3" w:rsidP="00AC5BB3">
            <w:pPr>
              <w:keepNext/>
              <w:keepLines/>
              <w:overflowPunct w:val="0"/>
              <w:autoSpaceDE w:val="0"/>
              <w:autoSpaceDN w:val="0"/>
              <w:adjustRightInd w:val="0"/>
              <w:spacing w:after="0"/>
              <w:jc w:val="center"/>
              <w:rPr>
                <w:rFonts w:ascii="Arial" w:eastAsia="Times New Roman" w:hAnsi="Arial" w:cs="Arial"/>
                <w:b/>
                <w:color w:val="000000"/>
                <w:sz w:val="18"/>
                <w:szCs w:val="18"/>
                <w:lang w:eastAsia="ja-JP"/>
              </w:rPr>
            </w:pPr>
            <w:r w:rsidRPr="00AC5BB3">
              <w:rPr>
                <w:rFonts w:ascii="Arial" w:eastAsia="Times New Roman" w:hAnsi="Arial" w:cs="Arial"/>
                <w:b/>
                <w:color w:val="000000"/>
                <w:sz w:val="18"/>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96E9950" w14:textId="77777777" w:rsidR="00AC5BB3" w:rsidRPr="00AC5BB3" w:rsidRDefault="00AC5BB3" w:rsidP="00AC5BB3">
            <w:pPr>
              <w:keepNext/>
              <w:keepLines/>
              <w:overflowPunct w:val="0"/>
              <w:autoSpaceDE w:val="0"/>
              <w:autoSpaceDN w:val="0"/>
              <w:adjustRightInd w:val="0"/>
              <w:spacing w:after="0"/>
              <w:jc w:val="center"/>
              <w:rPr>
                <w:rFonts w:ascii="Arial" w:eastAsia="Times New Roman" w:hAnsi="Arial" w:cs="Arial"/>
                <w:b/>
                <w:color w:val="000000"/>
                <w:sz w:val="18"/>
                <w:szCs w:val="18"/>
                <w:lang w:eastAsia="ja-JP"/>
              </w:rPr>
            </w:pPr>
            <w:r w:rsidRPr="00AC5BB3">
              <w:rPr>
                <w:rFonts w:ascii="Arial" w:eastAsia="Times New Roman" w:hAnsi="Arial" w:cs="Arial"/>
                <w:b/>
                <w:color w:val="000000"/>
                <w:sz w:val="18"/>
                <w:szCs w:val="18"/>
                <w:lang w:eastAsia="ja-JP"/>
              </w:rPr>
              <w:t xml:space="preserve">Need for the </w:t>
            </w:r>
            <w:proofErr w:type="spellStart"/>
            <w:r w:rsidRPr="00AC5BB3">
              <w:rPr>
                <w:rFonts w:ascii="Arial" w:eastAsia="Times New Roman" w:hAnsi="Arial" w:cs="Arial"/>
                <w:b/>
                <w:color w:val="000000"/>
                <w:sz w:val="18"/>
                <w:szCs w:val="18"/>
                <w:lang w:eastAsia="ja-JP"/>
              </w:rPr>
              <w:t>gNB</w:t>
            </w:r>
            <w:proofErr w:type="spellEnd"/>
            <w:r w:rsidRPr="00AC5BB3">
              <w:rPr>
                <w:rFonts w:ascii="Arial" w:eastAsia="Times New Roman" w:hAnsi="Arial" w:cs="Arial"/>
                <w:b/>
                <w:color w:val="000000"/>
                <w:sz w:val="18"/>
                <w:szCs w:val="18"/>
                <w:lang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2FC7917" w14:textId="77777777" w:rsidR="00AC5BB3" w:rsidRPr="00AC5BB3" w:rsidRDefault="00AC5BB3" w:rsidP="00AC5BB3">
            <w:pPr>
              <w:keepNext/>
              <w:keepLines/>
              <w:overflowPunct w:val="0"/>
              <w:autoSpaceDE w:val="0"/>
              <w:autoSpaceDN w:val="0"/>
              <w:adjustRightInd w:val="0"/>
              <w:spacing w:after="0"/>
              <w:jc w:val="center"/>
              <w:rPr>
                <w:rFonts w:ascii="Arial" w:eastAsia="Times New Roman" w:hAnsi="Arial" w:cs="Arial"/>
                <w:b/>
                <w:color w:val="000000"/>
                <w:sz w:val="18"/>
                <w:szCs w:val="18"/>
                <w:lang w:eastAsia="ja-JP"/>
              </w:rPr>
            </w:pPr>
            <w:r w:rsidRPr="00AC5BB3">
              <w:rPr>
                <w:rFonts w:ascii="Arial" w:eastAsia="Gulim" w:hAnsi="Arial" w:cs="Arial"/>
                <w:b/>
                <w:color w:val="000000"/>
                <w:sz w:val="18"/>
                <w:szCs w:val="18"/>
                <w:lang w:eastAsia="ja-JP"/>
              </w:rPr>
              <w:t xml:space="preserve">Applicable to </w:t>
            </w:r>
            <w:r w:rsidRPr="00AC5BB3">
              <w:rPr>
                <w:rFonts w:ascii="Arial" w:eastAsia="Times New Roman" w:hAnsi="Arial" w:cs="Arial"/>
                <w:b/>
                <w:color w:val="000000"/>
                <w:sz w:val="18"/>
                <w:szCs w:val="18"/>
                <w:lang w:eastAsia="ja-JP"/>
              </w:rPr>
              <w:t>the capability signalling exchange between UEs (</w:t>
            </w:r>
            <w:proofErr w:type="spellStart"/>
            <w:r w:rsidRPr="00AC5BB3">
              <w:rPr>
                <w:rFonts w:ascii="Arial" w:eastAsia="Times New Roman" w:hAnsi="Arial" w:cs="Arial"/>
                <w:b/>
                <w:color w:val="000000"/>
                <w:sz w:val="18"/>
                <w:szCs w:val="18"/>
                <w:lang w:eastAsia="ja-JP"/>
              </w:rPr>
              <w:t>Sidelink</w:t>
            </w:r>
            <w:proofErr w:type="spellEnd"/>
            <w:r w:rsidRPr="00AC5BB3">
              <w:rPr>
                <w:rFonts w:ascii="Arial" w:eastAsia="Times New Roman" w:hAnsi="Arial" w:cs="Arial"/>
                <w:b/>
                <w:color w:val="000000"/>
                <w:sz w:val="18"/>
                <w:szCs w:val="18"/>
                <w:lang w:eastAsia="ja-JP"/>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4ABE37E7" w14:textId="77777777" w:rsidR="00AC5BB3" w:rsidRPr="00AC5BB3" w:rsidRDefault="00AC5BB3" w:rsidP="00AC5BB3">
            <w:pPr>
              <w:keepNext/>
              <w:keepLines/>
              <w:spacing w:after="0"/>
              <w:rPr>
                <w:rFonts w:ascii="Arial" w:eastAsia="SimSun" w:hAnsi="Arial" w:cs="Arial"/>
                <w:b/>
                <w:color w:val="000000"/>
                <w:sz w:val="18"/>
                <w:szCs w:val="18"/>
                <w:lang w:eastAsia="ja-JP"/>
              </w:rPr>
            </w:pPr>
            <w:r w:rsidRPr="00AC5BB3">
              <w:rPr>
                <w:rFonts w:ascii="Arial" w:eastAsia="SimSun" w:hAnsi="Arial" w:cs="Arial"/>
                <w:b/>
                <w:color w:val="000000"/>
                <w:sz w:val="18"/>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E737CDE" w14:textId="77777777" w:rsidR="00AC5BB3" w:rsidRPr="00AC5BB3" w:rsidRDefault="00AC5BB3" w:rsidP="00AC5BB3">
            <w:pPr>
              <w:keepNext/>
              <w:keepLines/>
              <w:spacing w:after="0"/>
              <w:rPr>
                <w:rFonts w:ascii="Arial" w:eastAsia="SimSun" w:hAnsi="Arial" w:cs="Arial"/>
                <w:b/>
                <w:color w:val="000000"/>
                <w:sz w:val="18"/>
                <w:szCs w:val="18"/>
                <w:lang w:eastAsia="ja-JP"/>
              </w:rPr>
            </w:pPr>
            <w:r w:rsidRPr="00AC5BB3">
              <w:rPr>
                <w:rFonts w:ascii="Arial" w:eastAsia="SimSun" w:hAnsi="Arial" w:cs="Arial"/>
                <w:b/>
                <w:color w:val="000000"/>
                <w:sz w:val="18"/>
                <w:szCs w:val="18"/>
                <w:lang w:eastAsia="ja-JP"/>
              </w:rPr>
              <w:t>Type</w:t>
            </w:r>
          </w:p>
          <w:p w14:paraId="2F8A5CB1" w14:textId="77777777" w:rsidR="00AC5BB3" w:rsidRPr="00AC5BB3" w:rsidRDefault="00AC5BB3" w:rsidP="00AC5BB3">
            <w:pPr>
              <w:keepNext/>
              <w:keepLines/>
              <w:spacing w:after="0"/>
              <w:rPr>
                <w:rFonts w:ascii="Arial" w:eastAsia="SimSun" w:hAnsi="Arial" w:cs="Arial"/>
                <w:b/>
                <w:color w:val="000000"/>
                <w:sz w:val="18"/>
                <w:szCs w:val="18"/>
                <w:lang w:eastAsia="ja-JP"/>
              </w:rPr>
            </w:pPr>
            <w:r w:rsidRPr="00AC5BB3">
              <w:rPr>
                <w:rFonts w:ascii="Arial" w:eastAsia="SimSun" w:hAnsi="Arial" w:cs="Arial"/>
                <w:b/>
                <w:color w:val="000000"/>
                <w:sz w:val="18"/>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A12B882" w14:textId="77777777" w:rsidR="00AC5BB3" w:rsidRPr="00AC5BB3" w:rsidRDefault="00AC5BB3" w:rsidP="00AC5BB3">
            <w:pPr>
              <w:keepNext/>
              <w:keepLines/>
              <w:overflowPunct w:val="0"/>
              <w:autoSpaceDE w:val="0"/>
              <w:autoSpaceDN w:val="0"/>
              <w:adjustRightInd w:val="0"/>
              <w:spacing w:after="0"/>
              <w:jc w:val="center"/>
              <w:rPr>
                <w:rFonts w:ascii="Arial" w:eastAsia="Times New Roman" w:hAnsi="Arial" w:cs="Arial"/>
                <w:b/>
                <w:color w:val="000000"/>
                <w:sz w:val="18"/>
                <w:szCs w:val="18"/>
                <w:lang w:eastAsia="ja-JP"/>
              </w:rPr>
            </w:pPr>
            <w:r w:rsidRPr="00AC5BB3">
              <w:rPr>
                <w:rFonts w:ascii="Arial" w:eastAsia="Times New Roman" w:hAnsi="Arial" w:cs="Arial"/>
                <w:b/>
                <w:color w:val="000000"/>
                <w:sz w:val="18"/>
                <w:szCs w:val="18"/>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B3D34A2" w14:textId="77777777" w:rsidR="00AC5BB3" w:rsidRPr="00AC5BB3" w:rsidRDefault="00AC5BB3" w:rsidP="00AC5BB3">
            <w:pPr>
              <w:keepNext/>
              <w:keepLines/>
              <w:overflowPunct w:val="0"/>
              <w:autoSpaceDE w:val="0"/>
              <w:autoSpaceDN w:val="0"/>
              <w:adjustRightInd w:val="0"/>
              <w:spacing w:after="0"/>
              <w:jc w:val="center"/>
              <w:rPr>
                <w:rFonts w:ascii="Arial" w:eastAsia="Times New Roman" w:hAnsi="Arial" w:cs="Arial"/>
                <w:b/>
                <w:color w:val="000000"/>
                <w:sz w:val="18"/>
                <w:szCs w:val="18"/>
                <w:lang w:eastAsia="ja-JP"/>
              </w:rPr>
            </w:pPr>
            <w:r w:rsidRPr="00AC5BB3">
              <w:rPr>
                <w:rFonts w:ascii="Arial" w:eastAsia="Times New Roman" w:hAnsi="Arial" w:cs="Arial"/>
                <w:b/>
                <w:color w:val="000000"/>
                <w:sz w:val="18"/>
                <w:szCs w:val="18"/>
                <w:lang w:eastAsia="ja-JP"/>
              </w:rPr>
              <w:t>Need of FR1/FR2 differentiation</w:t>
            </w:r>
          </w:p>
        </w:tc>
        <w:tc>
          <w:tcPr>
            <w:tcW w:w="1596" w:type="dxa"/>
            <w:tcBorders>
              <w:top w:val="single" w:sz="4" w:space="0" w:color="auto"/>
              <w:left w:val="single" w:sz="4" w:space="0" w:color="auto"/>
              <w:bottom w:val="single" w:sz="4" w:space="0" w:color="auto"/>
              <w:right w:val="single" w:sz="4" w:space="0" w:color="auto"/>
            </w:tcBorders>
            <w:hideMark/>
          </w:tcPr>
          <w:p w14:paraId="261909CA" w14:textId="77777777" w:rsidR="00AC5BB3" w:rsidRPr="00AC5BB3" w:rsidRDefault="00AC5BB3" w:rsidP="00AC5BB3">
            <w:pPr>
              <w:keepNext/>
              <w:keepLines/>
              <w:overflowPunct w:val="0"/>
              <w:autoSpaceDE w:val="0"/>
              <w:autoSpaceDN w:val="0"/>
              <w:adjustRightInd w:val="0"/>
              <w:spacing w:after="0"/>
              <w:jc w:val="center"/>
              <w:rPr>
                <w:rFonts w:ascii="Arial" w:eastAsia="Times New Roman" w:hAnsi="Arial" w:cs="Arial"/>
                <w:b/>
                <w:color w:val="000000"/>
                <w:sz w:val="18"/>
                <w:szCs w:val="18"/>
                <w:lang w:eastAsia="ja-JP"/>
              </w:rPr>
            </w:pPr>
            <w:r w:rsidRPr="00AC5BB3">
              <w:rPr>
                <w:rFonts w:ascii="Arial" w:eastAsia="Times New Roman" w:hAnsi="Arial" w:cs="Arial"/>
                <w:b/>
                <w:color w:val="000000"/>
                <w:sz w:val="18"/>
                <w:szCs w:val="18"/>
                <w:lang w:eastAsia="ja-JP"/>
              </w:rPr>
              <w:t>Capability interpretation for mixture of FDD/TDD and/or FR1/FR2</w:t>
            </w:r>
          </w:p>
        </w:tc>
        <w:tc>
          <w:tcPr>
            <w:tcW w:w="741" w:type="dxa"/>
            <w:tcBorders>
              <w:top w:val="single" w:sz="4" w:space="0" w:color="auto"/>
              <w:left w:val="single" w:sz="4" w:space="0" w:color="auto"/>
              <w:bottom w:val="single" w:sz="4" w:space="0" w:color="auto"/>
              <w:right w:val="single" w:sz="4" w:space="0" w:color="auto"/>
            </w:tcBorders>
            <w:hideMark/>
          </w:tcPr>
          <w:p w14:paraId="29994341" w14:textId="77777777" w:rsidR="00AC5BB3" w:rsidRPr="00AC5BB3" w:rsidRDefault="00AC5BB3" w:rsidP="00AC5BB3">
            <w:pPr>
              <w:keepNext/>
              <w:keepLines/>
              <w:overflowPunct w:val="0"/>
              <w:autoSpaceDE w:val="0"/>
              <w:autoSpaceDN w:val="0"/>
              <w:adjustRightInd w:val="0"/>
              <w:spacing w:after="0"/>
              <w:jc w:val="center"/>
              <w:rPr>
                <w:rFonts w:ascii="Arial" w:eastAsia="Times New Roman" w:hAnsi="Arial" w:cs="Arial"/>
                <w:b/>
                <w:color w:val="000000"/>
                <w:sz w:val="18"/>
                <w:szCs w:val="18"/>
                <w:lang w:eastAsia="ja-JP"/>
              </w:rPr>
            </w:pPr>
            <w:r w:rsidRPr="00AC5BB3">
              <w:rPr>
                <w:rFonts w:ascii="Arial" w:eastAsia="Times New Roman" w:hAnsi="Arial" w:cs="Arial"/>
                <w:b/>
                <w:color w:val="000000"/>
                <w:sz w:val="18"/>
                <w:szCs w:val="18"/>
                <w:lang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77B5E947" w14:textId="77777777" w:rsidR="00AC5BB3" w:rsidRPr="00AC5BB3" w:rsidRDefault="00AC5BB3" w:rsidP="00AC5BB3">
            <w:pPr>
              <w:keepNext/>
              <w:keepLines/>
              <w:overflowPunct w:val="0"/>
              <w:autoSpaceDE w:val="0"/>
              <w:autoSpaceDN w:val="0"/>
              <w:adjustRightInd w:val="0"/>
              <w:spacing w:after="0"/>
              <w:jc w:val="center"/>
              <w:rPr>
                <w:rFonts w:ascii="Arial" w:eastAsia="Times New Roman" w:hAnsi="Arial" w:cs="Arial"/>
                <w:b/>
                <w:color w:val="000000"/>
                <w:sz w:val="18"/>
                <w:szCs w:val="18"/>
                <w:lang w:eastAsia="ja-JP"/>
              </w:rPr>
            </w:pPr>
            <w:r w:rsidRPr="00AC5BB3">
              <w:rPr>
                <w:rFonts w:ascii="Arial" w:eastAsia="Times New Roman" w:hAnsi="Arial" w:cs="Arial"/>
                <w:b/>
                <w:color w:val="000000"/>
                <w:sz w:val="18"/>
                <w:szCs w:val="18"/>
                <w:lang w:eastAsia="ja-JP"/>
              </w:rPr>
              <w:t>Mandatory/Optional</w:t>
            </w:r>
          </w:p>
        </w:tc>
      </w:tr>
      <w:tr w:rsidR="00AC5BB3" w:rsidRPr="00AC5BB3" w14:paraId="428A2261" w14:textId="77777777" w:rsidTr="00A4110C">
        <w:trPr>
          <w:trHeight w:val="20"/>
        </w:trPr>
        <w:tc>
          <w:tcPr>
            <w:tcW w:w="0" w:type="auto"/>
            <w:tcBorders>
              <w:top w:val="single" w:sz="4" w:space="0" w:color="auto"/>
              <w:left w:val="single" w:sz="4" w:space="0" w:color="auto"/>
              <w:bottom w:val="single" w:sz="4" w:space="0" w:color="auto"/>
              <w:right w:val="single" w:sz="4" w:space="0" w:color="auto"/>
            </w:tcBorders>
            <w:hideMark/>
          </w:tcPr>
          <w:p w14:paraId="1849DF93" w14:textId="77777777" w:rsidR="00AC5BB3" w:rsidRPr="00AC5BB3" w:rsidRDefault="00AC5BB3" w:rsidP="00AC5BB3">
            <w:pPr>
              <w:keepNext/>
              <w:keepLines/>
              <w:spacing w:after="0"/>
              <w:rPr>
                <w:rFonts w:ascii="Arial" w:eastAsia="SimSun" w:hAnsi="Arial" w:cs="Arial"/>
                <w:color w:val="000000"/>
                <w:sz w:val="18"/>
                <w:szCs w:val="18"/>
                <w:lang w:val="nl-NL" w:eastAsia="ja-JP"/>
              </w:rPr>
            </w:pPr>
            <w:r w:rsidRPr="00AC5BB3">
              <w:rPr>
                <w:rFonts w:ascii="Arial" w:eastAsia="ＭＳ 明朝" w:hAnsi="Arial" w:cs="Arial"/>
                <w:sz w:val="18"/>
                <w:szCs w:val="18"/>
                <w:lang w:eastAsia="ja-JP"/>
              </w:rPr>
              <w:lastRenderedPageBreak/>
              <w:t xml:space="preserve">49. </w:t>
            </w:r>
            <w:proofErr w:type="spellStart"/>
            <w:r w:rsidRPr="00AC5BB3">
              <w:rPr>
                <w:rFonts w:ascii="Arial" w:eastAsia="ＭＳ 明朝" w:hAnsi="Arial" w:cs="Arial"/>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12C5BE" w14:textId="77777777" w:rsidR="00AC5BB3" w:rsidRPr="00AC5BB3" w:rsidRDefault="00AC5BB3" w:rsidP="00AC5BB3">
            <w:pPr>
              <w:keepNext/>
              <w:keepLines/>
              <w:spacing w:after="0"/>
              <w:rPr>
                <w:rFonts w:ascii="Arial" w:eastAsia="ＭＳ 明朝" w:hAnsi="Arial" w:cs="Arial"/>
                <w:color w:val="000000"/>
                <w:sz w:val="18"/>
                <w:szCs w:val="18"/>
                <w:lang w:eastAsia="ja-JP"/>
              </w:rPr>
            </w:pPr>
            <w:r w:rsidRPr="00AC5BB3">
              <w:rPr>
                <w:rFonts w:ascii="Arial" w:eastAsia="ＭＳ 明朝" w:hAnsi="Arial" w:cs="Arial"/>
                <w:sz w:val="18"/>
                <w:szCs w:val="18"/>
                <w:lang w:eastAsia="ja-JP"/>
              </w:rPr>
              <w:t>49-1</w:t>
            </w:r>
          </w:p>
        </w:tc>
        <w:tc>
          <w:tcPr>
            <w:tcW w:w="0" w:type="auto"/>
            <w:tcBorders>
              <w:top w:val="single" w:sz="4" w:space="0" w:color="auto"/>
              <w:left w:val="single" w:sz="4" w:space="0" w:color="auto"/>
              <w:bottom w:val="single" w:sz="4" w:space="0" w:color="auto"/>
              <w:right w:val="single" w:sz="4" w:space="0" w:color="auto"/>
            </w:tcBorders>
            <w:hideMark/>
          </w:tcPr>
          <w:p w14:paraId="1C3904D5" w14:textId="77777777" w:rsidR="00AC5BB3" w:rsidRPr="00AC5BB3" w:rsidRDefault="00AC5BB3" w:rsidP="00AC5BB3">
            <w:pPr>
              <w:keepNext/>
              <w:keepLines/>
              <w:spacing w:after="0"/>
              <w:rPr>
                <w:rFonts w:ascii="Arial" w:eastAsia="SimSun" w:hAnsi="Arial" w:cs="Arial"/>
                <w:color w:val="000000"/>
                <w:sz w:val="18"/>
                <w:szCs w:val="18"/>
                <w:lang w:eastAsia="zh-CN"/>
              </w:rPr>
            </w:pPr>
            <w:r w:rsidRPr="00AC5BB3">
              <w:rPr>
                <w:rFonts w:ascii="Arial" w:eastAsia="ＭＳ 明朝" w:hAnsi="Arial" w:cs="Arial"/>
                <w:sz w:val="18"/>
                <w:szCs w:val="18"/>
                <w:lang w:eastAsia="ja-JP"/>
              </w:rPr>
              <w:t xml:space="preserve">Multi-cell PDSCH scheduling by DCI format 1_3 on a scheduling cell </w:t>
            </w:r>
            <w:r w:rsidRPr="00AC5BB3">
              <w:rPr>
                <w:rFonts w:ascii="Arial" w:eastAsia="SimSun" w:hAnsi="Arial" w:cs="Arial"/>
                <w:sz w:val="18"/>
              </w:rPr>
              <w:t xml:space="preserve">with </w:t>
            </w:r>
            <w:r w:rsidRPr="00AC5BB3">
              <w:rPr>
                <w:rFonts w:ascii="Arial" w:eastAsia="ＭＳ 明朝" w:hAnsi="Arial" w:cs="Arial"/>
                <w:sz w:val="18"/>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hideMark/>
          </w:tcPr>
          <w:p w14:paraId="527B2E0E"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1) UE supports monitoring DCI format 1_3 for DL scheduling with same SCS between scheduling cell and cells in the set</w:t>
            </w:r>
          </w:p>
          <w:p w14:paraId="5AA29E49"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 xml:space="preserve">2) Scheduling cell is </w:t>
            </w:r>
            <w:proofErr w:type="spellStart"/>
            <w:r w:rsidRPr="00AC5BB3">
              <w:rPr>
                <w:rFonts w:ascii="Arial" w:eastAsia="ＭＳ ゴシック" w:hAnsi="Arial" w:cs="Arial"/>
                <w:sz w:val="18"/>
                <w:szCs w:val="18"/>
                <w:lang w:eastAsia="ja-JP"/>
              </w:rPr>
              <w:t>PCell</w:t>
            </w:r>
            <w:proofErr w:type="spellEnd"/>
            <w:r w:rsidRPr="00AC5BB3">
              <w:rPr>
                <w:rFonts w:ascii="Arial" w:eastAsia="ＭＳ ゴシック" w:hAnsi="Arial" w:cs="Arial"/>
                <w:sz w:val="18"/>
                <w:szCs w:val="18"/>
                <w:lang w:eastAsia="ja-JP"/>
              </w:rPr>
              <w:t xml:space="preserve"> if set of cells includes </w:t>
            </w:r>
            <w:proofErr w:type="spellStart"/>
            <w:r w:rsidRPr="00AC5BB3">
              <w:rPr>
                <w:rFonts w:ascii="Arial" w:eastAsia="ＭＳ ゴシック" w:hAnsi="Arial" w:cs="Arial"/>
                <w:sz w:val="18"/>
                <w:szCs w:val="18"/>
                <w:lang w:eastAsia="ja-JP"/>
              </w:rPr>
              <w:t>PCell</w:t>
            </w:r>
            <w:proofErr w:type="spellEnd"/>
            <w:r w:rsidRPr="00AC5BB3">
              <w:rPr>
                <w:rFonts w:ascii="Arial" w:eastAsia="ＭＳ ゴシック" w:hAnsi="Arial" w:cs="Arial"/>
                <w:sz w:val="18"/>
                <w:szCs w:val="18"/>
                <w:lang w:eastAsia="ja-JP"/>
              </w:rPr>
              <w:t xml:space="preserve">, and scheduling cell is </w:t>
            </w:r>
            <w:proofErr w:type="spellStart"/>
            <w:r w:rsidRPr="00AC5BB3">
              <w:rPr>
                <w:rFonts w:ascii="Arial" w:eastAsia="ＭＳ ゴシック" w:hAnsi="Arial" w:cs="Arial"/>
                <w:sz w:val="18"/>
                <w:szCs w:val="18"/>
                <w:lang w:eastAsia="ja-JP"/>
              </w:rPr>
              <w:t>PCell</w:t>
            </w:r>
            <w:proofErr w:type="spellEnd"/>
            <w:r w:rsidRPr="00AC5BB3">
              <w:rPr>
                <w:rFonts w:ascii="Arial" w:eastAsia="ＭＳ ゴシック" w:hAnsi="Arial" w:cs="Arial"/>
                <w:sz w:val="18"/>
                <w:szCs w:val="18"/>
                <w:lang w:eastAsia="ja-JP"/>
              </w:rPr>
              <w:t xml:space="preserve"> or an </w:t>
            </w:r>
            <w:proofErr w:type="spellStart"/>
            <w:r w:rsidRPr="00AC5BB3">
              <w:rPr>
                <w:rFonts w:ascii="Arial" w:eastAsia="ＭＳ ゴシック" w:hAnsi="Arial" w:cs="Arial"/>
                <w:sz w:val="18"/>
                <w:szCs w:val="18"/>
                <w:lang w:eastAsia="ja-JP"/>
              </w:rPr>
              <w:t>SCell</w:t>
            </w:r>
            <w:proofErr w:type="spellEnd"/>
            <w:r w:rsidRPr="00AC5BB3">
              <w:rPr>
                <w:rFonts w:ascii="Arial" w:eastAsia="ＭＳ ゴシック" w:hAnsi="Arial" w:cs="Arial"/>
                <w:sz w:val="18"/>
                <w:szCs w:val="18"/>
                <w:lang w:eastAsia="ja-JP"/>
              </w:rPr>
              <w:t xml:space="preserve"> if set of cells includes only </w:t>
            </w:r>
            <w:proofErr w:type="spellStart"/>
            <w:r w:rsidRPr="00AC5BB3">
              <w:rPr>
                <w:rFonts w:ascii="Arial" w:eastAsia="ＭＳ ゴシック" w:hAnsi="Arial" w:cs="Arial"/>
                <w:sz w:val="18"/>
                <w:szCs w:val="18"/>
                <w:lang w:eastAsia="ja-JP"/>
              </w:rPr>
              <w:t>SCells</w:t>
            </w:r>
            <w:proofErr w:type="spellEnd"/>
            <w:r w:rsidRPr="00AC5BB3">
              <w:rPr>
                <w:rFonts w:ascii="Arial" w:eastAsia="ＭＳ ゴシック" w:hAnsi="Arial" w:cs="Arial"/>
                <w:sz w:val="18"/>
                <w:szCs w:val="18"/>
                <w:lang w:eastAsia="ja-JP"/>
              </w:rPr>
              <w:t>.</w:t>
            </w:r>
          </w:p>
          <w:p w14:paraId="2B9F3023"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3) Scheduling cell and co-scheduled cells have same SCS/carrier type: value set: {FR1 licensed FDD, FR1 licensed TDD, FR1 unlicensed TDD, FR2-1, FR2-2}, UE reports</w:t>
            </w:r>
            <w:r w:rsidRPr="00AC5BB3">
              <w:rPr>
                <w:rFonts w:eastAsia="ＭＳ ゴシック"/>
                <w:sz w:val="24"/>
                <w:lang w:eastAsia="ja-JP"/>
              </w:rPr>
              <w:t xml:space="preserve"> </w:t>
            </w:r>
            <w:r w:rsidRPr="00AC5BB3">
              <w:rPr>
                <w:rFonts w:ascii="Arial" w:eastAsia="ＭＳ ゴシック" w:hAnsi="Arial" w:cs="Arial"/>
                <w:sz w:val="18"/>
                <w:szCs w:val="18"/>
                <w:lang w:eastAsia="ja-JP"/>
              </w:rPr>
              <w:t>one or multiple of values from the value set</w:t>
            </w:r>
          </w:p>
          <w:p w14:paraId="15066B7C"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4) Max number of co-scheduled cells per set of cells supported by UE is reported with candidate value set of {2, 3, 4}</w:t>
            </w:r>
          </w:p>
          <w:p w14:paraId="32563370" w14:textId="77777777" w:rsidR="00AC5BB3" w:rsidRPr="00AC5BB3" w:rsidRDefault="00AC5BB3" w:rsidP="00AC5BB3">
            <w:pPr>
              <w:spacing w:after="0"/>
              <w:rPr>
                <w:rFonts w:ascii="Arial" w:eastAsia="ＭＳ ゴシック" w:hAnsi="Arial" w:cs="Arial"/>
                <w:sz w:val="18"/>
                <w:szCs w:val="18"/>
                <w:lang w:val="en-US" w:eastAsia="ja-JP"/>
              </w:rPr>
            </w:pPr>
            <w:r w:rsidRPr="00AC5BB3">
              <w:rPr>
                <w:rFonts w:ascii="Arial" w:eastAsia="ＭＳ ゴシック" w:hAnsi="Arial" w:cs="Arial"/>
                <w:sz w:val="18"/>
                <w:szCs w:val="18"/>
                <w:lang w:eastAsia="ja-JP"/>
              </w:rPr>
              <w:t xml:space="preserve">5) Max number of sets of cells supported by UE across PUCCH groups: Candidate value </w:t>
            </w:r>
            <w:r w:rsidRPr="00AC5BB3">
              <w:rPr>
                <w:rFonts w:ascii="Arial" w:eastAsia="ＭＳ ゴシック" w:hAnsi="Arial" w:cs="Arial"/>
                <w:sz w:val="18"/>
                <w:szCs w:val="18"/>
                <w:lang w:eastAsia="ja-JP"/>
              </w:rPr>
              <w:lastRenderedPageBreak/>
              <w:t>set of {1, 2, 3, 4, 5, 6, 7, 8}</w:t>
            </w:r>
          </w:p>
          <w:p w14:paraId="30001CCA" w14:textId="77777777" w:rsidR="00AC5BB3" w:rsidRPr="00AC5BB3" w:rsidRDefault="00AC5BB3" w:rsidP="00AC5BB3">
            <w:pPr>
              <w:spacing w:after="0"/>
              <w:rPr>
                <w:del w:id="39" w:author="Shinya Kumagai (熊谷 慎也)" w:date="2023-10-11T23:17:00Z"/>
                <w:rFonts w:ascii="Arial" w:eastAsia="ＭＳ ゴシック" w:hAnsi="Arial" w:cs="Arial"/>
                <w:sz w:val="18"/>
                <w:szCs w:val="18"/>
                <w:lang w:val="en-US" w:eastAsia="ja-JP"/>
              </w:rPr>
            </w:pPr>
            <w:del w:id="40" w:author="Shinya Kumagai (熊谷 慎也)" w:date="2023-10-11T23:17:00Z">
              <w:r w:rsidRPr="00AC5BB3">
                <w:rPr>
                  <w:rFonts w:ascii="Arial" w:eastAsia="ＭＳ ゴシック" w:hAnsi="Arial" w:cs="Arial"/>
                  <w:sz w:val="18"/>
                  <w:szCs w:val="18"/>
                  <w:highlight w:val="yellow"/>
                  <w:lang w:val="en-US" w:eastAsia="ja-JP"/>
                </w:rPr>
                <w:delText>[Max total number of cells, across different sets of cells, supported by UE per PUCCH group: Candidate value set of {[2, 3, …, 16]},</w:delText>
              </w:r>
              <w:r w:rsidRPr="00AC5BB3">
                <w:rPr>
                  <w:rFonts w:ascii="Arial" w:eastAsia="ＭＳ ゴシック" w:hAnsi="Arial" w:cs="Arial"/>
                  <w:sz w:val="18"/>
                  <w:szCs w:val="18"/>
                  <w:highlight w:val="yellow"/>
                  <w:lang w:eastAsia="ja-JP"/>
                </w:rPr>
                <w:delText xml:space="preserve"> FFS whether this component is reported per reported value in component 3</w:delText>
              </w:r>
              <w:r w:rsidRPr="00AC5BB3">
                <w:rPr>
                  <w:rFonts w:ascii="Arial" w:eastAsia="ＭＳ ゴシック" w:hAnsi="Arial" w:cs="Arial"/>
                  <w:sz w:val="18"/>
                  <w:szCs w:val="18"/>
                  <w:highlight w:val="yellow"/>
                  <w:lang w:val="en-US" w:eastAsia="ja-JP"/>
                </w:rPr>
                <w:delText>]</w:delText>
              </w:r>
            </w:del>
          </w:p>
          <w:p w14:paraId="0F5D47B4"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6) Max number of sets of cells supported by UE for a same scheduling cell: Candidate value set of {</w:t>
            </w:r>
            <w:del w:id="41" w:author="Shinya Kumagai (熊谷 慎也)" w:date="2023-10-12T15:35:00Z">
              <w:r w:rsidRPr="00AC5BB3">
                <w:rPr>
                  <w:rFonts w:ascii="Arial" w:eastAsia="ＭＳ ゴシック" w:hAnsi="Arial" w:cs="Arial"/>
                  <w:sz w:val="18"/>
                  <w:szCs w:val="18"/>
                  <w:lang w:eastAsia="ja-JP"/>
                </w:rPr>
                <w:delText>[</w:delText>
              </w:r>
            </w:del>
            <w:r w:rsidRPr="00AC5BB3">
              <w:rPr>
                <w:rFonts w:ascii="Arial" w:eastAsia="ＭＳ ゴシック" w:hAnsi="Arial" w:cs="Arial"/>
                <w:sz w:val="18"/>
                <w:szCs w:val="18"/>
                <w:lang w:eastAsia="ja-JP"/>
              </w:rPr>
              <w:t>1, 2, 3, 4</w:t>
            </w:r>
            <w:del w:id="42" w:author="Shinya Kumagai (熊谷 慎也)" w:date="2023-10-12T15:35:00Z">
              <w:r w:rsidRPr="00AC5BB3">
                <w:rPr>
                  <w:rFonts w:ascii="Arial" w:eastAsia="ＭＳ ゴシック" w:hAnsi="Arial" w:cs="Arial"/>
                  <w:sz w:val="18"/>
                  <w:szCs w:val="18"/>
                  <w:lang w:eastAsia="ja-JP"/>
                </w:rPr>
                <w:delText>]</w:delText>
              </w:r>
            </w:del>
            <w:r w:rsidRPr="00AC5BB3">
              <w:rPr>
                <w:rFonts w:ascii="Arial" w:eastAsia="ＭＳ ゴシック" w:hAnsi="Arial" w:cs="Arial"/>
                <w:sz w:val="18"/>
                <w:szCs w:val="18"/>
                <w:lang w:eastAsia="ja-JP"/>
              </w:rPr>
              <w:t>}</w:t>
            </w:r>
            <w:del w:id="43" w:author="Shinya Kumagai (熊谷 慎也)" w:date="2023-10-12T15:36:00Z">
              <w:r w:rsidRPr="00AC5BB3">
                <w:rPr>
                  <w:rFonts w:ascii="Arial" w:eastAsia="ＭＳ ゴシック" w:hAnsi="Arial" w:cs="Arial"/>
                  <w:sz w:val="18"/>
                  <w:szCs w:val="18"/>
                  <w:lang w:eastAsia="ja-JP"/>
                </w:rPr>
                <w:delText>,</w:delText>
              </w:r>
              <w:r w:rsidRPr="00AC5BB3">
                <w:rPr>
                  <w:rFonts w:ascii="Arial" w:eastAsia="ＭＳ ゴシック" w:hAnsi="Arial" w:cs="Arial"/>
                  <w:sz w:val="18"/>
                  <w:szCs w:val="18"/>
                  <w:highlight w:val="yellow"/>
                  <w:lang w:eastAsia="ja-JP"/>
                </w:rPr>
                <w:delText xml:space="preserve"> FFS whether this component is reported per reported value in component 3</w:delText>
              </w:r>
            </w:del>
          </w:p>
          <w:p w14:paraId="08948176" w14:textId="77777777" w:rsidR="00AC5BB3" w:rsidRPr="00AC5BB3" w:rsidRDefault="00AC5BB3" w:rsidP="00AC5BB3">
            <w:pPr>
              <w:spacing w:after="0"/>
              <w:rPr>
                <w:rFonts w:ascii="Arial" w:eastAsia="ＭＳ ゴシック" w:hAnsi="Arial" w:cs="Arial"/>
                <w:sz w:val="18"/>
                <w:szCs w:val="18"/>
                <w:highlight w:val="yellow"/>
                <w:lang w:val="en-US" w:eastAsia="ja-JP"/>
              </w:rPr>
            </w:pPr>
            <w:r w:rsidRPr="00AC5BB3">
              <w:rPr>
                <w:rFonts w:ascii="Arial" w:eastAsia="ＭＳ ゴシック" w:hAnsi="Arial" w:cs="Arial"/>
                <w:sz w:val="18"/>
                <w:szCs w:val="18"/>
                <w:highlight w:val="yellow"/>
                <w:lang w:eastAsia="ja-JP"/>
              </w:rPr>
              <w:t>[</w:t>
            </w:r>
            <w:r w:rsidRPr="00AC5BB3">
              <w:rPr>
                <w:rFonts w:ascii="Arial" w:eastAsia="ＭＳ ゴシック" w:hAnsi="Arial" w:cs="Arial"/>
                <w:sz w:val="18"/>
                <w:szCs w:val="18"/>
                <w:highlight w:val="yellow"/>
                <w:lang w:val="en-US" w:eastAsia="ja-JP"/>
              </w:rPr>
              <w:t>Max total number of cells, across different sets of cells, supported by UE for a same scheduling cell: Candidate value set of {[2, 3, …, 8]},</w:t>
            </w:r>
            <w:r w:rsidRPr="00AC5BB3">
              <w:rPr>
                <w:rFonts w:ascii="Arial" w:eastAsia="ＭＳ ゴシック" w:hAnsi="Arial" w:cs="Arial"/>
                <w:sz w:val="18"/>
                <w:szCs w:val="18"/>
                <w:highlight w:val="yellow"/>
                <w:lang w:eastAsia="ja-JP"/>
              </w:rPr>
              <w:t xml:space="preserve"> FFS whether this component is reported per reported value in component 3</w:t>
            </w:r>
            <w:r w:rsidRPr="00AC5BB3">
              <w:rPr>
                <w:rFonts w:ascii="Arial" w:eastAsia="ＭＳ ゴシック" w:hAnsi="Arial" w:cs="Arial"/>
                <w:sz w:val="18"/>
                <w:szCs w:val="18"/>
                <w:highlight w:val="yellow"/>
                <w:lang w:val="en-US" w:eastAsia="ja-JP"/>
              </w:rPr>
              <w:t>]</w:t>
            </w:r>
          </w:p>
          <w:p w14:paraId="443740C4" w14:textId="77777777" w:rsidR="00AC5BB3" w:rsidRPr="00AC5BB3" w:rsidRDefault="00AC5BB3" w:rsidP="00AC5BB3">
            <w:pPr>
              <w:spacing w:after="0"/>
              <w:rPr>
                <w:del w:id="44" w:author="Shinya Kumagai (熊谷 慎也)" w:date="2023-10-12T15:46:00Z"/>
                <w:rFonts w:ascii="Arial" w:eastAsia="ＭＳ ゴシック" w:hAnsi="Arial" w:cs="Arial"/>
                <w:sz w:val="18"/>
                <w:szCs w:val="18"/>
                <w:lang w:val="en-US" w:eastAsia="ja-JP"/>
              </w:rPr>
            </w:pPr>
            <w:del w:id="45" w:author="Shinya Kumagai (熊谷 慎也)" w:date="2023-10-12T15:46:00Z">
              <w:r w:rsidRPr="00AC5BB3">
                <w:rPr>
                  <w:rFonts w:ascii="Arial" w:eastAsia="ＭＳ ゴシック" w:hAnsi="Arial" w:cs="Arial"/>
                  <w:sz w:val="18"/>
                  <w:szCs w:val="18"/>
                  <w:highlight w:val="yellow"/>
                  <w:lang w:val="en-US" w:eastAsia="ja-JP"/>
                </w:rPr>
                <w:delText xml:space="preserve">FFS whether to report max number of sets of cells supported </w:delText>
              </w:r>
              <w:r w:rsidRPr="00AC5BB3">
                <w:rPr>
                  <w:rFonts w:ascii="Arial" w:eastAsia="ＭＳ ゴシック" w:hAnsi="Arial" w:cs="Arial"/>
                  <w:sz w:val="18"/>
                  <w:szCs w:val="18"/>
                  <w:highlight w:val="yellow"/>
                  <w:lang w:val="en-US" w:eastAsia="ja-JP"/>
                </w:rPr>
                <w:lastRenderedPageBreak/>
                <w:delText>by UE across PUCCH groups</w:delText>
              </w:r>
            </w:del>
          </w:p>
          <w:p w14:paraId="16BC8230"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7) Supported HARQ feedback types, candidate values: {type 1, type2, type 1 and type 2}, Note: the UE shall report the same value for all supported BC for FG 49-1</w:t>
            </w:r>
          </w:p>
          <w:p w14:paraId="58DB1CE4"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8) Supported co-scheduled cell indication schemes: Candidate value set of {FDRA field based, co-scheduled cell indicator field based, both}</w:t>
            </w:r>
          </w:p>
          <w:p w14:paraId="68F02C2B"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9) Support Type-2 for ‘Antenna port(s)’ field</w:t>
            </w:r>
          </w:p>
          <w:p w14:paraId="60DB698D"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 xml:space="preserve">10) The number of unicast DL DCI to process </w:t>
            </w:r>
            <w:r w:rsidRPr="00AC5BB3">
              <w:rPr>
                <w:rFonts w:ascii="Arial" w:eastAsia="ＭＳ ゴシック" w:hAnsi="Arial" w:cs="Arial"/>
                <w:sz w:val="18"/>
                <w:szCs w:val="18"/>
                <w:highlight w:val="yellow"/>
                <w:lang w:eastAsia="ja-JP"/>
              </w:rPr>
              <w:t>[for a set of cells]</w:t>
            </w:r>
            <w:r w:rsidRPr="00AC5BB3">
              <w:rPr>
                <w:rFonts w:ascii="Arial" w:eastAsia="ＭＳ ゴシック" w:hAnsi="Arial" w:cs="Arial"/>
                <w:sz w:val="18"/>
                <w:szCs w:val="18"/>
                <w:lang w:eastAsia="ja-JP"/>
              </w:rPr>
              <w:t xml:space="preserve"> configured for multi-cell PDSCH scheduling by a DCI format 1_3</w:t>
            </w:r>
          </w:p>
          <w:p w14:paraId="5C6D30B2" w14:textId="77777777" w:rsidR="00AC5BB3" w:rsidRPr="00AC5BB3" w:rsidRDefault="00AC5BB3" w:rsidP="00AC5BB3">
            <w:pPr>
              <w:numPr>
                <w:ilvl w:val="0"/>
                <w:numId w:val="33"/>
              </w:num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 xml:space="preserve">One unicast DCI per slot of scheduling cell </w:t>
            </w:r>
            <w:r w:rsidRPr="00AC5BB3">
              <w:rPr>
                <w:rFonts w:ascii="Arial" w:eastAsia="ＭＳ ゴシック" w:hAnsi="Arial" w:cs="Arial"/>
                <w:sz w:val="18"/>
                <w:szCs w:val="18"/>
                <w:highlight w:val="yellow"/>
                <w:lang w:eastAsia="ja-JP"/>
              </w:rPr>
              <w:t>[for the set of cells]</w:t>
            </w:r>
            <w:r w:rsidRPr="00AC5BB3">
              <w:rPr>
                <w:rFonts w:ascii="Arial" w:eastAsia="ＭＳ ゴシック" w:hAnsi="Arial" w:cs="Arial"/>
                <w:sz w:val="18"/>
                <w:szCs w:val="18"/>
                <w:lang w:eastAsia="ja-JP"/>
              </w:rPr>
              <w:t xml:space="preserve"> for FDD/TDD scheduling </w:t>
            </w:r>
            <w:proofErr w:type="gramStart"/>
            <w:r w:rsidRPr="00AC5BB3">
              <w:rPr>
                <w:rFonts w:ascii="Arial" w:eastAsia="ＭＳ ゴシック" w:hAnsi="Arial" w:cs="Arial"/>
                <w:sz w:val="18"/>
                <w:szCs w:val="18"/>
                <w:lang w:eastAsia="ja-JP"/>
              </w:rPr>
              <w:t>cell</w:t>
            </w:r>
            <w:proofErr w:type="gramEnd"/>
          </w:p>
          <w:p w14:paraId="63F1FAC6" w14:textId="77777777" w:rsidR="00AC5BB3" w:rsidRPr="00AC5BB3" w:rsidRDefault="00AC5BB3" w:rsidP="00AC5BB3">
            <w:pPr>
              <w:numPr>
                <w:ilvl w:val="0"/>
                <w:numId w:val="33"/>
              </w:numPr>
              <w:spacing w:after="0"/>
              <w:rPr>
                <w:rFonts w:ascii="Arial" w:eastAsia="ＭＳ ゴシック" w:hAnsi="Arial" w:cs="Arial"/>
                <w:sz w:val="18"/>
                <w:szCs w:val="18"/>
                <w:highlight w:val="yellow"/>
                <w:lang w:eastAsia="ja-JP"/>
              </w:rPr>
            </w:pPr>
            <w:r w:rsidRPr="00AC5BB3">
              <w:rPr>
                <w:rFonts w:ascii="Arial" w:eastAsia="ＭＳ ゴシック" w:hAnsi="Arial" w:cs="Arial"/>
                <w:sz w:val="18"/>
                <w:szCs w:val="18"/>
                <w:highlight w:val="yellow"/>
                <w:lang w:eastAsia="ja-JP"/>
              </w:rPr>
              <w:t xml:space="preserve">FFS whether to count DCI format 1_3 </w:t>
            </w:r>
            <w:r w:rsidRPr="00AC5BB3">
              <w:rPr>
                <w:rFonts w:ascii="Arial" w:eastAsia="ＭＳ ゴシック" w:hAnsi="Arial" w:cs="Arial"/>
                <w:sz w:val="18"/>
                <w:szCs w:val="18"/>
                <w:highlight w:val="yellow"/>
                <w:lang w:eastAsia="ja-JP"/>
              </w:rPr>
              <w:lastRenderedPageBreak/>
              <w:t xml:space="preserve">only or both legacy DCI formats and DCI </w:t>
            </w:r>
            <w:proofErr w:type="gramStart"/>
            <w:r w:rsidRPr="00AC5BB3">
              <w:rPr>
                <w:rFonts w:ascii="Arial" w:eastAsia="ＭＳ ゴシック" w:hAnsi="Arial" w:cs="Arial"/>
                <w:sz w:val="18"/>
                <w:szCs w:val="18"/>
                <w:highlight w:val="yellow"/>
                <w:lang w:eastAsia="ja-JP"/>
              </w:rPr>
              <w:t>format</w:t>
            </w:r>
            <w:proofErr w:type="gramEnd"/>
            <w:r w:rsidRPr="00AC5BB3">
              <w:rPr>
                <w:rFonts w:ascii="Arial" w:eastAsia="ＭＳ ゴシック" w:hAnsi="Arial" w:cs="Arial"/>
                <w:sz w:val="18"/>
                <w:szCs w:val="18"/>
                <w:highlight w:val="yellow"/>
                <w:lang w:eastAsia="ja-JP"/>
              </w:rPr>
              <w:t xml:space="preserve"> 1_3</w:t>
            </w:r>
          </w:p>
          <w:p w14:paraId="552E5D2A"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highlight w:val="yellow"/>
                <w:lang w:eastAsia="ja-JP"/>
              </w:rPr>
              <w:t>[Note: When scheduling cell is outside the set of cells, UE is not expected to be configured with another cell to monitor PDCCH candidates for the scheduling cell]</w:t>
            </w:r>
          </w:p>
          <w:p w14:paraId="6EB8E8ED"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highlight w:val="yellow"/>
                <w:lang w:eastAsia="ja-JP"/>
              </w:rPr>
              <w:t>FFS whether this FG is separated for the case when scheduling cell is not included in a set of cells</w:t>
            </w:r>
            <w:r w:rsidRPr="00AC5BB3">
              <w:rPr>
                <w:rFonts w:eastAsia="ＭＳ ゴシック"/>
                <w:sz w:val="24"/>
                <w:highlight w:val="yellow"/>
                <w:lang w:eastAsia="ja-JP"/>
              </w:rPr>
              <w:t xml:space="preserve"> </w:t>
            </w:r>
            <w:r w:rsidRPr="00AC5BB3">
              <w:rPr>
                <w:rFonts w:ascii="Arial" w:eastAsia="ＭＳ ゴシック" w:hAnsi="Arial" w:cs="Arial"/>
                <w:sz w:val="18"/>
                <w:szCs w:val="18"/>
                <w:highlight w:val="yellow"/>
                <w:lang w:eastAsia="ja-JP"/>
              </w:rPr>
              <w:t xml:space="preserve">and/or when scheduling cell is not the reference cell for the set, and FFS for the case when same SCS but different carrier types between scheduling cell and set of </w:t>
            </w:r>
            <w:proofErr w:type="gramStart"/>
            <w:r w:rsidRPr="00AC5BB3">
              <w:rPr>
                <w:rFonts w:ascii="Arial" w:eastAsia="ＭＳ ゴシック" w:hAnsi="Arial" w:cs="Arial"/>
                <w:sz w:val="18"/>
                <w:szCs w:val="18"/>
                <w:highlight w:val="yellow"/>
                <w:lang w:eastAsia="ja-JP"/>
              </w:rPr>
              <w:t>cells</w:t>
            </w:r>
            <w:proofErr w:type="gramEnd"/>
          </w:p>
          <w:p w14:paraId="46CCAFAD" w14:textId="77777777" w:rsidR="00AC5BB3" w:rsidRPr="00AC5BB3" w:rsidRDefault="00AC5BB3" w:rsidP="00AC5BB3">
            <w:pPr>
              <w:spacing w:after="0"/>
              <w:rPr>
                <w:del w:id="46" w:author="Shinya Kumagai (熊谷 慎也)" w:date="2023-10-12T15:50:00Z"/>
                <w:rFonts w:ascii="Arial" w:eastAsia="ＭＳ ゴシック" w:hAnsi="Arial" w:cs="Arial"/>
                <w:sz w:val="18"/>
                <w:szCs w:val="18"/>
                <w:highlight w:val="yellow"/>
                <w:lang w:eastAsia="ja-JP"/>
              </w:rPr>
            </w:pPr>
            <w:del w:id="47" w:author="Shinya Kumagai (熊谷 慎也)" w:date="2023-10-12T15:50:00Z">
              <w:r w:rsidRPr="00AC5BB3">
                <w:rPr>
                  <w:rFonts w:ascii="Arial" w:eastAsia="ＭＳ ゴシック" w:hAnsi="Arial" w:cs="Arial"/>
                  <w:sz w:val="18"/>
                  <w:szCs w:val="18"/>
                  <w:highlight w:val="yellow"/>
                  <w:lang w:eastAsia="ja-JP"/>
                </w:rPr>
                <w:delText>FFS: Number of unicast DCI(s) to process for a set of cells when monitoring DCI format 0_3 or 1_3 is configured</w:delText>
              </w:r>
            </w:del>
          </w:p>
          <w:p w14:paraId="357C691F" w14:textId="77777777" w:rsidR="00AC5BB3" w:rsidRPr="00AC5BB3" w:rsidRDefault="00AC5BB3" w:rsidP="00AC5BB3">
            <w:pPr>
              <w:spacing w:after="0"/>
              <w:rPr>
                <w:rFonts w:ascii="Arial" w:eastAsia="ＭＳ ゴシック" w:hAnsi="Arial" w:cs="Arial"/>
                <w:color w:val="000000"/>
                <w:sz w:val="18"/>
                <w:szCs w:val="18"/>
                <w:lang w:eastAsia="ja-JP"/>
              </w:rPr>
            </w:pPr>
            <w:r w:rsidRPr="00AC5BB3">
              <w:rPr>
                <w:rFonts w:ascii="Arial" w:eastAsia="ＭＳ ゴシック" w:hAnsi="Arial" w:cs="Arial"/>
                <w:sz w:val="18"/>
                <w:szCs w:val="18"/>
                <w:highlight w:val="yellow"/>
                <w:lang w:eastAsia="ja-JP"/>
              </w:rPr>
              <w:t xml:space="preserve">FFS: whether to introduce new FG for Configuration/monitoring of DCI format 0_3 or </w:t>
            </w:r>
            <w:r w:rsidRPr="00AC5BB3">
              <w:rPr>
                <w:rFonts w:ascii="Arial" w:eastAsia="ＭＳ ゴシック" w:hAnsi="Arial" w:cs="Arial"/>
                <w:sz w:val="18"/>
                <w:szCs w:val="18"/>
                <w:highlight w:val="yellow"/>
                <w:lang w:eastAsia="ja-JP"/>
              </w:rPr>
              <w:lastRenderedPageBreak/>
              <w:t>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tcPr>
          <w:p w14:paraId="00D9ABF9" w14:textId="77777777" w:rsidR="00AC5BB3" w:rsidRPr="00AC5BB3" w:rsidRDefault="00AC5BB3" w:rsidP="00AC5BB3">
            <w:pPr>
              <w:keepNext/>
              <w:keepLines/>
              <w:spacing w:after="0"/>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9A71D8A" w14:textId="77777777" w:rsidR="00AC5BB3" w:rsidRPr="00AC5BB3" w:rsidRDefault="00AC5BB3" w:rsidP="00AC5BB3">
            <w:pPr>
              <w:keepNext/>
              <w:keepLines/>
              <w:spacing w:after="0"/>
              <w:rPr>
                <w:rFonts w:ascii="Arial" w:eastAsia="SimSun" w:hAnsi="Arial" w:cs="Arial"/>
                <w:color w:val="000000"/>
                <w:sz w:val="18"/>
                <w:szCs w:val="18"/>
                <w:lang w:eastAsia="zh-CN"/>
              </w:rPr>
            </w:pPr>
            <w:r w:rsidRPr="00AC5BB3">
              <w:rPr>
                <w:rFonts w:ascii="Arial" w:eastAsia="ＭＳ 明朝" w:hAnsi="Arial" w:cs="Arial"/>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B2505CF" w14:textId="77777777" w:rsidR="00AC5BB3" w:rsidRPr="00AC5BB3" w:rsidRDefault="00AC5BB3" w:rsidP="00AC5BB3">
            <w:pPr>
              <w:keepNext/>
              <w:keepLines/>
              <w:spacing w:after="0"/>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65CB0DD" w14:textId="77777777" w:rsidR="00AC5BB3" w:rsidRPr="00AC5BB3" w:rsidRDefault="00AC5BB3" w:rsidP="00AC5BB3">
            <w:pPr>
              <w:keepNext/>
              <w:keepLines/>
              <w:spacing w:after="0"/>
              <w:rPr>
                <w:rFonts w:ascii="Arial" w:eastAsia="SimSun" w:hAnsi="Arial" w:cs="Arial"/>
                <w:color w:val="000000"/>
                <w:sz w:val="18"/>
                <w:szCs w:val="18"/>
                <w:lang w:val="en-US" w:eastAsia="zh-CN"/>
              </w:rPr>
            </w:pPr>
            <w:r w:rsidRPr="00AC5BB3">
              <w:rPr>
                <w:rFonts w:ascii="Arial" w:eastAsia="ＭＳ 明朝" w:hAnsi="Arial" w:cs="Arial"/>
                <w:sz w:val="18"/>
                <w:szCs w:val="18"/>
                <w:lang w:val="en-US" w:eastAsia="ja-JP"/>
              </w:rPr>
              <w:t xml:space="preserve">UE does not support multi-cell PDSCH scheduling by DCI format 1_3 on a scheduling cell </w:t>
            </w:r>
            <w:r w:rsidRPr="00AC5BB3">
              <w:rPr>
                <w:rFonts w:ascii="Arial" w:eastAsia="SimSun" w:hAnsi="Arial" w:cs="Arial"/>
                <w:sz w:val="18"/>
                <w:szCs w:val="18"/>
              </w:rPr>
              <w:t>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hideMark/>
          </w:tcPr>
          <w:p w14:paraId="1CF9DFE2" w14:textId="77777777" w:rsidR="00AC5BB3" w:rsidRPr="00AC5BB3" w:rsidRDefault="00AC5BB3" w:rsidP="00AC5BB3">
            <w:pPr>
              <w:keepNext/>
              <w:keepLines/>
              <w:spacing w:after="0"/>
              <w:rPr>
                <w:rFonts w:ascii="Arial" w:eastAsia="SimSun" w:hAnsi="Arial" w:cs="Arial"/>
                <w:color w:val="000000"/>
                <w:sz w:val="18"/>
                <w:szCs w:val="18"/>
                <w:lang w:eastAsia="zh-CN"/>
              </w:rPr>
            </w:pPr>
            <w:r w:rsidRPr="00AC5BB3">
              <w:rPr>
                <w:rFonts w:ascii="Arial" w:eastAsia="ＭＳ 明朝" w:hAnsi="Arial" w:cs="Arial"/>
                <w:sz w:val="18"/>
                <w:szCs w:val="18"/>
                <w:lang w:eastAsia="ja-JP"/>
              </w:rPr>
              <w:t>Per BC</w:t>
            </w:r>
          </w:p>
        </w:tc>
        <w:tc>
          <w:tcPr>
            <w:tcW w:w="0" w:type="auto"/>
            <w:tcBorders>
              <w:top w:val="single" w:sz="4" w:space="0" w:color="auto"/>
              <w:left w:val="single" w:sz="4" w:space="0" w:color="auto"/>
              <w:bottom w:val="single" w:sz="4" w:space="0" w:color="auto"/>
              <w:right w:val="single" w:sz="4" w:space="0" w:color="auto"/>
            </w:tcBorders>
            <w:hideMark/>
          </w:tcPr>
          <w:p w14:paraId="390EB386" w14:textId="77777777" w:rsidR="00AC5BB3" w:rsidRPr="00AC5BB3" w:rsidRDefault="00AC5BB3" w:rsidP="00AC5BB3">
            <w:pPr>
              <w:keepNext/>
              <w:keepLines/>
              <w:spacing w:after="0"/>
              <w:rPr>
                <w:rFonts w:ascii="Arial" w:eastAsia="SimSun" w:hAnsi="Arial" w:cs="Arial"/>
                <w:color w:val="000000"/>
                <w:sz w:val="18"/>
                <w:szCs w:val="18"/>
                <w:lang w:eastAsia="ja-JP"/>
              </w:rPr>
            </w:pPr>
            <w:r w:rsidRPr="00AC5BB3">
              <w:rPr>
                <w:rFonts w:ascii="Arial" w:eastAsia="ＭＳ 明朝"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409EE08" w14:textId="77777777" w:rsidR="00AC5BB3" w:rsidRPr="00AC5BB3" w:rsidRDefault="00AC5BB3" w:rsidP="00AC5BB3">
            <w:pPr>
              <w:keepNext/>
              <w:keepLines/>
              <w:spacing w:after="0"/>
              <w:rPr>
                <w:rFonts w:ascii="Arial" w:eastAsia="SimSun" w:hAnsi="Arial" w:cs="Arial"/>
                <w:color w:val="000000"/>
                <w:sz w:val="18"/>
                <w:szCs w:val="18"/>
                <w:lang w:eastAsia="ja-JP"/>
              </w:rPr>
            </w:pPr>
            <w:r w:rsidRPr="00AC5BB3">
              <w:rPr>
                <w:rFonts w:ascii="Arial" w:eastAsia="ＭＳ 明朝" w:hAnsi="Arial" w:cs="Arial"/>
                <w:sz w:val="18"/>
                <w:szCs w:val="18"/>
                <w:lang w:eastAsia="ja-JP"/>
              </w:rPr>
              <w:t>N/A</w:t>
            </w:r>
          </w:p>
        </w:tc>
        <w:tc>
          <w:tcPr>
            <w:tcW w:w="1596" w:type="dxa"/>
            <w:tcBorders>
              <w:top w:val="single" w:sz="4" w:space="0" w:color="auto"/>
              <w:left w:val="single" w:sz="4" w:space="0" w:color="auto"/>
              <w:bottom w:val="single" w:sz="4" w:space="0" w:color="auto"/>
              <w:right w:val="single" w:sz="4" w:space="0" w:color="auto"/>
            </w:tcBorders>
            <w:hideMark/>
          </w:tcPr>
          <w:p w14:paraId="0BFD4DED" w14:textId="77777777" w:rsidR="00AC5BB3" w:rsidRPr="00AC5BB3" w:rsidRDefault="00AC5BB3" w:rsidP="00AC5BB3">
            <w:pPr>
              <w:keepNext/>
              <w:keepLines/>
              <w:spacing w:after="0"/>
              <w:rPr>
                <w:rFonts w:ascii="Arial" w:eastAsia="SimSun" w:hAnsi="Arial" w:cs="Arial"/>
                <w:color w:val="000000"/>
                <w:sz w:val="18"/>
                <w:szCs w:val="18"/>
                <w:lang w:eastAsia="ja-JP"/>
              </w:rPr>
            </w:pPr>
            <w:r w:rsidRPr="00AC5BB3">
              <w:rPr>
                <w:rFonts w:ascii="Arial" w:eastAsia="ＭＳ 明朝" w:hAnsi="Arial" w:cs="Arial"/>
                <w:sz w:val="18"/>
                <w:szCs w:val="18"/>
                <w:lang w:eastAsia="ja-JP"/>
              </w:rPr>
              <w:t>N/A</w:t>
            </w:r>
          </w:p>
        </w:tc>
        <w:tc>
          <w:tcPr>
            <w:tcW w:w="741" w:type="dxa"/>
            <w:tcBorders>
              <w:top w:val="single" w:sz="4" w:space="0" w:color="auto"/>
              <w:left w:val="single" w:sz="4" w:space="0" w:color="auto"/>
              <w:bottom w:val="single" w:sz="4" w:space="0" w:color="auto"/>
              <w:right w:val="single" w:sz="4" w:space="0" w:color="auto"/>
            </w:tcBorders>
          </w:tcPr>
          <w:p w14:paraId="0FA3263D" w14:textId="77777777" w:rsidR="00AC5BB3" w:rsidRPr="00AC5BB3" w:rsidRDefault="00AC5BB3" w:rsidP="00AC5BB3">
            <w:pPr>
              <w:keepNext/>
              <w:keepLines/>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00FE9AED" w14:textId="77777777" w:rsidR="00AC5BB3" w:rsidRPr="00AC5BB3" w:rsidRDefault="00AC5BB3" w:rsidP="00AC5BB3">
            <w:pPr>
              <w:keepNext/>
              <w:keepLines/>
              <w:spacing w:after="0"/>
              <w:rPr>
                <w:rFonts w:ascii="Arial" w:eastAsia="SimSun" w:hAnsi="Arial" w:cs="Arial"/>
                <w:color w:val="000000"/>
                <w:sz w:val="18"/>
                <w:szCs w:val="18"/>
                <w:lang w:eastAsia="ja-JP"/>
              </w:rPr>
            </w:pPr>
            <w:r w:rsidRPr="00AC5BB3">
              <w:rPr>
                <w:rFonts w:ascii="Arial" w:eastAsia="SimSun" w:hAnsi="Arial" w:cs="Arial"/>
                <w:sz w:val="18"/>
                <w:szCs w:val="18"/>
                <w:lang w:eastAsia="ja-JP"/>
              </w:rPr>
              <w:t xml:space="preserve">Optional with capability </w:t>
            </w:r>
            <w:proofErr w:type="spellStart"/>
            <w:r w:rsidRPr="00AC5BB3">
              <w:rPr>
                <w:rFonts w:ascii="Arial" w:eastAsia="SimSun" w:hAnsi="Arial" w:cs="Arial"/>
                <w:sz w:val="18"/>
                <w:szCs w:val="18"/>
                <w:lang w:eastAsia="ja-JP"/>
              </w:rPr>
              <w:t>signaling</w:t>
            </w:r>
            <w:proofErr w:type="spellEnd"/>
          </w:p>
        </w:tc>
      </w:tr>
      <w:tr w:rsidR="00AC5BB3" w:rsidRPr="00AC5BB3" w14:paraId="6E7C6784" w14:textId="77777777" w:rsidTr="00A4110C">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855CA7E" w14:textId="77777777" w:rsidR="00AC5BB3" w:rsidRPr="00AC5BB3" w:rsidRDefault="00AC5BB3" w:rsidP="00AC5BB3">
            <w:pPr>
              <w:keepNext/>
              <w:keepLines/>
              <w:spacing w:after="0"/>
              <w:rPr>
                <w:rFonts w:ascii="Arial" w:eastAsia="SimSun" w:hAnsi="Arial" w:cs="Arial"/>
                <w:color w:val="000000"/>
                <w:sz w:val="18"/>
                <w:szCs w:val="18"/>
                <w:lang w:eastAsia="ja-JP"/>
              </w:rPr>
            </w:pPr>
            <w:r w:rsidRPr="00AC5BB3">
              <w:rPr>
                <w:rFonts w:ascii="Arial" w:eastAsia="ＭＳ 明朝" w:hAnsi="Arial" w:cs="Arial"/>
                <w:color w:val="000000"/>
                <w:sz w:val="18"/>
                <w:szCs w:val="18"/>
                <w:lang w:eastAsia="ja-JP"/>
              </w:rPr>
              <w:lastRenderedPageBreak/>
              <w:t xml:space="preserve">49. </w:t>
            </w:r>
            <w:proofErr w:type="spellStart"/>
            <w:r w:rsidRPr="00AC5BB3">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E460E41" w14:textId="77777777" w:rsidR="00AC5BB3" w:rsidRPr="00AC5BB3" w:rsidRDefault="00AC5BB3" w:rsidP="00AC5BB3">
            <w:pPr>
              <w:keepNext/>
              <w:keepLines/>
              <w:spacing w:after="0"/>
              <w:rPr>
                <w:rFonts w:ascii="Arial" w:eastAsia="SimSun" w:hAnsi="Arial" w:cs="Arial"/>
                <w:color w:val="000000"/>
                <w:sz w:val="18"/>
                <w:szCs w:val="18"/>
                <w:lang w:eastAsia="ja-JP"/>
              </w:rPr>
            </w:pPr>
            <w:r w:rsidRPr="00AC5BB3">
              <w:rPr>
                <w:rFonts w:ascii="Arial" w:eastAsia="ＭＳ 明朝" w:hAnsi="Arial" w:cs="Arial"/>
                <w:color w:val="000000"/>
                <w:sz w:val="18"/>
                <w:szCs w:val="18"/>
                <w:lang w:eastAsia="ja-JP"/>
              </w:rPr>
              <w:t>49-1a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09D9C39" w14:textId="77777777" w:rsidR="00AC5BB3" w:rsidRPr="00AC5BB3" w:rsidRDefault="00AC5BB3" w:rsidP="00AC5BB3">
            <w:pPr>
              <w:keepNext/>
              <w:keepLines/>
              <w:spacing w:after="0"/>
              <w:rPr>
                <w:rFonts w:ascii="Arial" w:eastAsia="SimSun" w:hAnsi="Arial" w:cs="Arial"/>
                <w:color w:val="000000"/>
                <w:sz w:val="18"/>
                <w:szCs w:val="18"/>
                <w:lang w:eastAsia="zh-CN"/>
              </w:rPr>
            </w:pPr>
            <w:r w:rsidRPr="00AC5BB3">
              <w:rPr>
                <w:rFonts w:ascii="Arial" w:eastAsia="ＭＳ 明朝" w:hAnsi="Arial" w:cs="Arial"/>
                <w:color w:val="000000"/>
                <w:sz w:val="18"/>
                <w:szCs w:val="18"/>
                <w:lang w:eastAsia="ja-JP"/>
              </w:rPr>
              <w:t>Multi-cell PDSCH scheduling by DCI format 1_3 on a scheduling cell not included in a set of cells with same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97EEA8F" w14:textId="77777777" w:rsidR="00AC5BB3" w:rsidRPr="00AC5BB3" w:rsidRDefault="00AC5BB3" w:rsidP="00AC5BB3">
            <w:pPr>
              <w:spacing w:after="0"/>
              <w:rPr>
                <w:rFonts w:ascii="Arial" w:eastAsia="ＭＳ ゴシック" w:hAnsi="Arial" w:cs="Arial"/>
                <w:color w:val="000000"/>
                <w:sz w:val="18"/>
                <w:szCs w:val="18"/>
                <w:lang w:eastAsia="ja-JP"/>
              </w:rPr>
            </w:pPr>
            <w:r w:rsidRPr="00AC5BB3">
              <w:rPr>
                <w:rFonts w:ascii="Arial" w:eastAsia="ＭＳ ゴシック" w:hAnsi="Arial" w:cs="Arial"/>
                <w:color w:val="000000"/>
                <w:sz w:val="18"/>
                <w:szCs w:val="18"/>
                <w:lang w:eastAsia="ja-JP"/>
              </w:rPr>
              <w:t>1) UE supports monitoring DCI format 1_3 for DL scheduling where scheduling cell is not included in a set of cells in same PUCCH group.</w:t>
            </w:r>
          </w:p>
          <w:p w14:paraId="54F93E1A" w14:textId="77777777" w:rsidR="00AC5BB3" w:rsidRPr="00AC5BB3" w:rsidRDefault="00AC5BB3" w:rsidP="00AC5BB3">
            <w:pPr>
              <w:spacing w:after="0"/>
              <w:rPr>
                <w:rFonts w:ascii="Arial" w:eastAsia="ＭＳ ゴシック" w:hAnsi="Arial" w:cs="Arial"/>
                <w:color w:val="000000"/>
                <w:sz w:val="18"/>
                <w:szCs w:val="18"/>
                <w:lang w:eastAsia="ja-JP"/>
              </w:rPr>
            </w:pPr>
            <w:r w:rsidRPr="00AC5BB3">
              <w:rPr>
                <w:rFonts w:ascii="Arial" w:eastAsia="ＭＳ ゴシック" w:hAnsi="Arial" w:cs="Arial"/>
                <w:color w:val="000000"/>
                <w:sz w:val="18"/>
                <w:szCs w:val="18"/>
                <w:lang w:eastAsia="ja-JP"/>
              </w:rPr>
              <w:t xml:space="preserve">2) Scheduling cell is </w:t>
            </w:r>
            <w:proofErr w:type="spellStart"/>
            <w:r w:rsidRPr="00AC5BB3">
              <w:rPr>
                <w:rFonts w:ascii="Arial" w:eastAsia="ＭＳ ゴシック" w:hAnsi="Arial" w:cs="Arial"/>
                <w:color w:val="000000"/>
                <w:sz w:val="18"/>
                <w:szCs w:val="18"/>
                <w:lang w:eastAsia="ja-JP"/>
              </w:rPr>
              <w:t>PCell</w:t>
            </w:r>
            <w:proofErr w:type="spellEnd"/>
            <w:r w:rsidRPr="00AC5BB3">
              <w:rPr>
                <w:rFonts w:ascii="Arial" w:eastAsia="ＭＳ ゴシック" w:hAnsi="Arial" w:cs="Arial"/>
                <w:color w:val="000000"/>
                <w:sz w:val="18"/>
                <w:szCs w:val="18"/>
                <w:lang w:eastAsia="ja-JP"/>
              </w:rPr>
              <w:t xml:space="preserve"> or </w:t>
            </w:r>
            <w:proofErr w:type="spellStart"/>
            <w:r w:rsidRPr="00AC5BB3">
              <w:rPr>
                <w:rFonts w:ascii="Arial" w:eastAsia="ＭＳ ゴシック" w:hAnsi="Arial" w:cs="Arial"/>
                <w:color w:val="000000"/>
                <w:sz w:val="18"/>
                <w:szCs w:val="18"/>
                <w:lang w:eastAsia="ja-JP"/>
              </w:rPr>
              <w:t>SCell</w:t>
            </w:r>
            <w:proofErr w:type="spellEnd"/>
            <w:r w:rsidRPr="00AC5BB3">
              <w:rPr>
                <w:rFonts w:ascii="Arial" w:eastAsia="ＭＳ ゴシック" w:hAnsi="Arial" w:cs="Arial"/>
                <w:color w:val="000000"/>
                <w:sz w:val="18"/>
                <w:szCs w:val="18"/>
                <w:lang w:eastAsia="ja-JP"/>
              </w:rPr>
              <w:t xml:space="preserve">, and a set of cells includes only </w:t>
            </w:r>
            <w:proofErr w:type="spellStart"/>
            <w:r w:rsidRPr="00AC5BB3">
              <w:rPr>
                <w:rFonts w:ascii="Arial" w:eastAsia="ＭＳ ゴシック" w:hAnsi="Arial" w:cs="Arial"/>
                <w:color w:val="000000"/>
                <w:sz w:val="18"/>
                <w:szCs w:val="18"/>
                <w:lang w:eastAsia="ja-JP"/>
              </w:rPr>
              <w:t>SCells</w:t>
            </w:r>
            <w:proofErr w:type="spellEnd"/>
            <w:r w:rsidRPr="00AC5BB3">
              <w:rPr>
                <w:rFonts w:ascii="Arial" w:eastAsia="ＭＳ ゴシック" w:hAnsi="Arial" w:cs="Arial"/>
                <w:color w:val="000000"/>
                <w:sz w:val="18"/>
                <w:szCs w:val="18"/>
                <w:lang w:eastAsia="ja-JP"/>
              </w:rPr>
              <w:t>.</w:t>
            </w:r>
          </w:p>
          <w:p w14:paraId="78D03BB1" w14:textId="77777777" w:rsidR="00AC5BB3" w:rsidRPr="00AC5BB3" w:rsidRDefault="00AC5BB3" w:rsidP="00AC5BB3">
            <w:pPr>
              <w:spacing w:after="0"/>
              <w:rPr>
                <w:rFonts w:ascii="Arial" w:eastAsia="ＭＳ ゴシック" w:hAnsi="Arial" w:cs="Arial"/>
                <w:color w:val="000000"/>
                <w:sz w:val="18"/>
                <w:szCs w:val="18"/>
                <w:lang w:eastAsia="ja-JP"/>
              </w:rPr>
            </w:pPr>
            <w:r w:rsidRPr="00AC5BB3">
              <w:rPr>
                <w:rFonts w:ascii="Arial" w:eastAsia="ＭＳ ゴシック" w:hAnsi="Arial" w:cs="Arial"/>
                <w:color w:val="000000"/>
                <w:sz w:val="18"/>
                <w:szCs w:val="18"/>
                <w:lang w:eastAsia="ja-JP"/>
              </w:rPr>
              <w:t>3) Scheduling cell and co-scheduled cells have same SCS/carrier type (licensed or unlicensed, FR1 or FR2-1 or FR2-2).</w:t>
            </w:r>
          </w:p>
          <w:p w14:paraId="678EE3BE" w14:textId="77777777" w:rsidR="00AC5BB3" w:rsidRPr="00AC5BB3" w:rsidRDefault="00AC5BB3" w:rsidP="00AC5BB3">
            <w:pPr>
              <w:spacing w:after="0"/>
              <w:rPr>
                <w:rFonts w:ascii="Arial" w:eastAsia="ＭＳ ゴシック" w:hAnsi="Arial" w:cs="Arial"/>
                <w:color w:val="000000"/>
                <w:sz w:val="18"/>
                <w:szCs w:val="18"/>
                <w:lang w:eastAsia="ja-JP"/>
              </w:rPr>
            </w:pPr>
            <w:r w:rsidRPr="00AC5BB3">
              <w:rPr>
                <w:rFonts w:ascii="Arial" w:eastAsia="ＭＳ ゴシック" w:hAnsi="Arial" w:cs="Arial"/>
                <w:color w:val="000000"/>
                <w:sz w:val="18"/>
                <w:szCs w:val="18"/>
                <w:lang w:eastAsia="ja-JP"/>
              </w:rPr>
              <w:t>4) Max number of co-scheduled cells supported by UE is reported with candidate value set of {[2, 3, 4]}</w:t>
            </w:r>
          </w:p>
          <w:p w14:paraId="6FC3E655" w14:textId="77777777" w:rsidR="00AC5BB3" w:rsidRPr="00AC5BB3" w:rsidRDefault="00AC5BB3" w:rsidP="00AC5BB3">
            <w:pPr>
              <w:spacing w:after="0"/>
              <w:rPr>
                <w:rFonts w:ascii="Arial" w:eastAsia="ＭＳ ゴシック" w:hAnsi="Arial" w:cs="Arial"/>
                <w:color w:val="000000"/>
                <w:sz w:val="18"/>
                <w:szCs w:val="18"/>
                <w:lang w:eastAsia="ja-JP"/>
              </w:rPr>
            </w:pPr>
            <w:r w:rsidRPr="00AC5BB3">
              <w:rPr>
                <w:rFonts w:ascii="Arial" w:eastAsia="ＭＳ ゴシック" w:hAnsi="Arial" w:cs="Arial"/>
                <w:color w:val="000000"/>
                <w:sz w:val="18"/>
                <w:szCs w:val="18"/>
                <w:lang w:eastAsia="ja-JP"/>
              </w:rPr>
              <w:t>5) UE can be configured with at least one set of cells. Maximum number of sets for a UE in total and maximum number of sets for a same scheduling cell are reported in FG49-4</w:t>
            </w:r>
          </w:p>
          <w:p w14:paraId="496843D0" w14:textId="77777777" w:rsidR="00AC5BB3" w:rsidRPr="00AC5BB3" w:rsidRDefault="00AC5BB3" w:rsidP="00AC5BB3">
            <w:pPr>
              <w:spacing w:after="0"/>
              <w:rPr>
                <w:rFonts w:ascii="Arial" w:eastAsia="ＭＳ ゴシック" w:hAnsi="Arial" w:cs="Arial"/>
                <w:color w:val="000000"/>
                <w:sz w:val="18"/>
                <w:szCs w:val="18"/>
                <w:lang w:eastAsia="ja-JP"/>
              </w:rPr>
            </w:pPr>
            <w:r w:rsidRPr="00AC5BB3">
              <w:rPr>
                <w:rFonts w:ascii="Arial" w:eastAsia="ＭＳ ゴシック" w:hAnsi="Arial" w:cs="Arial"/>
                <w:color w:val="000000"/>
                <w:sz w:val="18"/>
                <w:szCs w:val="18"/>
                <w:lang w:eastAsia="ja-JP"/>
              </w:rPr>
              <w:t>6) HARQ feedback based on Type 1 HARQ codebook</w:t>
            </w:r>
          </w:p>
          <w:p w14:paraId="3FFE62FF" w14:textId="77777777" w:rsidR="00AC5BB3" w:rsidRPr="00AC5BB3" w:rsidRDefault="00AC5BB3" w:rsidP="00AC5BB3">
            <w:pPr>
              <w:spacing w:after="0"/>
              <w:rPr>
                <w:rFonts w:ascii="Arial" w:eastAsia="ＭＳ ゴシック" w:hAnsi="Arial" w:cs="Arial"/>
                <w:color w:val="000000"/>
                <w:sz w:val="18"/>
                <w:szCs w:val="18"/>
                <w:lang w:eastAsia="ja-JP"/>
              </w:rPr>
            </w:pPr>
            <w:r w:rsidRPr="00AC5BB3">
              <w:rPr>
                <w:rFonts w:ascii="Arial" w:eastAsia="ＭＳ ゴシック" w:hAnsi="Arial" w:cs="Arial"/>
                <w:color w:val="000000"/>
                <w:sz w:val="18"/>
                <w:szCs w:val="18"/>
                <w:lang w:eastAsia="ja-JP"/>
              </w:rPr>
              <w:lastRenderedPageBreak/>
              <w:t>7) FDRA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D28A1B6" w14:textId="77777777" w:rsidR="00AC5BB3" w:rsidRPr="00AC5BB3" w:rsidRDefault="00AC5BB3" w:rsidP="00AC5BB3">
            <w:pPr>
              <w:keepNext/>
              <w:keepLines/>
              <w:spacing w:after="0"/>
              <w:rPr>
                <w:rFonts w:ascii="Arial" w:eastAsia="ＭＳ 明朝" w:hAnsi="Arial" w:cs="Arial"/>
                <w:color w:val="000000"/>
                <w:sz w:val="18"/>
                <w:szCs w:val="18"/>
                <w:lang w:eastAsia="ja-JP"/>
              </w:rPr>
            </w:pPr>
            <w:r w:rsidRPr="00AC5BB3">
              <w:rPr>
                <w:rFonts w:ascii="Arial" w:eastAsia="ＭＳ 明朝" w:hAnsi="Arial" w:cs="Arial"/>
                <w:color w:val="000000"/>
                <w:sz w:val="18"/>
                <w:szCs w:val="18"/>
                <w:lang w:eastAsia="ja-JP"/>
              </w:rPr>
              <w:lastRenderedPageBreak/>
              <w:t>6-10 (CCS with same SCS)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AD08B20" w14:textId="77777777" w:rsidR="00AC5BB3" w:rsidRPr="00AC5BB3" w:rsidRDefault="00AC5BB3" w:rsidP="00AC5BB3">
            <w:pPr>
              <w:keepNext/>
              <w:keepLines/>
              <w:spacing w:after="0"/>
              <w:rPr>
                <w:rFonts w:ascii="Arial" w:eastAsia="SimSun" w:hAnsi="Arial" w:cs="Arial"/>
                <w:color w:val="000000"/>
                <w:sz w:val="18"/>
                <w:szCs w:val="18"/>
                <w:lang w:eastAsia="zh-CN"/>
              </w:rPr>
            </w:pPr>
            <w:r w:rsidRPr="00AC5BB3">
              <w:rPr>
                <w:rFonts w:ascii="Arial" w:eastAsia="ＭＳ 明朝" w:hAnsi="Arial" w:cs="Arial"/>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761374" w14:textId="77777777" w:rsidR="00AC5BB3" w:rsidRPr="00AC5BB3" w:rsidRDefault="00AC5BB3" w:rsidP="00AC5BB3">
            <w:pPr>
              <w:keepNext/>
              <w:keepLines/>
              <w:spacing w:after="0"/>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5D53842" w14:textId="77777777" w:rsidR="00AC5BB3" w:rsidRPr="00AC5BB3" w:rsidRDefault="00AC5BB3" w:rsidP="00AC5BB3">
            <w:pPr>
              <w:keepNext/>
              <w:keepLines/>
              <w:spacing w:after="0"/>
              <w:rPr>
                <w:rFonts w:ascii="Arial" w:eastAsia="SimSun" w:hAnsi="Arial" w:cs="Arial"/>
                <w:color w:val="000000"/>
                <w:sz w:val="18"/>
                <w:szCs w:val="18"/>
                <w:lang w:val="en-US" w:eastAsia="zh-CN"/>
              </w:rPr>
            </w:pPr>
            <w:r w:rsidRPr="00AC5BB3">
              <w:rPr>
                <w:rFonts w:ascii="Arial" w:eastAsia="ＭＳ 明朝" w:hAnsi="Arial" w:cs="Arial"/>
                <w:color w:val="000000"/>
                <w:sz w:val="18"/>
                <w:szCs w:val="18"/>
                <w:lang w:val="en-US" w:eastAsia="ja-JP"/>
              </w:rPr>
              <w:t xml:space="preserve">UE does not support multi-cell PDSCH scheduling by DCI format 1_3 on a scheduling cell which is not included in a set of cells with same SCS/carrier type </w:t>
            </w:r>
            <w:r w:rsidRPr="00AC5BB3">
              <w:rPr>
                <w:rFonts w:ascii="Arial" w:eastAsia="ＭＳ 明朝" w:hAnsi="Arial" w:cs="Arial"/>
                <w:color w:val="000000"/>
                <w:sz w:val="18"/>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FDC2434" w14:textId="77777777" w:rsidR="00AC5BB3" w:rsidRPr="00AC5BB3" w:rsidRDefault="00AC5BB3" w:rsidP="00AC5BB3">
            <w:pPr>
              <w:keepNext/>
              <w:keepLines/>
              <w:spacing w:after="0"/>
              <w:rPr>
                <w:rFonts w:ascii="Arial" w:eastAsia="SimSun" w:hAnsi="Arial" w:cs="Arial"/>
                <w:color w:val="000000"/>
                <w:sz w:val="18"/>
                <w:szCs w:val="18"/>
                <w:lang w:eastAsia="zh-CN"/>
              </w:rPr>
            </w:pPr>
            <w:r w:rsidRPr="00AC5BB3">
              <w:rPr>
                <w:rFonts w:ascii="Arial" w:eastAsia="ＭＳ 明朝" w:hAnsi="Arial" w:cs="Arial"/>
                <w:color w:val="000000"/>
                <w:sz w:val="18"/>
                <w:szCs w:val="18"/>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B65ABC4" w14:textId="77777777" w:rsidR="00AC5BB3" w:rsidRPr="00AC5BB3" w:rsidRDefault="00AC5BB3" w:rsidP="00AC5BB3">
            <w:pPr>
              <w:keepNext/>
              <w:keepLines/>
              <w:spacing w:after="0"/>
              <w:rPr>
                <w:rFonts w:ascii="Arial" w:eastAsia="SimSun" w:hAnsi="Arial" w:cs="Arial"/>
                <w:color w:val="000000"/>
                <w:sz w:val="18"/>
                <w:szCs w:val="18"/>
                <w:lang w:eastAsia="ja-JP"/>
              </w:rPr>
            </w:pPr>
            <w:r w:rsidRPr="00AC5BB3">
              <w:rPr>
                <w:rFonts w:ascii="Arial" w:eastAsia="ＭＳ 明朝"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67B65FC" w14:textId="77777777" w:rsidR="00AC5BB3" w:rsidRPr="00AC5BB3" w:rsidRDefault="00AC5BB3" w:rsidP="00AC5BB3">
            <w:pPr>
              <w:keepNext/>
              <w:keepLines/>
              <w:spacing w:after="0"/>
              <w:rPr>
                <w:rFonts w:ascii="Arial" w:eastAsia="SimSun" w:hAnsi="Arial" w:cs="Arial"/>
                <w:color w:val="000000"/>
                <w:sz w:val="18"/>
                <w:szCs w:val="18"/>
                <w:lang w:eastAsia="ja-JP"/>
              </w:rPr>
            </w:pPr>
            <w:r w:rsidRPr="00AC5BB3">
              <w:rPr>
                <w:rFonts w:ascii="Arial" w:eastAsia="ＭＳ 明朝" w:hAnsi="Arial" w:cs="Arial"/>
                <w:color w:val="000000"/>
                <w:sz w:val="18"/>
                <w:szCs w:val="18"/>
                <w:lang w:eastAsia="ja-JP"/>
              </w:rPr>
              <w:t>N/A</w:t>
            </w:r>
          </w:p>
        </w:tc>
        <w:tc>
          <w:tcPr>
            <w:tcW w:w="1596" w:type="dxa"/>
            <w:tcBorders>
              <w:top w:val="single" w:sz="4" w:space="0" w:color="auto"/>
              <w:left w:val="single" w:sz="4" w:space="0" w:color="auto"/>
              <w:bottom w:val="single" w:sz="4" w:space="0" w:color="auto"/>
              <w:right w:val="single" w:sz="4" w:space="0" w:color="auto"/>
            </w:tcBorders>
            <w:shd w:val="clear" w:color="auto" w:fill="FFFF00"/>
            <w:hideMark/>
          </w:tcPr>
          <w:p w14:paraId="470417B0" w14:textId="77777777" w:rsidR="00AC5BB3" w:rsidRPr="00AC5BB3" w:rsidRDefault="00AC5BB3" w:rsidP="00AC5BB3">
            <w:pPr>
              <w:keepNext/>
              <w:keepLines/>
              <w:spacing w:after="0"/>
              <w:rPr>
                <w:rFonts w:ascii="Arial" w:eastAsia="SimSun" w:hAnsi="Arial" w:cs="Arial"/>
                <w:color w:val="000000"/>
                <w:sz w:val="18"/>
                <w:szCs w:val="18"/>
                <w:lang w:eastAsia="ja-JP"/>
              </w:rPr>
            </w:pPr>
            <w:r w:rsidRPr="00AC5BB3">
              <w:rPr>
                <w:rFonts w:ascii="Arial" w:eastAsia="ＭＳ 明朝" w:hAnsi="Arial" w:cs="Arial"/>
                <w:color w:val="000000"/>
                <w:sz w:val="18"/>
                <w:szCs w:val="18"/>
                <w:lang w:eastAsia="ja-JP"/>
              </w:rPr>
              <w:t>N/A</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030D9C0C" w14:textId="77777777" w:rsidR="00AC5BB3" w:rsidRPr="00AC5BB3" w:rsidRDefault="00AC5BB3" w:rsidP="00AC5BB3">
            <w:pPr>
              <w:keepNext/>
              <w:keepLines/>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C283B6C" w14:textId="77777777" w:rsidR="00AC5BB3" w:rsidRPr="00AC5BB3" w:rsidRDefault="00AC5BB3" w:rsidP="00AC5BB3">
            <w:pPr>
              <w:keepNext/>
              <w:keepLines/>
              <w:spacing w:after="0"/>
              <w:rPr>
                <w:rFonts w:ascii="Arial" w:eastAsia="SimSun" w:hAnsi="Arial" w:cs="Arial"/>
                <w:color w:val="000000"/>
                <w:sz w:val="18"/>
                <w:szCs w:val="18"/>
                <w:lang w:eastAsia="ja-JP"/>
              </w:rPr>
            </w:pPr>
            <w:r w:rsidRPr="00AC5BB3">
              <w:rPr>
                <w:rFonts w:ascii="Arial" w:eastAsia="SimSun" w:hAnsi="Arial" w:cs="Arial"/>
                <w:color w:val="000000"/>
                <w:sz w:val="18"/>
                <w:szCs w:val="18"/>
                <w:lang w:eastAsia="ja-JP"/>
              </w:rPr>
              <w:t xml:space="preserve">Optional with capability </w:t>
            </w:r>
            <w:proofErr w:type="spellStart"/>
            <w:r w:rsidRPr="00AC5BB3">
              <w:rPr>
                <w:rFonts w:ascii="Arial" w:eastAsia="SimSun" w:hAnsi="Arial" w:cs="Arial"/>
                <w:color w:val="000000"/>
                <w:sz w:val="18"/>
                <w:szCs w:val="18"/>
                <w:lang w:eastAsia="ja-JP"/>
              </w:rPr>
              <w:t>signaling</w:t>
            </w:r>
            <w:proofErr w:type="spellEnd"/>
          </w:p>
        </w:tc>
      </w:tr>
      <w:tr w:rsidR="00AC5BB3" w:rsidRPr="00AC5BB3" w14:paraId="504AA7C0" w14:textId="77777777" w:rsidTr="00A4110C">
        <w:trPr>
          <w:trHeight w:val="20"/>
        </w:trPr>
        <w:tc>
          <w:tcPr>
            <w:tcW w:w="0" w:type="auto"/>
            <w:tcBorders>
              <w:top w:val="single" w:sz="4" w:space="0" w:color="auto"/>
              <w:left w:val="single" w:sz="4" w:space="0" w:color="auto"/>
              <w:bottom w:val="single" w:sz="4" w:space="0" w:color="auto"/>
              <w:right w:val="single" w:sz="4" w:space="0" w:color="auto"/>
            </w:tcBorders>
            <w:hideMark/>
          </w:tcPr>
          <w:p w14:paraId="359C1629" w14:textId="77777777" w:rsidR="00AC5BB3" w:rsidRPr="00AC5BB3" w:rsidRDefault="00AC5BB3" w:rsidP="00AC5BB3">
            <w:pPr>
              <w:keepNext/>
              <w:keepLines/>
              <w:spacing w:after="0"/>
              <w:rPr>
                <w:rFonts w:ascii="Arial" w:eastAsia="SimSun" w:hAnsi="Arial" w:cs="Arial"/>
                <w:color w:val="000000"/>
                <w:sz w:val="18"/>
                <w:szCs w:val="18"/>
                <w:lang w:eastAsia="ja-JP"/>
              </w:rPr>
            </w:pPr>
            <w:r w:rsidRPr="00AC5BB3">
              <w:rPr>
                <w:rFonts w:ascii="Arial" w:eastAsia="ＭＳ 明朝" w:hAnsi="Arial" w:cs="Arial"/>
                <w:sz w:val="18"/>
                <w:szCs w:val="18"/>
                <w:lang w:eastAsia="ja-JP"/>
              </w:rPr>
              <w:lastRenderedPageBreak/>
              <w:t xml:space="preserve">49. </w:t>
            </w:r>
            <w:proofErr w:type="spellStart"/>
            <w:r w:rsidRPr="00AC5BB3">
              <w:rPr>
                <w:rFonts w:ascii="Arial" w:eastAsia="ＭＳ 明朝" w:hAnsi="Arial" w:cs="Arial"/>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0AE941" w14:textId="77777777" w:rsidR="00AC5BB3" w:rsidRPr="00AC5BB3" w:rsidRDefault="00AC5BB3" w:rsidP="00AC5BB3">
            <w:pPr>
              <w:keepNext/>
              <w:keepLines/>
              <w:spacing w:after="0"/>
              <w:rPr>
                <w:rFonts w:ascii="Arial" w:eastAsia="SimSun" w:hAnsi="Arial" w:cs="Arial"/>
                <w:color w:val="000000"/>
                <w:sz w:val="18"/>
                <w:szCs w:val="18"/>
                <w:lang w:eastAsia="ja-JP"/>
              </w:rPr>
            </w:pPr>
            <w:r w:rsidRPr="00AC5BB3">
              <w:rPr>
                <w:rFonts w:ascii="Arial" w:eastAsia="ＭＳ 明朝" w:hAnsi="Arial" w:cs="Arial"/>
                <w:sz w:val="18"/>
                <w:szCs w:val="18"/>
                <w:lang w:eastAsia="ja-JP"/>
              </w:rPr>
              <w:t>49-1b</w:t>
            </w:r>
          </w:p>
        </w:tc>
        <w:tc>
          <w:tcPr>
            <w:tcW w:w="0" w:type="auto"/>
            <w:tcBorders>
              <w:top w:val="single" w:sz="4" w:space="0" w:color="auto"/>
              <w:left w:val="single" w:sz="4" w:space="0" w:color="auto"/>
              <w:bottom w:val="single" w:sz="4" w:space="0" w:color="auto"/>
              <w:right w:val="single" w:sz="4" w:space="0" w:color="auto"/>
            </w:tcBorders>
            <w:hideMark/>
          </w:tcPr>
          <w:p w14:paraId="7DA32B97" w14:textId="77777777" w:rsidR="00AC5BB3" w:rsidRPr="00AC5BB3" w:rsidRDefault="00AC5BB3" w:rsidP="00AC5BB3">
            <w:pPr>
              <w:keepNext/>
              <w:keepLines/>
              <w:spacing w:after="0"/>
              <w:rPr>
                <w:rFonts w:ascii="Arial" w:eastAsia="SimSun" w:hAnsi="Arial" w:cs="Arial"/>
                <w:color w:val="000000"/>
                <w:sz w:val="18"/>
                <w:szCs w:val="18"/>
                <w:lang w:eastAsia="zh-CN"/>
              </w:rPr>
            </w:pPr>
            <w:r w:rsidRPr="00AC5BB3">
              <w:rPr>
                <w:rFonts w:ascii="Arial" w:eastAsia="ＭＳ 明朝" w:hAnsi="Arial" w:cs="Arial"/>
                <w:sz w:val="18"/>
                <w:szCs w:val="18"/>
                <w:lang w:eastAsia="ja-JP"/>
              </w:rPr>
              <w:t>Multi-cell PDSCH scheduling by DCI format 1_3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hideMark/>
          </w:tcPr>
          <w:p w14:paraId="77CC3CE8"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1) UE supports monitoring DCI format 1_3 for DL scheduling where scheduling cell is not included in a set of cells in same PUCCH group.</w:t>
            </w:r>
          </w:p>
          <w:p w14:paraId="714996A0"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 xml:space="preserve">2) Scheduling cell is </w:t>
            </w:r>
            <w:proofErr w:type="spellStart"/>
            <w:r w:rsidRPr="00AC5BB3">
              <w:rPr>
                <w:rFonts w:ascii="Arial" w:eastAsia="ＭＳ ゴシック" w:hAnsi="Arial" w:cs="Arial"/>
                <w:sz w:val="18"/>
                <w:szCs w:val="18"/>
                <w:lang w:eastAsia="ja-JP"/>
              </w:rPr>
              <w:t>PCell</w:t>
            </w:r>
            <w:proofErr w:type="spellEnd"/>
            <w:r w:rsidRPr="00AC5BB3">
              <w:rPr>
                <w:rFonts w:ascii="Arial" w:eastAsia="ＭＳ ゴシック" w:hAnsi="Arial" w:cs="Arial"/>
                <w:sz w:val="18"/>
                <w:szCs w:val="18"/>
                <w:lang w:eastAsia="ja-JP"/>
              </w:rPr>
              <w:t xml:space="preserve"> or </w:t>
            </w:r>
            <w:proofErr w:type="spellStart"/>
            <w:r w:rsidRPr="00AC5BB3">
              <w:rPr>
                <w:rFonts w:ascii="Arial" w:eastAsia="ＭＳ ゴシック" w:hAnsi="Arial" w:cs="Arial"/>
                <w:sz w:val="18"/>
                <w:szCs w:val="18"/>
                <w:lang w:eastAsia="ja-JP"/>
              </w:rPr>
              <w:t>SCell</w:t>
            </w:r>
            <w:proofErr w:type="spellEnd"/>
            <w:r w:rsidRPr="00AC5BB3">
              <w:rPr>
                <w:rFonts w:ascii="Arial" w:eastAsia="ＭＳ ゴシック" w:hAnsi="Arial" w:cs="Arial"/>
                <w:sz w:val="18"/>
                <w:szCs w:val="18"/>
                <w:lang w:eastAsia="ja-JP"/>
              </w:rPr>
              <w:t xml:space="preserve">, and a set of cells includes only </w:t>
            </w:r>
            <w:proofErr w:type="spellStart"/>
            <w:r w:rsidRPr="00AC5BB3">
              <w:rPr>
                <w:rFonts w:ascii="Arial" w:eastAsia="ＭＳ ゴシック" w:hAnsi="Arial" w:cs="Arial"/>
                <w:sz w:val="18"/>
                <w:szCs w:val="18"/>
                <w:lang w:eastAsia="ja-JP"/>
              </w:rPr>
              <w:t>SCells</w:t>
            </w:r>
            <w:proofErr w:type="spellEnd"/>
            <w:r w:rsidRPr="00AC5BB3">
              <w:rPr>
                <w:rFonts w:ascii="Arial" w:eastAsia="ＭＳ ゴシック" w:hAnsi="Arial" w:cs="Arial"/>
                <w:sz w:val="18"/>
                <w:szCs w:val="18"/>
                <w:lang w:eastAsia="ja-JP"/>
              </w:rPr>
              <w:t>.</w:t>
            </w:r>
          </w:p>
          <w:p w14:paraId="2F246C31"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 xml:space="preserve">3a) Scheduling cell and co-scheduled cells have different SCS. The set of co-scheduled cells share the same SCS and carrier </w:t>
            </w:r>
            <w:proofErr w:type="gramStart"/>
            <w:r w:rsidRPr="00AC5BB3">
              <w:rPr>
                <w:rFonts w:ascii="Arial" w:eastAsia="ＭＳ ゴシック" w:hAnsi="Arial" w:cs="Arial"/>
                <w:sz w:val="18"/>
                <w:szCs w:val="18"/>
                <w:lang w:eastAsia="ja-JP"/>
              </w:rPr>
              <w:t>type</w:t>
            </w:r>
            <w:proofErr w:type="gramEnd"/>
          </w:p>
          <w:p w14:paraId="23575537"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Candidate value set for component 3a:</w:t>
            </w:r>
          </w:p>
          <w:p w14:paraId="686CE868" w14:textId="77777777" w:rsidR="00AC5BB3" w:rsidRPr="00AC5BB3" w:rsidRDefault="00AC5BB3" w:rsidP="00AC5BB3">
            <w:pPr>
              <w:numPr>
                <w:ilvl w:val="0"/>
                <w:numId w:val="34"/>
              </w:num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{Scheduling cell of lower SCS and scheduled cells of higher SCS, Scheduling cell of higher SCS and scheduled cells of lower SCS, both}</w:t>
            </w:r>
          </w:p>
          <w:p w14:paraId="351CDE49"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 xml:space="preserve">3b) Scheduling cell and co-scheduled cells have same or different carrier type (FR1 licensed FDD or </w:t>
            </w:r>
            <w:r w:rsidRPr="00AC5BB3">
              <w:rPr>
                <w:rFonts w:ascii="Arial" w:eastAsia="ＭＳ ゴシック" w:hAnsi="Arial" w:cs="Arial"/>
                <w:sz w:val="18"/>
                <w:szCs w:val="18"/>
                <w:lang w:eastAsia="ja-JP"/>
              </w:rPr>
              <w:lastRenderedPageBreak/>
              <w:t>FR1 licensed TDD or FR1 unlicensed TDD or FR2-1 or FR2-2).</w:t>
            </w:r>
          </w:p>
          <w:p w14:paraId="2F885DB4"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Candidate value set for component 3b:</w:t>
            </w:r>
          </w:p>
          <w:p w14:paraId="1D7F8B4C" w14:textId="77777777" w:rsidR="00AC5BB3" w:rsidRPr="00AC5BB3" w:rsidRDefault="00AC5BB3" w:rsidP="00AC5BB3">
            <w:pPr>
              <w:numPr>
                <w:ilvl w:val="0"/>
                <w:numId w:val="34"/>
              </w:num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 xml:space="preserve">Indication of support/not support for each of applicable combinations of scheduling cell from {FR1 licensed FDD, FR1 licensed TDD, FR1 unlicensed TDD, FR2-1, FR2-2} and scheduled cells from {FR1 licensed FDD, FR1 licensed TDD, FR1 unlicensed TDD, FR2-1, FR2-2} from the band </w:t>
            </w:r>
            <w:proofErr w:type="gramStart"/>
            <w:r w:rsidRPr="00AC5BB3">
              <w:rPr>
                <w:rFonts w:ascii="Arial" w:eastAsia="ＭＳ ゴシック" w:hAnsi="Arial" w:cs="Arial"/>
                <w:sz w:val="18"/>
                <w:szCs w:val="18"/>
                <w:lang w:eastAsia="ja-JP"/>
              </w:rPr>
              <w:t>combinations</w:t>
            </w:r>
            <w:proofErr w:type="gramEnd"/>
          </w:p>
          <w:p w14:paraId="410FB255" w14:textId="77777777" w:rsidR="00AC5BB3" w:rsidRPr="00AC5BB3" w:rsidRDefault="00AC5BB3" w:rsidP="00AC5BB3">
            <w:pPr>
              <w:spacing w:after="0"/>
              <w:rPr>
                <w:rFonts w:ascii="Arial" w:eastAsia="ＭＳ ゴシック" w:hAnsi="Arial" w:cs="Arial"/>
                <w:sz w:val="18"/>
                <w:szCs w:val="18"/>
                <w:lang w:val="en-US" w:eastAsia="ja-JP"/>
              </w:rPr>
            </w:pPr>
            <w:r w:rsidRPr="00AC5BB3">
              <w:rPr>
                <w:rFonts w:ascii="Arial" w:eastAsia="ＭＳ ゴシック" w:hAnsi="Arial" w:cs="Arial"/>
                <w:sz w:val="18"/>
                <w:szCs w:val="18"/>
                <w:lang w:eastAsia="ja-JP"/>
              </w:rPr>
              <w:t xml:space="preserve">4) Max number of co-scheduled cells per set of cells supported by UE is reported with candidate </w:t>
            </w:r>
            <w:r w:rsidRPr="00AC5BB3">
              <w:rPr>
                <w:rFonts w:ascii="Arial" w:eastAsia="ＭＳ ゴシック" w:hAnsi="Arial" w:cs="Arial"/>
                <w:sz w:val="18"/>
                <w:szCs w:val="18"/>
                <w:lang w:eastAsia="ja-JP"/>
              </w:rPr>
              <w:lastRenderedPageBreak/>
              <w:t>value set of {2, 3, 4}</w:t>
            </w:r>
          </w:p>
          <w:p w14:paraId="12394AE9" w14:textId="77777777" w:rsidR="00AC5BB3" w:rsidRPr="00AC5BB3" w:rsidRDefault="00AC5BB3" w:rsidP="00AC5BB3">
            <w:pPr>
              <w:spacing w:after="0"/>
              <w:rPr>
                <w:rFonts w:ascii="Arial" w:eastAsia="ＭＳ ゴシック" w:hAnsi="Arial" w:cs="Arial"/>
                <w:sz w:val="18"/>
                <w:szCs w:val="18"/>
                <w:lang w:val="en-US" w:eastAsia="ja-JP"/>
              </w:rPr>
            </w:pPr>
            <w:r w:rsidRPr="00AC5BB3">
              <w:rPr>
                <w:rFonts w:ascii="Arial" w:eastAsia="ＭＳ ゴシック" w:hAnsi="Arial" w:cs="Arial"/>
                <w:sz w:val="18"/>
                <w:szCs w:val="18"/>
                <w:lang w:eastAsia="ja-JP"/>
              </w:rPr>
              <w:t>5) Max number of sets of cells supported by UE across PUCCH groups: Candidate value set of {1, 2, 3, 4, 5, 6, 7, 8}</w:t>
            </w:r>
          </w:p>
          <w:p w14:paraId="3AFB92EE" w14:textId="77777777" w:rsidR="00AC5BB3" w:rsidRPr="00AC5BB3" w:rsidRDefault="00AC5BB3" w:rsidP="00AC5BB3">
            <w:pPr>
              <w:spacing w:after="0"/>
              <w:rPr>
                <w:del w:id="48" w:author="Shinya Kumagai (熊谷 慎也)" w:date="2023-10-11T23:17:00Z"/>
                <w:rFonts w:ascii="Arial" w:eastAsia="ＭＳ ゴシック" w:hAnsi="Arial" w:cs="Arial"/>
                <w:sz w:val="18"/>
                <w:szCs w:val="18"/>
                <w:lang w:val="en-US" w:eastAsia="ja-JP"/>
              </w:rPr>
            </w:pPr>
            <w:del w:id="49" w:author="Shinya Kumagai (熊谷 慎也)" w:date="2023-10-11T23:17:00Z">
              <w:r w:rsidRPr="00AC5BB3">
                <w:rPr>
                  <w:rFonts w:ascii="Arial" w:eastAsia="ＭＳ ゴシック" w:hAnsi="Arial" w:cs="Arial"/>
                  <w:sz w:val="18"/>
                  <w:szCs w:val="18"/>
                  <w:highlight w:val="yellow"/>
                  <w:lang w:val="en-US" w:eastAsia="ja-JP"/>
                </w:rPr>
                <w:delText>[Max total number of cells, across different sets of cells, supported by UE per PUCCH group: Candidate value set of {[2, 3, …, 16]}, FFS whether to report separately for the reported combinations between scheduling and scheduled cells in components 3a/3b]</w:delText>
              </w:r>
            </w:del>
          </w:p>
          <w:p w14:paraId="60407679"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6) Max number of sets of cells supported by UE for a same scheduling cell: Candidate value set of {</w:t>
            </w:r>
            <w:del w:id="50" w:author="Shinya Kumagai (熊谷 慎也)" w:date="2023-10-12T15:40:00Z">
              <w:r w:rsidRPr="00AC5BB3">
                <w:rPr>
                  <w:rFonts w:ascii="Arial" w:eastAsia="ＭＳ ゴシック" w:hAnsi="Arial" w:cs="Arial"/>
                  <w:sz w:val="18"/>
                  <w:szCs w:val="18"/>
                  <w:lang w:eastAsia="ja-JP"/>
                </w:rPr>
                <w:delText>[</w:delText>
              </w:r>
            </w:del>
            <w:r w:rsidRPr="00AC5BB3">
              <w:rPr>
                <w:rFonts w:ascii="Arial" w:eastAsia="ＭＳ ゴシック" w:hAnsi="Arial" w:cs="Arial"/>
                <w:sz w:val="18"/>
                <w:szCs w:val="18"/>
                <w:lang w:eastAsia="ja-JP"/>
              </w:rPr>
              <w:t>1, 2, 3, 4</w:t>
            </w:r>
            <w:del w:id="51" w:author="Shinya Kumagai (熊谷 慎也)" w:date="2023-10-12T15:40:00Z">
              <w:r w:rsidRPr="00AC5BB3">
                <w:rPr>
                  <w:rFonts w:ascii="Arial" w:eastAsia="ＭＳ ゴシック" w:hAnsi="Arial" w:cs="Arial"/>
                  <w:sz w:val="18"/>
                  <w:szCs w:val="18"/>
                  <w:lang w:eastAsia="ja-JP"/>
                </w:rPr>
                <w:delText>]</w:delText>
              </w:r>
            </w:del>
            <w:r w:rsidRPr="00AC5BB3">
              <w:rPr>
                <w:rFonts w:ascii="Arial" w:eastAsia="ＭＳ ゴシック" w:hAnsi="Arial" w:cs="Arial"/>
                <w:sz w:val="18"/>
                <w:szCs w:val="18"/>
                <w:lang w:eastAsia="ja-JP"/>
              </w:rPr>
              <w:t>}</w:t>
            </w:r>
            <w:del w:id="52" w:author="Shinya Kumagai (熊谷 慎也)" w:date="2023-10-12T15:40:00Z">
              <w:r w:rsidRPr="00AC5BB3">
                <w:rPr>
                  <w:rFonts w:ascii="Arial" w:eastAsia="ＭＳ ゴシック" w:hAnsi="Arial" w:cs="Arial"/>
                  <w:sz w:val="18"/>
                  <w:szCs w:val="18"/>
                  <w:lang w:eastAsia="ja-JP"/>
                </w:rPr>
                <w:delText xml:space="preserve">, </w:delText>
              </w:r>
              <w:r w:rsidRPr="00AC5BB3">
                <w:rPr>
                  <w:rFonts w:ascii="Arial" w:eastAsia="ＭＳ ゴシック" w:hAnsi="Arial" w:cs="Arial"/>
                  <w:sz w:val="18"/>
                  <w:szCs w:val="18"/>
                  <w:highlight w:val="yellow"/>
                  <w:lang w:val="en-US" w:eastAsia="ja-JP"/>
                </w:rPr>
                <w:delText>FFS whether to report separately for the reported combinations between scheduling and scheduled cells in components 3a/3b</w:delText>
              </w:r>
            </w:del>
          </w:p>
          <w:p w14:paraId="240DDAC6" w14:textId="77777777" w:rsidR="00AC5BB3" w:rsidRPr="00AC5BB3" w:rsidRDefault="00AC5BB3" w:rsidP="00AC5BB3">
            <w:pPr>
              <w:spacing w:after="0"/>
              <w:rPr>
                <w:rFonts w:ascii="Arial" w:eastAsia="ＭＳ ゴシック" w:hAnsi="Arial" w:cs="Arial"/>
                <w:sz w:val="18"/>
                <w:szCs w:val="18"/>
                <w:lang w:val="en-US" w:eastAsia="ja-JP"/>
              </w:rPr>
            </w:pPr>
            <w:r w:rsidRPr="00AC5BB3">
              <w:rPr>
                <w:rFonts w:ascii="Arial" w:eastAsia="ＭＳ ゴシック" w:hAnsi="Arial" w:cs="Arial"/>
                <w:sz w:val="18"/>
                <w:szCs w:val="18"/>
                <w:highlight w:val="yellow"/>
                <w:lang w:val="en-US" w:eastAsia="ja-JP"/>
              </w:rPr>
              <w:t xml:space="preserve">[Max total number of cells, </w:t>
            </w:r>
            <w:r w:rsidRPr="00AC5BB3">
              <w:rPr>
                <w:rFonts w:ascii="Arial" w:eastAsia="ＭＳ ゴシック" w:hAnsi="Arial" w:cs="Arial"/>
                <w:sz w:val="18"/>
                <w:szCs w:val="18"/>
                <w:highlight w:val="yellow"/>
                <w:lang w:val="en-US" w:eastAsia="ja-JP"/>
              </w:rPr>
              <w:lastRenderedPageBreak/>
              <w:t>across different sets of cells, supported by UE for a same scheduling cell: Candidate value set of {[2, 3, …, 8]}, FFS whether to report separately for the reported combinations between scheduling and scheduled cells in components 3a/3b]</w:t>
            </w:r>
          </w:p>
          <w:p w14:paraId="428E971A" w14:textId="77777777" w:rsidR="00AC5BB3" w:rsidRPr="00AC5BB3" w:rsidRDefault="00AC5BB3" w:rsidP="00AC5BB3">
            <w:pPr>
              <w:spacing w:after="0"/>
              <w:rPr>
                <w:rFonts w:ascii="Arial" w:eastAsia="ＭＳ ゴシック" w:hAnsi="Arial" w:cs="Arial"/>
                <w:strike/>
                <w:sz w:val="18"/>
                <w:szCs w:val="18"/>
                <w:lang w:eastAsia="ja-JP"/>
              </w:rPr>
            </w:pPr>
            <w:r w:rsidRPr="00AC5BB3">
              <w:rPr>
                <w:rFonts w:ascii="Arial" w:eastAsia="ＭＳ ゴシック" w:hAnsi="Arial" w:cs="Arial"/>
                <w:sz w:val="18"/>
                <w:szCs w:val="18"/>
                <w:lang w:eastAsia="ja-JP"/>
              </w:rPr>
              <w:t>7) Supported HARQ feedback types, candidate values: {type 1, type2, type 1 and type 2}, Note: the UE shall report the same value for all supported BC for FG 49-1b</w:t>
            </w:r>
          </w:p>
          <w:p w14:paraId="73478A9F"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8) Supported co-scheduled cell indication schemes: Candidate value set of {FDRA field based, co-scheduled cell indicator field based, both}</w:t>
            </w:r>
          </w:p>
          <w:p w14:paraId="1A9DEF39"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9) Support Type-2 for ‘Antenna port(s)’ field</w:t>
            </w:r>
          </w:p>
          <w:p w14:paraId="37EF221E" w14:textId="77777777" w:rsidR="00AC5BB3" w:rsidRPr="00AC5BB3" w:rsidRDefault="00AC5BB3" w:rsidP="00AC5BB3">
            <w:pPr>
              <w:spacing w:after="0"/>
              <w:rPr>
                <w:rFonts w:ascii="Arial" w:eastAsia="ＭＳ ゴシック" w:hAnsi="Arial" w:cs="Arial"/>
                <w:sz w:val="18"/>
                <w:szCs w:val="18"/>
                <w:highlight w:val="yellow"/>
                <w:lang w:eastAsia="ja-JP"/>
              </w:rPr>
            </w:pPr>
            <w:r w:rsidRPr="00AC5BB3">
              <w:rPr>
                <w:rFonts w:ascii="Arial" w:eastAsia="ＭＳ ゴシック" w:hAnsi="Arial" w:cs="Arial"/>
                <w:sz w:val="18"/>
                <w:szCs w:val="18"/>
                <w:highlight w:val="yellow"/>
                <w:lang w:eastAsia="ja-JP"/>
              </w:rPr>
              <w:t>FFS: Number of unicast DCI(s) to process for a set of cells when monitoring DCI format 0_3 or 1_3 is configured</w:t>
            </w:r>
          </w:p>
          <w:p w14:paraId="6BFCAC84" w14:textId="77777777" w:rsidR="00AC5BB3" w:rsidRPr="00AC5BB3" w:rsidRDefault="00AC5BB3" w:rsidP="00AC5BB3">
            <w:pPr>
              <w:spacing w:after="0"/>
              <w:rPr>
                <w:rFonts w:ascii="Arial" w:eastAsia="ＭＳ ゴシック" w:hAnsi="Arial" w:cs="Arial"/>
                <w:color w:val="000000"/>
                <w:sz w:val="18"/>
                <w:szCs w:val="18"/>
                <w:lang w:eastAsia="ja-JP"/>
              </w:rPr>
            </w:pPr>
            <w:r w:rsidRPr="00AC5BB3">
              <w:rPr>
                <w:rFonts w:ascii="Arial" w:eastAsia="ＭＳ ゴシック" w:hAnsi="Arial" w:cs="Arial"/>
                <w:sz w:val="18"/>
                <w:szCs w:val="18"/>
                <w:highlight w:val="yellow"/>
                <w:lang w:eastAsia="ja-JP"/>
              </w:rPr>
              <w:lastRenderedPageBreak/>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tcPr>
          <w:p w14:paraId="57733911" w14:textId="77777777" w:rsidR="00AC5BB3" w:rsidRPr="00AC5BB3" w:rsidRDefault="00AC5BB3" w:rsidP="00AC5BB3">
            <w:pPr>
              <w:keepNext/>
              <w:keepLines/>
              <w:spacing w:after="0"/>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7A61176A" w14:textId="77777777" w:rsidR="00AC5BB3" w:rsidRPr="00AC5BB3" w:rsidRDefault="00AC5BB3" w:rsidP="00AC5BB3">
            <w:pPr>
              <w:keepNext/>
              <w:keepLines/>
              <w:spacing w:after="0"/>
              <w:rPr>
                <w:rFonts w:ascii="Arial" w:eastAsia="SimSun" w:hAnsi="Arial" w:cs="Arial"/>
                <w:color w:val="000000"/>
                <w:sz w:val="18"/>
                <w:szCs w:val="18"/>
                <w:lang w:eastAsia="zh-CN"/>
              </w:rPr>
            </w:pPr>
            <w:r w:rsidRPr="00AC5BB3">
              <w:rPr>
                <w:rFonts w:ascii="Arial" w:eastAsia="ＭＳ 明朝" w:hAnsi="Arial" w:cs="Arial"/>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9CC4054" w14:textId="77777777" w:rsidR="00AC5BB3" w:rsidRPr="00AC5BB3" w:rsidRDefault="00AC5BB3" w:rsidP="00AC5BB3">
            <w:pPr>
              <w:keepNext/>
              <w:keepLines/>
              <w:spacing w:after="0"/>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BCCDC6A" w14:textId="77777777" w:rsidR="00AC5BB3" w:rsidRPr="00AC5BB3" w:rsidRDefault="00AC5BB3" w:rsidP="00AC5BB3">
            <w:pPr>
              <w:keepNext/>
              <w:keepLines/>
              <w:spacing w:after="0"/>
              <w:rPr>
                <w:rFonts w:ascii="Arial" w:eastAsia="SimSun" w:hAnsi="Arial" w:cs="Arial"/>
                <w:color w:val="000000"/>
                <w:sz w:val="18"/>
                <w:szCs w:val="18"/>
                <w:lang w:val="en-US" w:eastAsia="zh-CN"/>
              </w:rPr>
            </w:pPr>
            <w:r w:rsidRPr="00AC5BB3">
              <w:rPr>
                <w:rFonts w:ascii="Arial" w:eastAsia="ＭＳ 明朝" w:hAnsi="Arial" w:cs="Arial"/>
                <w:sz w:val="18"/>
                <w:szCs w:val="18"/>
                <w:lang w:val="en-US" w:eastAsia="ja-JP"/>
              </w:rPr>
              <w:t xml:space="preserve">UE does not support multi-cell PDSCH scheduling by DCI format 1_3 on a scheduling cell which is not included in a set of cells with different SCS/carrier type </w:t>
            </w:r>
            <w:r w:rsidRPr="00AC5BB3">
              <w:rPr>
                <w:rFonts w:ascii="Arial" w:eastAsia="ＭＳ 明朝" w:hAnsi="Arial" w:cs="Arial"/>
                <w:sz w:val="18"/>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hideMark/>
          </w:tcPr>
          <w:p w14:paraId="6D3098C2" w14:textId="77777777" w:rsidR="00AC5BB3" w:rsidRPr="00AC5BB3" w:rsidRDefault="00AC5BB3" w:rsidP="00AC5BB3">
            <w:pPr>
              <w:keepNext/>
              <w:keepLines/>
              <w:spacing w:after="0"/>
              <w:rPr>
                <w:rFonts w:ascii="Arial" w:eastAsia="SimSun" w:hAnsi="Arial" w:cs="Arial"/>
                <w:color w:val="000000"/>
                <w:sz w:val="18"/>
                <w:szCs w:val="18"/>
                <w:lang w:eastAsia="zh-CN"/>
              </w:rPr>
            </w:pPr>
            <w:r w:rsidRPr="00AC5BB3">
              <w:rPr>
                <w:rFonts w:ascii="Arial" w:eastAsia="ＭＳ 明朝" w:hAnsi="Arial" w:cs="Arial"/>
                <w:sz w:val="18"/>
                <w:szCs w:val="18"/>
                <w:lang w:eastAsia="ja-JP"/>
              </w:rPr>
              <w:t>Per BC</w:t>
            </w:r>
          </w:p>
        </w:tc>
        <w:tc>
          <w:tcPr>
            <w:tcW w:w="0" w:type="auto"/>
            <w:tcBorders>
              <w:top w:val="single" w:sz="4" w:space="0" w:color="auto"/>
              <w:left w:val="single" w:sz="4" w:space="0" w:color="auto"/>
              <w:bottom w:val="single" w:sz="4" w:space="0" w:color="auto"/>
              <w:right w:val="single" w:sz="4" w:space="0" w:color="auto"/>
            </w:tcBorders>
            <w:hideMark/>
          </w:tcPr>
          <w:p w14:paraId="7C614AE6" w14:textId="77777777" w:rsidR="00AC5BB3" w:rsidRPr="00AC5BB3" w:rsidRDefault="00AC5BB3" w:rsidP="00AC5BB3">
            <w:pPr>
              <w:keepNext/>
              <w:keepLines/>
              <w:spacing w:after="0"/>
              <w:rPr>
                <w:rFonts w:ascii="Arial" w:eastAsia="SimSun" w:hAnsi="Arial" w:cs="Arial"/>
                <w:color w:val="000000"/>
                <w:sz w:val="18"/>
                <w:szCs w:val="18"/>
                <w:lang w:eastAsia="ja-JP"/>
              </w:rPr>
            </w:pPr>
            <w:r w:rsidRPr="00AC5BB3">
              <w:rPr>
                <w:rFonts w:ascii="Arial" w:eastAsia="ＭＳ 明朝"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B8366A5" w14:textId="77777777" w:rsidR="00AC5BB3" w:rsidRPr="00AC5BB3" w:rsidRDefault="00AC5BB3" w:rsidP="00AC5BB3">
            <w:pPr>
              <w:keepNext/>
              <w:keepLines/>
              <w:spacing w:after="0"/>
              <w:rPr>
                <w:rFonts w:ascii="Arial" w:eastAsia="SimSun" w:hAnsi="Arial" w:cs="Arial"/>
                <w:color w:val="000000"/>
                <w:sz w:val="18"/>
                <w:szCs w:val="18"/>
                <w:lang w:eastAsia="ja-JP"/>
              </w:rPr>
            </w:pPr>
            <w:r w:rsidRPr="00AC5BB3">
              <w:rPr>
                <w:rFonts w:ascii="Arial" w:eastAsia="ＭＳ 明朝" w:hAnsi="Arial" w:cs="Arial"/>
                <w:sz w:val="18"/>
                <w:szCs w:val="18"/>
                <w:lang w:eastAsia="ja-JP"/>
              </w:rPr>
              <w:t>N/A</w:t>
            </w:r>
          </w:p>
        </w:tc>
        <w:tc>
          <w:tcPr>
            <w:tcW w:w="1596" w:type="dxa"/>
            <w:tcBorders>
              <w:top w:val="single" w:sz="4" w:space="0" w:color="auto"/>
              <w:left w:val="single" w:sz="4" w:space="0" w:color="auto"/>
              <w:bottom w:val="single" w:sz="4" w:space="0" w:color="auto"/>
              <w:right w:val="single" w:sz="4" w:space="0" w:color="auto"/>
            </w:tcBorders>
            <w:hideMark/>
          </w:tcPr>
          <w:p w14:paraId="3B05A2FB" w14:textId="77777777" w:rsidR="00AC5BB3" w:rsidRPr="00AC5BB3" w:rsidRDefault="00AC5BB3" w:rsidP="00AC5BB3">
            <w:pPr>
              <w:keepNext/>
              <w:keepLines/>
              <w:spacing w:after="0"/>
              <w:rPr>
                <w:rFonts w:ascii="Arial" w:eastAsia="SimSun" w:hAnsi="Arial" w:cs="Arial"/>
                <w:color w:val="000000"/>
                <w:sz w:val="18"/>
                <w:szCs w:val="18"/>
                <w:lang w:eastAsia="ja-JP"/>
              </w:rPr>
            </w:pPr>
            <w:r w:rsidRPr="00AC5BB3">
              <w:rPr>
                <w:rFonts w:ascii="Arial" w:eastAsia="ＭＳ 明朝" w:hAnsi="Arial" w:cs="Arial"/>
                <w:sz w:val="18"/>
                <w:szCs w:val="18"/>
                <w:lang w:eastAsia="ja-JP"/>
              </w:rPr>
              <w:t>N/A</w:t>
            </w:r>
          </w:p>
        </w:tc>
        <w:tc>
          <w:tcPr>
            <w:tcW w:w="741" w:type="dxa"/>
            <w:tcBorders>
              <w:top w:val="single" w:sz="4" w:space="0" w:color="auto"/>
              <w:left w:val="single" w:sz="4" w:space="0" w:color="auto"/>
              <w:bottom w:val="single" w:sz="4" w:space="0" w:color="auto"/>
              <w:right w:val="single" w:sz="4" w:space="0" w:color="auto"/>
            </w:tcBorders>
          </w:tcPr>
          <w:p w14:paraId="624A4542" w14:textId="77777777" w:rsidR="00AC5BB3" w:rsidRPr="00AC5BB3" w:rsidRDefault="00AC5BB3" w:rsidP="00AC5BB3">
            <w:pPr>
              <w:keepNext/>
              <w:keepLines/>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564FD928" w14:textId="77777777" w:rsidR="00AC5BB3" w:rsidRPr="00AC5BB3" w:rsidRDefault="00AC5BB3" w:rsidP="00AC5BB3">
            <w:pPr>
              <w:keepNext/>
              <w:keepLines/>
              <w:spacing w:after="0"/>
              <w:rPr>
                <w:rFonts w:ascii="Arial" w:eastAsia="SimSun" w:hAnsi="Arial" w:cs="Arial"/>
                <w:color w:val="000000"/>
                <w:sz w:val="18"/>
                <w:szCs w:val="18"/>
                <w:lang w:eastAsia="ja-JP"/>
              </w:rPr>
            </w:pPr>
            <w:r w:rsidRPr="00AC5BB3">
              <w:rPr>
                <w:rFonts w:ascii="Arial" w:eastAsia="SimSun" w:hAnsi="Arial" w:cs="Arial"/>
                <w:sz w:val="18"/>
                <w:szCs w:val="18"/>
                <w:lang w:eastAsia="ja-JP"/>
              </w:rPr>
              <w:t xml:space="preserve">Optional with capability </w:t>
            </w:r>
            <w:proofErr w:type="spellStart"/>
            <w:r w:rsidRPr="00AC5BB3">
              <w:rPr>
                <w:rFonts w:ascii="Arial" w:eastAsia="SimSun" w:hAnsi="Arial" w:cs="Arial"/>
                <w:sz w:val="18"/>
                <w:szCs w:val="18"/>
                <w:lang w:eastAsia="ja-JP"/>
              </w:rPr>
              <w:t>signaling</w:t>
            </w:r>
            <w:proofErr w:type="spellEnd"/>
          </w:p>
        </w:tc>
      </w:tr>
      <w:tr w:rsidR="00AC5BB3" w:rsidRPr="00AC5BB3" w14:paraId="699EA9D9" w14:textId="77777777" w:rsidTr="00A4110C">
        <w:trPr>
          <w:trHeight w:val="20"/>
        </w:trPr>
        <w:tc>
          <w:tcPr>
            <w:tcW w:w="0" w:type="auto"/>
            <w:tcBorders>
              <w:top w:val="single" w:sz="4" w:space="0" w:color="auto"/>
              <w:left w:val="single" w:sz="4" w:space="0" w:color="auto"/>
              <w:bottom w:val="single" w:sz="4" w:space="0" w:color="auto"/>
              <w:right w:val="single" w:sz="4" w:space="0" w:color="auto"/>
            </w:tcBorders>
            <w:hideMark/>
          </w:tcPr>
          <w:p w14:paraId="5B1250E2"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sz w:val="18"/>
                <w:szCs w:val="18"/>
                <w:lang w:eastAsia="ja-JP"/>
              </w:rPr>
              <w:lastRenderedPageBreak/>
              <w:t xml:space="preserve">49. </w:t>
            </w:r>
            <w:proofErr w:type="spellStart"/>
            <w:r w:rsidRPr="00AC5BB3">
              <w:rPr>
                <w:rFonts w:ascii="Arial" w:eastAsia="ＭＳ 明朝" w:hAnsi="Arial" w:cs="Arial"/>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B5C9A9"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sz w:val="18"/>
                <w:szCs w:val="18"/>
                <w:lang w:eastAsia="ja-JP"/>
              </w:rPr>
              <w:t>49-2</w:t>
            </w:r>
          </w:p>
        </w:tc>
        <w:tc>
          <w:tcPr>
            <w:tcW w:w="0" w:type="auto"/>
            <w:tcBorders>
              <w:top w:val="single" w:sz="4" w:space="0" w:color="auto"/>
              <w:left w:val="single" w:sz="4" w:space="0" w:color="auto"/>
              <w:bottom w:val="single" w:sz="4" w:space="0" w:color="auto"/>
              <w:right w:val="single" w:sz="4" w:space="0" w:color="auto"/>
            </w:tcBorders>
            <w:hideMark/>
          </w:tcPr>
          <w:p w14:paraId="21065740"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sz w:val="18"/>
                <w:szCs w:val="18"/>
                <w:lang w:eastAsia="ja-JP"/>
              </w:rPr>
              <w:t xml:space="preserve">Multi-cell PUSCH scheduling by DCI format 0_3 on a scheduling cell </w:t>
            </w:r>
            <w:r w:rsidRPr="00AC5BB3">
              <w:rPr>
                <w:rFonts w:ascii="Arial" w:eastAsia="SimSun" w:hAnsi="Arial" w:cs="Arial"/>
                <w:sz w:val="18"/>
              </w:rPr>
              <w:t xml:space="preserve">with </w:t>
            </w:r>
            <w:r w:rsidRPr="00AC5BB3">
              <w:rPr>
                <w:rFonts w:ascii="Arial" w:eastAsia="ＭＳ 明朝" w:hAnsi="Arial" w:cs="Arial"/>
                <w:sz w:val="18"/>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hideMark/>
          </w:tcPr>
          <w:p w14:paraId="0B4DF996"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1) UE supports monitoring DCI format 0_3 for UL scheduling with same SCS between scheduling cell and cells in the set</w:t>
            </w:r>
          </w:p>
          <w:p w14:paraId="496C9FF8"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 xml:space="preserve">2) Scheduling cell is </w:t>
            </w:r>
            <w:proofErr w:type="spellStart"/>
            <w:r w:rsidRPr="00AC5BB3">
              <w:rPr>
                <w:rFonts w:ascii="Arial" w:eastAsia="ＭＳ ゴシック" w:hAnsi="Arial" w:cs="Arial"/>
                <w:sz w:val="18"/>
                <w:szCs w:val="18"/>
                <w:lang w:eastAsia="ja-JP"/>
              </w:rPr>
              <w:t>PCell</w:t>
            </w:r>
            <w:proofErr w:type="spellEnd"/>
            <w:r w:rsidRPr="00AC5BB3">
              <w:rPr>
                <w:rFonts w:ascii="Arial" w:eastAsia="ＭＳ ゴシック" w:hAnsi="Arial" w:cs="Arial"/>
                <w:sz w:val="18"/>
                <w:szCs w:val="18"/>
                <w:lang w:eastAsia="ja-JP"/>
              </w:rPr>
              <w:t xml:space="preserve"> if set of cells includes </w:t>
            </w:r>
            <w:proofErr w:type="spellStart"/>
            <w:r w:rsidRPr="00AC5BB3">
              <w:rPr>
                <w:rFonts w:ascii="Arial" w:eastAsia="ＭＳ ゴシック" w:hAnsi="Arial" w:cs="Arial"/>
                <w:sz w:val="18"/>
                <w:szCs w:val="18"/>
                <w:lang w:eastAsia="ja-JP"/>
              </w:rPr>
              <w:t>PCell</w:t>
            </w:r>
            <w:proofErr w:type="spellEnd"/>
            <w:r w:rsidRPr="00AC5BB3">
              <w:rPr>
                <w:rFonts w:ascii="Arial" w:eastAsia="ＭＳ ゴシック" w:hAnsi="Arial" w:cs="Arial"/>
                <w:sz w:val="18"/>
                <w:szCs w:val="18"/>
                <w:lang w:eastAsia="ja-JP"/>
              </w:rPr>
              <w:t xml:space="preserve">, and scheduling cell is </w:t>
            </w:r>
            <w:proofErr w:type="spellStart"/>
            <w:r w:rsidRPr="00AC5BB3">
              <w:rPr>
                <w:rFonts w:ascii="Arial" w:eastAsia="ＭＳ ゴシック" w:hAnsi="Arial" w:cs="Arial"/>
                <w:sz w:val="18"/>
                <w:szCs w:val="18"/>
                <w:lang w:eastAsia="ja-JP"/>
              </w:rPr>
              <w:t>PCell</w:t>
            </w:r>
            <w:proofErr w:type="spellEnd"/>
            <w:r w:rsidRPr="00AC5BB3">
              <w:rPr>
                <w:rFonts w:ascii="Arial" w:eastAsia="ＭＳ ゴシック" w:hAnsi="Arial" w:cs="Arial"/>
                <w:sz w:val="18"/>
                <w:szCs w:val="18"/>
                <w:lang w:eastAsia="ja-JP"/>
              </w:rPr>
              <w:t xml:space="preserve"> or an </w:t>
            </w:r>
            <w:proofErr w:type="spellStart"/>
            <w:r w:rsidRPr="00AC5BB3">
              <w:rPr>
                <w:rFonts w:ascii="Arial" w:eastAsia="ＭＳ ゴシック" w:hAnsi="Arial" w:cs="Arial"/>
                <w:sz w:val="18"/>
                <w:szCs w:val="18"/>
                <w:lang w:eastAsia="ja-JP"/>
              </w:rPr>
              <w:t>SCell</w:t>
            </w:r>
            <w:proofErr w:type="spellEnd"/>
            <w:r w:rsidRPr="00AC5BB3">
              <w:rPr>
                <w:rFonts w:ascii="Arial" w:eastAsia="ＭＳ ゴシック" w:hAnsi="Arial" w:cs="Arial"/>
                <w:sz w:val="18"/>
                <w:szCs w:val="18"/>
                <w:lang w:eastAsia="ja-JP"/>
              </w:rPr>
              <w:t xml:space="preserve"> if set of cells includes only </w:t>
            </w:r>
            <w:proofErr w:type="spellStart"/>
            <w:r w:rsidRPr="00AC5BB3">
              <w:rPr>
                <w:rFonts w:ascii="Arial" w:eastAsia="ＭＳ ゴシック" w:hAnsi="Arial" w:cs="Arial"/>
                <w:sz w:val="18"/>
                <w:szCs w:val="18"/>
                <w:lang w:eastAsia="ja-JP"/>
              </w:rPr>
              <w:t>SCells</w:t>
            </w:r>
            <w:proofErr w:type="spellEnd"/>
            <w:r w:rsidRPr="00AC5BB3">
              <w:rPr>
                <w:rFonts w:ascii="Arial" w:eastAsia="ＭＳ ゴシック" w:hAnsi="Arial" w:cs="Arial"/>
                <w:sz w:val="18"/>
                <w:szCs w:val="18"/>
                <w:lang w:eastAsia="ja-JP"/>
              </w:rPr>
              <w:t>.</w:t>
            </w:r>
          </w:p>
          <w:p w14:paraId="6741DAF0"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 xml:space="preserve">3) Scheduling cell and co-scheduled cells have same SCS/carrier </w:t>
            </w:r>
            <w:proofErr w:type="spellStart"/>
            <w:r w:rsidRPr="00AC5BB3">
              <w:rPr>
                <w:rFonts w:ascii="Arial" w:eastAsia="ＭＳ ゴシック" w:hAnsi="Arial" w:cs="Arial"/>
                <w:sz w:val="18"/>
                <w:szCs w:val="18"/>
                <w:lang w:eastAsia="ja-JP"/>
              </w:rPr>
              <w:t>type:value</w:t>
            </w:r>
            <w:proofErr w:type="spellEnd"/>
            <w:r w:rsidRPr="00AC5BB3">
              <w:rPr>
                <w:rFonts w:ascii="Arial" w:eastAsia="ＭＳ ゴシック" w:hAnsi="Arial" w:cs="Arial"/>
                <w:sz w:val="18"/>
                <w:szCs w:val="18"/>
                <w:lang w:eastAsia="ja-JP"/>
              </w:rPr>
              <w:t xml:space="preserve"> set: {FR1 licensed FDD, FR1 licensed TDD, FR1 unlicensed TDD, FR2-1, FR2-2}, UE reports</w:t>
            </w:r>
            <w:r w:rsidRPr="00AC5BB3">
              <w:rPr>
                <w:rFonts w:eastAsia="ＭＳ ゴシック"/>
                <w:sz w:val="24"/>
                <w:lang w:eastAsia="ja-JP"/>
              </w:rPr>
              <w:t xml:space="preserve"> </w:t>
            </w:r>
            <w:r w:rsidRPr="00AC5BB3">
              <w:rPr>
                <w:rFonts w:ascii="Arial" w:eastAsia="ＭＳ ゴシック" w:hAnsi="Arial" w:cs="Arial"/>
                <w:sz w:val="18"/>
                <w:szCs w:val="18"/>
                <w:lang w:eastAsia="ja-JP"/>
              </w:rPr>
              <w:t>one or multiple of values from the value set</w:t>
            </w:r>
          </w:p>
          <w:p w14:paraId="64790DF7"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4) Max number of co-scheduled cells per set of cells supported by UE is reported with candidate value set of {2, 3, 4}</w:t>
            </w:r>
          </w:p>
          <w:p w14:paraId="1319A256" w14:textId="77777777" w:rsidR="00AC5BB3" w:rsidRPr="00AC5BB3" w:rsidRDefault="00AC5BB3" w:rsidP="00AC5BB3">
            <w:pPr>
              <w:spacing w:after="0"/>
              <w:rPr>
                <w:rFonts w:ascii="Arial" w:eastAsia="ＭＳ ゴシック" w:hAnsi="Arial" w:cs="Arial"/>
                <w:sz w:val="18"/>
                <w:szCs w:val="18"/>
                <w:lang w:val="en-US" w:eastAsia="ja-JP"/>
              </w:rPr>
            </w:pPr>
            <w:r w:rsidRPr="00AC5BB3">
              <w:rPr>
                <w:rFonts w:ascii="Arial" w:eastAsia="ＭＳ ゴシック" w:hAnsi="Arial" w:cs="Arial"/>
                <w:sz w:val="18"/>
                <w:szCs w:val="18"/>
                <w:lang w:eastAsia="ja-JP"/>
              </w:rPr>
              <w:t xml:space="preserve">5) Max number of sets of cells supported by UE across PUCCH groups: </w:t>
            </w:r>
            <w:r w:rsidRPr="00AC5BB3">
              <w:rPr>
                <w:rFonts w:ascii="Arial" w:eastAsia="ＭＳ ゴシック" w:hAnsi="Arial" w:cs="Arial"/>
                <w:sz w:val="18"/>
                <w:szCs w:val="18"/>
                <w:lang w:eastAsia="ja-JP"/>
              </w:rPr>
              <w:lastRenderedPageBreak/>
              <w:t>Candidate value set of {1, 2, 3, 4, 5, 6, 7, 8}</w:t>
            </w:r>
          </w:p>
          <w:p w14:paraId="59757C68" w14:textId="77777777" w:rsidR="00AC5BB3" w:rsidRPr="00AC5BB3" w:rsidRDefault="00AC5BB3" w:rsidP="00AC5BB3">
            <w:pPr>
              <w:spacing w:after="0"/>
              <w:rPr>
                <w:del w:id="53" w:author="Shinya Kumagai (熊谷 慎也)" w:date="2023-10-11T23:17:00Z"/>
                <w:rFonts w:ascii="Arial" w:eastAsia="ＭＳ ゴシック" w:hAnsi="Arial" w:cs="Arial"/>
                <w:sz w:val="18"/>
                <w:szCs w:val="18"/>
                <w:lang w:val="en-US" w:eastAsia="ja-JP"/>
              </w:rPr>
            </w:pPr>
            <w:del w:id="54" w:author="Shinya Kumagai (熊谷 慎也)" w:date="2023-10-11T23:17:00Z">
              <w:r w:rsidRPr="00AC5BB3">
                <w:rPr>
                  <w:rFonts w:ascii="Arial" w:eastAsia="ＭＳ ゴシック" w:hAnsi="Arial" w:cs="Arial"/>
                  <w:sz w:val="18"/>
                  <w:szCs w:val="18"/>
                  <w:highlight w:val="yellow"/>
                  <w:lang w:val="en-US" w:eastAsia="ja-JP"/>
                </w:rPr>
                <w:delText xml:space="preserve">[Max total number of cells, across different sets of cells, supported by UE per PUCCH group: Candidate value set of {[2, 3, …, 16]}, </w:delText>
              </w:r>
              <w:r w:rsidRPr="00AC5BB3">
                <w:rPr>
                  <w:rFonts w:ascii="Arial" w:eastAsia="ＭＳ ゴシック" w:hAnsi="Arial" w:cs="Arial"/>
                  <w:sz w:val="18"/>
                  <w:szCs w:val="18"/>
                  <w:highlight w:val="yellow"/>
                  <w:lang w:eastAsia="ja-JP"/>
                </w:rPr>
                <w:delText>FFS whether this component is reported per reported value in component 3</w:delText>
              </w:r>
              <w:r w:rsidRPr="00AC5BB3">
                <w:rPr>
                  <w:rFonts w:ascii="Arial" w:eastAsia="ＭＳ ゴシック" w:hAnsi="Arial" w:cs="Arial"/>
                  <w:sz w:val="18"/>
                  <w:szCs w:val="18"/>
                  <w:highlight w:val="yellow"/>
                  <w:lang w:val="en-US" w:eastAsia="ja-JP"/>
                </w:rPr>
                <w:delText>]</w:delText>
              </w:r>
            </w:del>
          </w:p>
          <w:p w14:paraId="0B328058"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6) Max number of sets of cells supported by UE for a same scheduling cell: Candidate value set of {</w:t>
            </w:r>
            <w:del w:id="55" w:author="Shinya Kumagai (熊谷 慎也)" w:date="2023-10-12T15:41:00Z">
              <w:r w:rsidRPr="00AC5BB3">
                <w:rPr>
                  <w:rFonts w:ascii="Arial" w:eastAsia="ＭＳ ゴシック" w:hAnsi="Arial" w:cs="Arial"/>
                  <w:sz w:val="18"/>
                  <w:szCs w:val="18"/>
                  <w:lang w:eastAsia="ja-JP"/>
                </w:rPr>
                <w:delText>[</w:delText>
              </w:r>
            </w:del>
            <w:r w:rsidRPr="00AC5BB3">
              <w:rPr>
                <w:rFonts w:ascii="Arial" w:eastAsia="ＭＳ ゴシック" w:hAnsi="Arial" w:cs="Arial"/>
                <w:sz w:val="18"/>
                <w:szCs w:val="18"/>
                <w:lang w:eastAsia="ja-JP"/>
              </w:rPr>
              <w:t>1, 2, 3, 4</w:t>
            </w:r>
            <w:del w:id="56" w:author="Shinya Kumagai (熊谷 慎也)" w:date="2023-10-12T15:41:00Z">
              <w:r w:rsidRPr="00AC5BB3">
                <w:rPr>
                  <w:rFonts w:ascii="Arial" w:eastAsia="ＭＳ ゴシック" w:hAnsi="Arial" w:cs="Arial"/>
                  <w:sz w:val="18"/>
                  <w:szCs w:val="18"/>
                  <w:lang w:eastAsia="ja-JP"/>
                </w:rPr>
                <w:delText>]</w:delText>
              </w:r>
            </w:del>
            <w:r w:rsidRPr="00AC5BB3">
              <w:rPr>
                <w:rFonts w:ascii="Arial" w:eastAsia="ＭＳ ゴシック" w:hAnsi="Arial" w:cs="Arial"/>
                <w:sz w:val="18"/>
                <w:szCs w:val="18"/>
                <w:lang w:eastAsia="ja-JP"/>
              </w:rPr>
              <w:t>}</w:t>
            </w:r>
            <w:del w:id="57" w:author="Shinya Kumagai (熊谷 慎也)" w:date="2023-10-12T15:41:00Z">
              <w:r w:rsidRPr="00AC5BB3">
                <w:rPr>
                  <w:rFonts w:ascii="Arial" w:eastAsia="ＭＳ ゴシック" w:hAnsi="Arial" w:cs="Arial"/>
                  <w:sz w:val="18"/>
                  <w:szCs w:val="18"/>
                  <w:lang w:eastAsia="ja-JP"/>
                </w:rPr>
                <w:delText xml:space="preserve">, </w:delText>
              </w:r>
              <w:r w:rsidRPr="00AC5BB3">
                <w:rPr>
                  <w:rFonts w:ascii="Arial" w:eastAsia="ＭＳ ゴシック" w:hAnsi="Arial" w:cs="Arial"/>
                  <w:sz w:val="18"/>
                  <w:szCs w:val="18"/>
                  <w:highlight w:val="yellow"/>
                  <w:lang w:eastAsia="ja-JP"/>
                </w:rPr>
                <w:delText>FFS whether this component is reported per reported value in component 3</w:delText>
              </w:r>
            </w:del>
          </w:p>
          <w:p w14:paraId="2B726C4A" w14:textId="77777777" w:rsidR="00AC5BB3" w:rsidRPr="00AC5BB3" w:rsidRDefault="00AC5BB3" w:rsidP="00AC5BB3">
            <w:pPr>
              <w:spacing w:after="0"/>
              <w:rPr>
                <w:rFonts w:ascii="Arial" w:eastAsia="ＭＳ ゴシック" w:hAnsi="Arial" w:cs="Arial"/>
                <w:sz w:val="18"/>
                <w:szCs w:val="18"/>
                <w:highlight w:val="yellow"/>
                <w:lang w:val="en-US" w:eastAsia="ja-JP"/>
              </w:rPr>
            </w:pPr>
            <w:r w:rsidRPr="00AC5BB3">
              <w:rPr>
                <w:rFonts w:ascii="Arial" w:eastAsia="ＭＳ ゴシック" w:hAnsi="Arial" w:cs="Arial"/>
                <w:sz w:val="18"/>
                <w:szCs w:val="18"/>
                <w:highlight w:val="yellow"/>
                <w:lang w:eastAsia="ja-JP"/>
              </w:rPr>
              <w:t>[</w:t>
            </w:r>
            <w:r w:rsidRPr="00AC5BB3">
              <w:rPr>
                <w:rFonts w:ascii="Arial" w:eastAsia="ＭＳ ゴシック" w:hAnsi="Arial" w:cs="Arial"/>
                <w:sz w:val="18"/>
                <w:szCs w:val="18"/>
                <w:highlight w:val="yellow"/>
                <w:lang w:val="en-US" w:eastAsia="ja-JP"/>
              </w:rPr>
              <w:t xml:space="preserve">Max total number of cells, across different sets of cells, supported by UE for a same scheduling cell: Candidate value set of {[2, 3, …, 8]}, </w:t>
            </w:r>
            <w:r w:rsidRPr="00AC5BB3">
              <w:rPr>
                <w:rFonts w:ascii="Arial" w:eastAsia="ＭＳ ゴシック" w:hAnsi="Arial" w:cs="Arial"/>
                <w:sz w:val="18"/>
                <w:szCs w:val="18"/>
                <w:highlight w:val="yellow"/>
                <w:lang w:eastAsia="ja-JP"/>
              </w:rPr>
              <w:t>FFS whether this component is reported per reported value in component 3</w:t>
            </w:r>
            <w:r w:rsidRPr="00AC5BB3">
              <w:rPr>
                <w:rFonts w:ascii="Arial" w:eastAsia="ＭＳ ゴシック" w:hAnsi="Arial" w:cs="Arial"/>
                <w:sz w:val="18"/>
                <w:szCs w:val="18"/>
                <w:highlight w:val="yellow"/>
                <w:lang w:val="en-US" w:eastAsia="ja-JP"/>
              </w:rPr>
              <w:t>]</w:t>
            </w:r>
          </w:p>
          <w:p w14:paraId="5FB10ED3"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 xml:space="preserve">7) Supported co-scheduled cell indication schemes: </w:t>
            </w:r>
            <w:r w:rsidRPr="00AC5BB3">
              <w:rPr>
                <w:rFonts w:ascii="Arial" w:eastAsia="ＭＳ ゴシック" w:hAnsi="Arial" w:cs="Arial"/>
                <w:sz w:val="18"/>
                <w:szCs w:val="18"/>
                <w:lang w:eastAsia="ja-JP"/>
              </w:rPr>
              <w:lastRenderedPageBreak/>
              <w:t>Candidate value set of {FDRA field based, co-scheduled cell indicator field based, both}</w:t>
            </w:r>
          </w:p>
          <w:p w14:paraId="26929A7B"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8) Support Type-2 for ‘Antenna port(s)’, ‘Precoding information and number of layers’ and ‘SRS resource indicator’ fields</w:t>
            </w:r>
          </w:p>
          <w:p w14:paraId="613D34C0"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 xml:space="preserve">9) The number of unicast UL DCI to process </w:t>
            </w:r>
            <w:r w:rsidRPr="00AC5BB3">
              <w:rPr>
                <w:rFonts w:ascii="Arial" w:eastAsia="ＭＳ ゴシック" w:hAnsi="Arial" w:cs="Arial"/>
                <w:sz w:val="18"/>
                <w:szCs w:val="18"/>
                <w:highlight w:val="yellow"/>
                <w:lang w:eastAsia="ja-JP"/>
              </w:rPr>
              <w:t>[for a set of cells]</w:t>
            </w:r>
            <w:r w:rsidRPr="00AC5BB3">
              <w:rPr>
                <w:rFonts w:ascii="Arial" w:eastAsia="ＭＳ ゴシック" w:hAnsi="Arial" w:cs="Arial"/>
                <w:sz w:val="18"/>
                <w:szCs w:val="18"/>
                <w:lang w:eastAsia="ja-JP"/>
              </w:rPr>
              <w:t xml:space="preserve"> configured for multi-cell PUSCH scheduling by a DCI format 0_3</w:t>
            </w:r>
          </w:p>
          <w:p w14:paraId="041DA250" w14:textId="77777777" w:rsidR="00AC5BB3" w:rsidRPr="00AC5BB3" w:rsidRDefault="00AC5BB3" w:rsidP="00AC5BB3">
            <w:pPr>
              <w:numPr>
                <w:ilvl w:val="0"/>
                <w:numId w:val="34"/>
              </w:num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 xml:space="preserve">One unicast DCI per slot of scheduling cell </w:t>
            </w:r>
            <w:r w:rsidRPr="00AC5BB3">
              <w:rPr>
                <w:rFonts w:ascii="Arial" w:eastAsia="ＭＳ ゴシック" w:hAnsi="Arial" w:cs="Arial"/>
                <w:sz w:val="18"/>
                <w:szCs w:val="18"/>
                <w:highlight w:val="yellow"/>
                <w:lang w:eastAsia="ja-JP"/>
              </w:rPr>
              <w:t>[for the set of cells]</w:t>
            </w:r>
            <w:r w:rsidRPr="00AC5BB3">
              <w:rPr>
                <w:rFonts w:ascii="Arial" w:eastAsia="ＭＳ ゴシック" w:hAnsi="Arial" w:cs="Arial"/>
                <w:sz w:val="18"/>
                <w:szCs w:val="18"/>
                <w:lang w:eastAsia="ja-JP"/>
              </w:rPr>
              <w:t xml:space="preserve"> for FDD scheduling </w:t>
            </w:r>
            <w:proofErr w:type="gramStart"/>
            <w:r w:rsidRPr="00AC5BB3">
              <w:rPr>
                <w:rFonts w:ascii="Arial" w:eastAsia="ＭＳ ゴシック" w:hAnsi="Arial" w:cs="Arial"/>
                <w:sz w:val="18"/>
                <w:szCs w:val="18"/>
                <w:lang w:eastAsia="ja-JP"/>
              </w:rPr>
              <w:t>cell</w:t>
            </w:r>
            <w:proofErr w:type="gramEnd"/>
          </w:p>
          <w:p w14:paraId="7FE89480" w14:textId="77777777" w:rsidR="00AC5BB3" w:rsidRPr="00AC5BB3" w:rsidRDefault="00AC5BB3" w:rsidP="00AC5BB3">
            <w:pPr>
              <w:numPr>
                <w:ilvl w:val="0"/>
                <w:numId w:val="34"/>
              </w:num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 xml:space="preserve">Two unicast DCI per slot of scheduling cell </w:t>
            </w:r>
            <w:r w:rsidRPr="00AC5BB3">
              <w:rPr>
                <w:rFonts w:ascii="Arial" w:eastAsia="ＭＳ ゴシック" w:hAnsi="Arial" w:cs="Arial"/>
                <w:sz w:val="18"/>
                <w:szCs w:val="18"/>
                <w:highlight w:val="yellow"/>
                <w:lang w:eastAsia="ja-JP"/>
              </w:rPr>
              <w:t>[for the set of cells]</w:t>
            </w:r>
            <w:r w:rsidRPr="00AC5BB3">
              <w:rPr>
                <w:rFonts w:ascii="Arial" w:eastAsia="ＭＳ ゴシック" w:hAnsi="Arial" w:cs="Arial"/>
                <w:sz w:val="18"/>
                <w:szCs w:val="18"/>
                <w:lang w:eastAsia="ja-JP"/>
              </w:rPr>
              <w:t xml:space="preserve"> for TDD scheduling </w:t>
            </w:r>
            <w:proofErr w:type="gramStart"/>
            <w:r w:rsidRPr="00AC5BB3">
              <w:rPr>
                <w:rFonts w:ascii="Arial" w:eastAsia="ＭＳ ゴシック" w:hAnsi="Arial" w:cs="Arial"/>
                <w:sz w:val="18"/>
                <w:szCs w:val="18"/>
                <w:lang w:eastAsia="ja-JP"/>
              </w:rPr>
              <w:t>cell</w:t>
            </w:r>
            <w:proofErr w:type="gramEnd"/>
          </w:p>
          <w:p w14:paraId="1895F09B" w14:textId="77777777" w:rsidR="00AC5BB3" w:rsidRPr="00AC5BB3" w:rsidRDefault="00AC5BB3" w:rsidP="00AC5BB3">
            <w:pPr>
              <w:numPr>
                <w:ilvl w:val="0"/>
                <w:numId w:val="34"/>
              </w:numPr>
              <w:spacing w:after="0"/>
              <w:rPr>
                <w:rFonts w:ascii="Arial" w:eastAsia="ＭＳ ゴシック" w:hAnsi="Arial" w:cs="Arial"/>
                <w:sz w:val="18"/>
                <w:szCs w:val="18"/>
                <w:highlight w:val="yellow"/>
                <w:lang w:eastAsia="ja-JP"/>
              </w:rPr>
            </w:pPr>
            <w:r w:rsidRPr="00AC5BB3">
              <w:rPr>
                <w:rFonts w:ascii="Arial" w:eastAsia="ＭＳ ゴシック" w:hAnsi="Arial" w:cs="Arial"/>
                <w:sz w:val="18"/>
                <w:szCs w:val="18"/>
                <w:highlight w:val="yellow"/>
                <w:lang w:eastAsia="ja-JP"/>
              </w:rPr>
              <w:t xml:space="preserve">FFS whether to count DCI format 0_3 only or both legacy DCI </w:t>
            </w:r>
            <w:r w:rsidRPr="00AC5BB3">
              <w:rPr>
                <w:rFonts w:ascii="Arial" w:eastAsia="ＭＳ ゴシック" w:hAnsi="Arial" w:cs="Arial"/>
                <w:sz w:val="18"/>
                <w:szCs w:val="18"/>
                <w:highlight w:val="yellow"/>
                <w:lang w:eastAsia="ja-JP"/>
              </w:rPr>
              <w:lastRenderedPageBreak/>
              <w:t xml:space="preserve">formats and DCI </w:t>
            </w:r>
            <w:proofErr w:type="gramStart"/>
            <w:r w:rsidRPr="00AC5BB3">
              <w:rPr>
                <w:rFonts w:ascii="Arial" w:eastAsia="ＭＳ ゴシック" w:hAnsi="Arial" w:cs="Arial"/>
                <w:sz w:val="18"/>
                <w:szCs w:val="18"/>
                <w:highlight w:val="yellow"/>
                <w:lang w:eastAsia="ja-JP"/>
              </w:rPr>
              <w:t>format</w:t>
            </w:r>
            <w:proofErr w:type="gramEnd"/>
            <w:r w:rsidRPr="00AC5BB3">
              <w:rPr>
                <w:rFonts w:ascii="Arial" w:eastAsia="ＭＳ ゴシック" w:hAnsi="Arial" w:cs="Arial"/>
                <w:sz w:val="18"/>
                <w:szCs w:val="18"/>
                <w:highlight w:val="yellow"/>
                <w:lang w:eastAsia="ja-JP"/>
              </w:rPr>
              <w:t xml:space="preserve"> 0_3</w:t>
            </w:r>
          </w:p>
          <w:p w14:paraId="4B3C38C2"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highlight w:val="yellow"/>
                <w:lang w:eastAsia="ja-JP"/>
              </w:rPr>
              <w:t>[Note: When scheduling cell is outside the set of cells, UE is not expected to be configured with another cell to monitor PDCCH candidates for the scheduling cell]</w:t>
            </w:r>
          </w:p>
          <w:p w14:paraId="605A4B22"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highlight w:val="yellow"/>
                <w:lang w:eastAsia="ja-JP"/>
              </w:rPr>
              <w:t>FFS whether this FG is separated for the case when scheduling cell is not included in a set of cells</w:t>
            </w:r>
            <w:r w:rsidRPr="00AC5BB3">
              <w:rPr>
                <w:rFonts w:eastAsia="ＭＳ ゴシック"/>
                <w:sz w:val="24"/>
                <w:highlight w:val="yellow"/>
                <w:lang w:eastAsia="ja-JP"/>
              </w:rPr>
              <w:t xml:space="preserve"> </w:t>
            </w:r>
            <w:r w:rsidRPr="00AC5BB3">
              <w:rPr>
                <w:rFonts w:ascii="Arial" w:eastAsia="ＭＳ ゴシック" w:hAnsi="Arial" w:cs="Arial"/>
                <w:sz w:val="18"/>
                <w:szCs w:val="18"/>
                <w:highlight w:val="yellow"/>
                <w:lang w:eastAsia="ja-JP"/>
              </w:rPr>
              <w:t xml:space="preserve">and/or when scheduling cell is not the reference cell for the set, and FFS for the case when same SCS but different carrier types between scheduling cell and set of </w:t>
            </w:r>
            <w:proofErr w:type="gramStart"/>
            <w:r w:rsidRPr="00AC5BB3">
              <w:rPr>
                <w:rFonts w:ascii="Arial" w:eastAsia="ＭＳ ゴシック" w:hAnsi="Arial" w:cs="Arial"/>
                <w:sz w:val="18"/>
                <w:szCs w:val="18"/>
                <w:highlight w:val="yellow"/>
                <w:lang w:eastAsia="ja-JP"/>
              </w:rPr>
              <w:t>cells</w:t>
            </w:r>
            <w:proofErr w:type="gramEnd"/>
          </w:p>
          <w:p w14:paraId="03013D55" w14:textId="77777777" w:rsidR="00AC5BB3" w:rsidRPr="00AC5BB3" w:rsidRDefault="00AC5BB3" w:rsidP="00AC5BB3">
            <w:pPr>
              <w:spacing w:after="0"/>
              <w:rPr>
                <w:del w:id="58" w:author="Shinya Kumagai (熊谷 慎也)" w:date="2023-10-12T15:50:00Z"/>
                <w:rFonts w:ascii="Arial" w:eastAsia="ＭＳ ゴシック" w:hAnsi="Arial" w:cs="Arial"/>
                <w:sz w:val="18"/>
                <w:szCs w:val="18"/>
                <w:highlight w:val="yellow"/>
                <w:lang w:eastAsia="ja-JP"/>
              </w:rPr>
            </w:pPr>
            <w:del w:id="59" w:author="Shinya Kumagai (熊谷 慎也)" w:date="2023-10-12T15:50:00Z">
              <w:r w:rsidRPr="00AC5BB3">
                <w:rPr>
                  <w:rFonts w:ascii="Arial" w:eastAsia="ＭＳ ゴシック" w:hAnsi="Arial" w:cs="Arial"/>
                  <w:sz w:val="18"/>
                  <w:szCs w:val="18"/>
                  <w:highlight w:val="yellow"/>
                  <w:lang w:eastAsia="ja-JP"/>
                </w:rPr>
                <w:delText>FFS: Number of unicast DCI(s) to process for a set of cells when monitoring DCI format 0_3 or 1_3 is configured</w:delText>
              </w:r>
            </w:del>
          </w:p>
          <w:p w14:paraId="619AA185"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highlight w:val="yellow"/>
                <w:lang w:eastAsia="ja-JP"/>
              </w:rPr>
              <w:t xml:space="preserve">FFS: whether to introduce new FG for Configuration/monitoring of DCI format 0_3 or 1_3 for a set of cells and legacy </w:t>
            </w:r>
            <w:r w:rsidRPr="00AC5BB3">
              <w:rPr>
                <w:rFonts w:ascii="Arial" w:eastAsia="ＭＳ ゴシック" w:hAnsi="Arial" w:cs="Arial"/>
                <w:sz w:val="18"/>
                <w:szCs w:val="18"/>
                <w:highlight w:val="yellow"/>
                <w:lang w:eastAsia="ja-JP"/>
              </w:rPr>
              <w:lastRenderedPageBreak/>
              <w:t>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tcPr>
          <w:p w14:paraId="04335BA4" w14:textId="77777777" w:rsidR="00AC5BB3" w:rsidRPr="00AC5BB3" w:rsidRDefault="00AC5BB3" w:rsidP="00AC5BB3">
            <w:pPr>
              <w:keepNext/>
              <w:keepLines/>
              <w:spacing w:after="0"/>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14F5169"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AF2F0C7" w14:textId="77777777" w:rsidR="00AC5BB3" w:rsidRPr="00AC5BB3" w:rsidRDefault="00AC5BB3" w:rsidP="00AC5BB3">
            <w:pPr>
              <w:keepNext/>
              <w:keepLines/>
              <w:spacing w:after="0"/>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750BCEA4" w14:textId="77777777" w:rsidR="00AC5BB3" w:rsidRPr="00AC5BB3" w:rsidRDefault="00AC5BB3" w:rsidP="00AC5BB3">
            <w:pPr>
              <w:keepNext/>
              <w:keepLines/>
              <w:spacing w:after="0"/>
              <w:rPr>
                <w:rFonts w:ascii="Arial" w:eastAsia="ＭＳ 明朝" w:hAnsi="Arial" w:cs="Arial"/>
                <w:sz w:val="18"/>
                <w:szCs w:val="18"/>
                <w:lang w:val="en-US" w:eastAsia="ja-JP"/>
              </w:rPr>
            </w:pPr>
            <w:r w:rsidRPr="00AC5BB3">
              <w:rPr>
                <w:rFonts w:ascii="Arial" w:eastAsia="ＭＳ 明朝" w:hAnsi="Arial" w:cs="Arial"/>
                <w:sz w:val="18"/>
                <w:szCs w:val="18"/>
                <w:lang w:val="en-US" w:eastAsia="ja-JP"/>
              </w:rPr>
              <w:t>UE does not support multi-cell PUSCH scheduling by DCI format 0_3 on a scheduling cell</w:t>
            </w:r>
            <w:r w:rsidRPr="00AC5BB3">
              <w:rPr>
                <w:rFonts w:ascii="Arial" w:eastAsia="SimSun" w:hAnsi="Arial" w:cs="Arial"/>
                <w:sz w:val="18"/>
                <w:szCs w:val="18"/>
              </w:rPr>
              <w:t xml:space="preserve"> 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hideMark/>
          </w:tcPr>
          <w:p w14:paraId="61036D4D" w14:textId="77777777" w:rsidR="00AC5BB3" w:rsidRPr="00AC5BB3" w:rsidRDefault="00AC5BB3" w:rsidP="00AC5BB3">
            <w:pPr>
              <w:keepNext/>
              <w:keepLines/>
              <w:spacing w:after="0"/>
              <w:rPr>
                <w:rFonts w:ascii="Arial" w:eastAsia="ＭＳ 明朝" w:hAnsi="Arial" w:cs="Arial"/>
                <w:sz w:val="18"/>
                <w:szCs w:val="18"/>
                <w:highlight w:val="yellow"/>
                <w:lang w:eastAsia="ja-JP"/>
              </w:rPr>
            </w:pPr>
            <w:r w:rsidRPr="00AC5BB3">
              <w:rPr>
                <w:rFonts w:ascii="Arial" w:eastAsia="ＭＳ 明朝" w:hAnsi="Arial" w:cs="Arial"/>
                <w:sz w:val="18"/>
                <w:szCs w:val="18"/>
                <w:lang w:eastAsia="ja-JP"/>
              </w:rPr>
              <w:t>Per BC</w:t>
            </w:r>
          </w:p>
        </w:tc>
        <w:tc>
          <w:tcPr>
            <w:tcW w:w="0" w:type="auto"/>
            <w:tcBorders>
              <w:top w:val="single" w:sz="4" w:space="0" w:color="auto"/>
              <w:left w:val="single" w:sz="4" w:space="0" w:color="auto"/>
              <w:bottom w:val="single" w:sz="4" w:space="0" w:color="auto"/>
              <w:right w:val="single" w:sz="4" w:space="0" w:color="auto"/>
            </w:tcBorders>
            <w:hideMark/>
          </w:tcPr>
          <w:p w14:paraId="5B850966"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9C67383"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sz w:val="18"/>
                <w:szCs w:val="18"/>
                <w:lang w:eastAsia="ja-JP"/>
              </w:rPr>
              <w:t>N/A</w:t>
            </w:r>
          </w:p>
        </w:tc>
        <w:tc>
          <w:tcPr>
            <w:tcW w:w="1596" w:type="dxa"/>
            <w:tcBorders>
              <w:top w:val="single" w:sz="4" w:space="0" w:color="auto"/>
              <w:left w:val="single" w:sz="4" w:space="0" w:color="auto"/>
              <w:bottom w:val="single" w:sz="4" w:space="0" w:color="auto"/>
              <w:right w:val="single" w:sz="4" w:space="0" w:color="auto"/>
            </w:tcBorders>
            <w:hideMark/>
          </w:tcPr>
          <w:p w14:paraId="6D4A19D1"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sz w:val="18"/>
                <w:szCs w:val="18"/>
                <w:lang w:eastAsia="ja-JP"/>
              </w:rPr>
              <w:t>N/A</w:t>
            </w:r>
          </w:p>
        </w:tc>
        <w:tc>
          <w:tcPr>
            <w:tcW w:w="741" w:type="dxa"/>
            <w:tcBorders>
              <w:top w:val="single" w:sz="4" w:space="0" w:color="auto"/>
              <w:left w:val="single" w:sz="4" w:space="0" w:color="auto"/>
              <w:bottom w:val="single" w:sz="4" w:space="0" w:color="auto"/>
              <w:right w:val="single" w:sz="4" w:space="0" w:color="auto"/>
            </w:tcBorders>
          </w:tcPr>
          <w:p w14:paraId="4ECD4DBA" w14:textId="77777777" w:rsidR="00AC5BB3" w:rsidRPr="00AC5BB3" w:rsidRDefault="00AC5BB3" w:rsidP="00AC5BB3">
            <w:pPr>
              <w:keepNext/>
              <w:keepLines/>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352BBA81" w14:textId="77777777" w:rsidR="00AC5BB3" w:rsidRPr="00AC5BB3" w:rsidRDefault="00AC5BB3" w:rsidP="00AC5BB3">
            <w:pPr>
              <w:keepNext/>
              <w:keepLines/>
              <w:spacing w:after="0"/>
              <w:rPr>
                <w:rFonts w:ascii="Arial" w:eastAsia="SimSun" w:hAnsi="Arial" w:cs="Arial"/>
                <w:sz w:val="18"/>
                <w:szCs w:val="18"/>
                <w:lang w:eastAsia="ja-JP"/>
              </w:rPr>
            </w:pPr>
            <w:r w:rsidRPr="00AC5BB3">
              <w:rPr>
                <w:rFonts w:ascii="Arial" w:eastAsia="SimSun" w:hAnsi="Arial" w:cs="Arial"/>
                <w:sz w:val="18"/>
                <w:szCs w:val="18"/>
                <w:lang w:eastAsia="ja-JP"/>
              </w:rPr>
              <w:t xml:space="preserve">Optional with capability </w:t>
            </w:r>
            <w:proofErr w:type="spellStart"/>
            <w:r w:rsidRPr="00AC5BB3">
              <w:rPr>
                <w:rFonts w:ascii="Arial" w:eastAsia="SimSun" w:hAnsi="Arial" w:cs="Arial"/>
                <w:sz w:val="18"/>
                <w:szCs w:val="18"/>
                <w:lang w:eastAsia="ja-JP"/>
              </w:rPr>
              <w:t>signaling</w:t>
            </w:r>
            <w:proofErr w:type="spellEnd"/>
          </w:p>
        </w:tc>
      </w:tr>
      <w:tr w:rsidR="00AC5BB3" w:rsidRPr="00AC5BB3" w14:paraId="4186D856" w14:textId="77777777" w:rsidTr="00A4110C">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6E6D283"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color w:val="000000"/>
                <w:sz w:val="18"/>
                <w:szCs w:val="18"/>
                <w:lang w:eastAsia="ja-JP"/>
              </w:rPr>
              <w:lastRenderedPageBreak/>
              <w:t xml:space="preserve">49. </w:t>
            </w:r>
            <w:proofErr w:type="spellStart"/>
            <w:r w:rsidRPr="00AC5BB3">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026958C"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color w:val="000000"/>
                <w:sz w:val="18"/>
                <w:szCs w:val="18"/>
                <w:lang w:eastAsia="ja-JP"/>
              </w:rPr>
              <w:t>49-2a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3441146"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color w:val="000000"/>
                <w:sz w:val="18"/>
                <w:szCs w:val="18"/>
                <w:lang w:eastAsia="ja-JP"/>
              </w:rPr>
              <w:t>Multi-cell PUSCH scheduling by DCI format 0_3 on a scheduling cell not included in a set of cells with same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557761C" w14:textId="77777777" w:rsidR="00AC5BB3" w:rsidRPr="00AC5BB3" w:rsidRDefault="00AC5BB3" w:rsidP="00AC5BB3">
            <w:pPr>
              <w:spacing w:after="0"/>
              <w:rPr>
                <w:rFonts w:ascii="Arial" w:eastAsia="ＭＳ ゴシック" w:hAnsi="Arial" w:cs="Arial"/>
                <w:color w:val="000000"/>
                <w:sz w:val="18"/>
                <w:szCs w:val="18"/>
                <w:lang w:eastAsia="ja-JP"/>
              </w:rPr>
            </w:pPr>
            <w:r w:rsidRPr="00AC5BB3">
              <w:rPr>
                <w:rFonts w:ascii="Arial" w:eastAsia="ＭＳ ゴシック" w:hAnsi="Arial" w:cs="Arial"/>
                <w:color w:val="000000"/>
                <w:sz w:val="18"/>
                <w:szCs w:val="18"/>
                <w:lang w:eastAsia="ja-JP"/>
              </w:rPr>
              <w:t>1) UE supports monitoring DCI format 0_3 for UL scheduling where scheduling cell is not included in a set of cells in same PUCCH group.</w:t>
            </w:r>
          </w:p>
          <w:p w14:paraId="275AD52F" w14:textId="77777777" w:rsidR="00AC5BB3" w:rsidRPr="00AC5BB3" w:rsidRDefault="00AC5BB3" w:rsidP="00AC5BB3">
            <w:pPr>
              <w:spacing w:after="0"/>
              <w:rPr>
                <w:rFonts w:ascii="Arial" w:eastAsia="ＭＳ ゴシック" w:hAnsi="Arial" w:cs="Arial"/>
                <w:color w:val="000000"/>
                <w:sz w:val="18"/>
                <w:szCs w:val="18"/>
                <w:lang w:eastAsia="ja-JP"/>
              </w:rPr>
            </w:pPr>
            <w:r w:rsidRPr="00AC5BB3">
              <w:rPr>
                <w:rFonts w:ascii="Arial" w:eastAsia="ＭＳ ゴシック" w:hAnsi="Arial" w:cs="Arial"/>
                <w:color w:val="000000"/>
                <w:sz w:val="18"/>
                <w:szCs w:val="18"/>
                <w:lang w:eastAsia="ja-JP"/>
              </w:rPr>
              <w:t xml:space="preserve">2) Scheduling cell is </w:t>
            </w:r>
            <w:proofErr w:type="spellStart"/>
            <w:r w:rsidRPr="00AC5BB3">
              <w:rPr>
                <w:rFonts w:ascii="Arial" w:eastAsia="ＭＳ ゴシック" w:hAnsi="Arial" w:cs="Arial"/>
                <w:color w:val="000000"/>
                <w:sz w:val="18"/>
                <w:szCs w:val="18"/>
                <w:lang w:eastAsia="ja-JP"/>
              </w:rPr>
              <w:t>PCell</w:t>
            </w:r>
            <w:proofErr w:type="spellEnd"/>
            <w:r w:rsidRPr="00AC5BB3">
              <w:rPr>
                <w:rFonts w:ascii="Arial" w:eastAsia="ＭＳ ゴシック" w:hAnsi="Arial" w:cs="Arial"/>
                <w:color w:val="000000"/>
                <w:sz w:val="18"/>
                <w:szCs w:val="18"/>
                <w:lang w:eastAsia="ja-JP"/>
              </w:rPr>
              <w:t xml:space="preserve"> or </w:t>
            </w:r>
            <w:proofErr w:type="spellStart"/>
            <w:r w:rsidRPr="00AC5BB3">
              <w:rPr>
                <w:rFonts w:ascii="Arial" w:eastAsia="ＭＳ ゴシック" w:hAnsi="Arial" w:cs="Arial"/>
                <w:color w:val="000000"/>
                <w:sz w:val="18"/>
                <w:szCs w:val="18"/>
                <w:lang w:eastAsia="ja-JP"/>
              </w:rPr>
              <w:t>SCell</w:t>
            </w:r>
            <w:proofErr w:type="spellEnd"/>
            <w:r w:rsidRPr="00AC5BB3">
              <w:rPr>
                <w:rFonts w:ascii="Arial" w:eastAsia="ＭＳ ゴシック" w:hAnsi="Arial" w:cs="Arial"/>
                <w:color w:val="000000"/>
                <w:sz w:val="18"/>
                <w:szCs w:val="18"/>
                <w:lang w:eastAsia="ja-JP"/>
              </w:rPr>
              <w:t xml:space="preserve">, and a set of cells includes only </w:t>
            </w:r>
            <w:proofErr w:type="spellStart"/>
            <w:r w:rsidRPr="00AC5BB3">
              <w:rPr>
                <w:rFonts w:ascii="Arial" w:eastAsia="ＭＳ ゴシック" w:hAnsi="Arial" w:cs="Arial"/>
                <w:color w:val="000000"/>
                <w:sz w:val="18"/>
                <w:szCs w:val="18"/>
                <w:lang w:eastAsia="ja-JP"/>
              </w:rPr>
              <w:t>SCells</w:t>
            </w:r>
            <w:proofErr w:type="spellEnd"/>
            <w:r w:rsidRPr="00AC5BB3">
              <w:rPr>
                <w:rFonts w:ascii="Arial" w:eastAsia="ＭＳ ゴシック" w:hAnsi="Arial" w:cs="Arial"/>
                <w:color w:val="000000"/>
                <w:sz w:val="18"/>
                <w:szCs w:val="18"/>
                <w:lang w:eastAsia="ja-JP"/>
              </w:rPr>
              <w:t>.</w:t>
            </w:r>
          </w:p>
          <w:p w14:paraId="62B12AB6" w14:textId="77777777" w:rsidR="00AC5BB3" w:rsidRPr="00AC5BB3" w:rsidRDefault="00AC5BB3" w:rsidP="00AC5BB3">
            <w:pPr>
              <w:spacing w:after="0"/>
              <w:rPr>
                <w:rFonts w:ascii="Arial" w:eastAsia="ＭＳ ゴシック" w:hAnsi="Arial" w:cs="Arial"/>
                <w:color w:val="000000"/>
                <w:sz w:val="18"/>
                <w:szCs w:val="18"/>
                <w:lang w:eastAsia="ja-JP"/>
              </w:rPr>
            </w:pPr>
            <w:r w:rsidRPr="00AC5BB3">
              <w:rPr>
                <w:rFonts w:ascii="Arial" w:eastAsia="ＭＳ ゴシック" w:hAnsi="Arial" w:cs="Arial"/>
                <w:color w:val="000000"/>
                <w:sz w:val="18"/>
                <w:szCs w:val="18"/>
                <w:lang w:eastAsia="ja-JP"/>
              </w:rPr>
              <w:t>3) Scheduling cell and co-scheduled cells have same SCS/carrier type (licensed or unlicensed, FR1 or FR2-1 or FR2-2).</w:t>
            </w:r>
          </w:p>
          <w:p w14:paraId="41C082A0" w14:textId="77777777" w:rsidR="00AC5BB3" w:rsidRPr="00AC5BB3" w:rsidRDefault="00AC5BB3" w:rsidP="00AC5BB3">
            <w:pPr>
              <w:spacing w:after="0"/>
              <w:rPr>
                <w:rFonts w:ascii="Arial" w:eastAsia="ＭＳ ゴシック" w:hAnsi="Arial" w:cs="Arial"/>
                <w:color w:val="000000"/>
                <w:sz w:val="18"/>
                <w:szCs w:val="18"/>
                <w:lang w:eastAsia="ja-JP"/>
              </w:rPr>
            </w:pPr>
            <w:r w:rsidRPr="00AC5BB3">
              <w:rPr>
                <w:rFonts w:ascii="Arial" w:eastAsia="ＭＳ ゴシック" w:hAnsi="Arial" w:cs="Arial"/>
                <w:color w:val="000000"/>
                <w:sz w:val="18"/>
                <w:szCs w:val="18"/>
                <w:lang w:eastAsia="ja-JP"/>
              </w:rPr>
              <w:t>4) Max number of co-scheduled cells supported by UE is reported with candidate value set of {[2, 3, 4]}</w:t>
            </w:r>
          </w:p>
          <w:p w14:paraId="11600D4B" w14:textId="77777777" w:rsidR="00AC5BB3" w:rsidRPr="00AC5BB3" w:rsidRDefault="00AC5BB3" w:rsidP="00AC5BB3">
            <w:pPr>
              <w:spacing w:after="0"/>
              <w:rPr>
                <w:rFonts w:ascii="Arial" w:eastAsia="ＭＳ ゴシック" w:hAnsi="Arial" w:cs="Arial"/>
                <w:color w:val="000000"/>
                <w:sz w:val="18"/>
                <w:szCs w:val="18"/>
                <w:lang w:eastAsia="ja-JP"/>
              </w:rPr>
            </w:pPr>
            <w:r w:rsidRPr="00AC5BB3">
              <w:rPr>
                <w:rFonts w:ascii="Arial" w:eastAsia="ＭＳ ゴシック" w:hAnsi="Arial" w:cs="Arial"/>
                <w:color w:val="000000"/>
                <w:sz w:val="18"/>
                <w:szCs w:val="18"/>
                <w:lang w:eastAsia="ja-JP"/>
              </w:rPr>
              <w:t>5) UE can be configured with at least one set of cells. Maximum number of sets for a UE in total and maximum number of sets for a same scheduling cell are reported in FG49-4</w:t>
            </w:r>
          </w:p>
          <w:p w14:paraId="2CEAAF91"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color w:val="000000"/>
                <w:sz w:val="18"/>
                <w:szCs w:val="18"/>
                <w:lang w:eastAsia="ja-JP"/>
              </w:rPr>
              <w:t>6) FDRA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25E25CB" w14:textId="77777777" w:rsidR="00AC5BB3" w:rsidRPr="00AC5BB3" w:rsidRDefault="00AC5BB3" w:rsidP="00AC5BB3">
            <w:pPr>
              <w:keepNext/>
              <w:keepLines/>
              <w:spacing w:after="0"/>
              <w:rPr>
                <w:rFonts w:ascii="Arial" w:eastAsia="ＭＳ 明朝" w:hAnsi="Arial" w:cs="Arial"/>
                <w:color w:val="000000"/>
                <w:sz w:val="18"/>
                <w:szCs w:val="18"/>
                <w:lang w:eastAsia="ja-JP"/>
              </w:rPr>
            </w:pPr>
            <w:r w:rsidRPr="00AC5BB3">
              <w:rPr>
                <w:rFonts w:ascii="Arial" w:eastAsia="ＭＳ 明朝" w:hAnsi="Arial" w:cs="Arial"/>
                <w:color w:val="000000"/>
                <w:sz w:val="18"/>
                <w:szCs w:val="18"/>
                <w:lang w:eastAsia="ja-JP"/>
              </w:rPr>
              <w:t>6-10 (CCS with same SCS)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0DCA79A"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168408" w14:textId="77777777" w:rsidR="00AC5BB3" w:rsidRPr="00AC5BB3" w:rsidRDefault="00AC5BB3" w:rsidP="00AC5BB3">
            <w:pPr>
              <w:keepNext/>
              <w:keepLines/>
              <w:spacing w:after="0"/>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6D3EC84" w14:textId="77777777" w:rsidR="00AC5BB3" w:rsidRPr="00AC5BB3" w:rsidRDefault="00AC5BB3" w:rsidP="00AC5BB3">
            <w:pPr>
              <w:keepNext/>
              <w:keepLines/>
              <w:spacing w:after="0"/>
              <w:rPr>
                <w:rFonts w:ascii="Arial" w:eastAsia="ＭＳ 明朝" w:hAnsi="Arial" w:cs="Arial"/>
                <w:sz w:val="18"/>
                <w:szCs w:val="18"/>
                <w:lang w:val="en-US" w:eastAsia="ja-JP"/>
              </w:rPr>
            </w:pPr>
            <w:r w:rsidRPr="00AC5BB3">
              <w:rPr>
                <w:rFonts w:ascii="Arial" w:eastAsia="ＭＳ 明朝" w:hAnsi="Arial" w:cs="Arial"/>
                <w:color w:val="000000"/>
                <w:sz w:val="18"/>
                <w:szCs w:val="18"/>
                <w:lang w:val="en-US" w:eastAsia="ja-JP"/>
              </w:rPr>
              <w:t xml:space="preserve">UE does not support multi-cell PUSCH scheduling by DCI format 0_3 on a scheduling cell which is not included in a set of cells with same SCS/carrier type </w:t>
            </w:r>
            <w:r w:rsidRPr="00AC5BB3">
              <w:rPr>
                <w:rFonts w:ascii="Arial" w:eastAsia="ＭＳ 明朝" w:hAnsi="Arial" w:cs="Arial"/>
                <w:color w:val="000000"/>
                <w:sz w:val="18"/>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B2553FA" w14:textId="77777777" w:rsidR="00AC5BB3" w:rsidRPr="00AC5BB3" w:rsidRDefault="00AC5BB3" w:rsidP="00AC5BB3">
            <w:pPr>
              <w:keepNext/>
              <w:keepLines/>
              <w:spacing w:after="0"/>
              <w:rPr>
                <w:rFonts w:ascii="Arial" w:eastAsia="ＭＳ 明朝" w:hAnsi="Arial" w:cs="Arial"/>
                <w:sz w:val="18"/>
                <w:szCs w:val="18"/>
                <w:highlight w:val="yellow"/>
                <w:lang w:eastAsia="ja-JP"/>
              </w:rPr>
            </w:pPr>
            <w:r w:rsidRPr="00AC5BB3">
              <w:rPr>
                <w:rFonts w:ascii="Arial" w:eastAsia="ＭＳ 明朝" w:hAnsi="Arial" w:cs="Arial"/>
                <w:color w:val="000000"/>
                <w:sz w:val="18"/>
                <w:szCs w:val="18"/>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213775C"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FD6E095"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color w:val="000000"/>
                <w:sz w:val="18"/>
                <w:szCs w:val="18"/>
                <w:lang w:eastAsia="ja-JP"/>
              </w:rPr>
              <w:t>N/A</w:t>
            </w:r>
          </w:p>
        </w:tc>
        <w:tc>
          <w:tcPr>
            <w:tcW w:w="1596" w:type="dxa"/>
            <w:tcBorders>
              <w:top w:val="single" w:sz="4" w:space="0" w:color="auto"/>
              <w:left w:val="single" w:sz="4" w:space="0" w:color="auto"/>
              <w:bottom w:val="single" w:sz="4" w:space="0" w:color="auto"/>
              <w:right w:val="single" w:sz="4" w:space="0" w:color="auto"/>
            </w:tcBorders>
            <w:shd w:val="clear" w:color="auto" w:fill="FFFF00"/>
            <w:hideMark/>
          </w:tcPr>
          <w:p w14:paraId="01729E02"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color w:val="000000"/>
                <w:sz w:val="18"/>
                <w:szCs w:val="18"/>
                <w:lang w:eastAsia="ja-JP"/>
              </w:rPr>
              <w:t>N/A</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25245918" w14:textId="77777777" w:rsidR="00AC5BB3" w:rsidRPr="00AC5BB3" w:rsidRDefault="00AC5BB3" w:rsidP="00AC5BB3">
            <w:pPr>
              <w:keepNext/>
              <w:keepLines/>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E7AA131" w14:textId="77777777" w:rsidR="00AC5BB3" w:rsidRPr="00AC5BB3" w:rsidRDefault="00AC5BB3" w:rsidP="00AC5BB3">
            <w:pPr>
              <w:keepNext/>
              <w:keepLines/>
              <w:spacing w:after="0"/>
              <w:rPr>
                <w:rFonts w:ascii="Arial" w:eastAsia="SimSun" w:hAnsi="Arial" w:cs="Arial"/>
                <w:sz w:val="18"/>
                <w:szCs w:val="18"/>
                <w:lang w:eastAsia="ja-JP"/>
              </w:rPr>
            </w:pPr>
            <w:r w:rsidRPr="00AC5BB3">
              <w:rPr>
                <w:rFonts w:ascii="Arial" w:eastAsia="SimSun" w:hAnsi="Arial" w:cs="Arial"/>
                <w:color w:val="000000"/>
                <w:sz w:val="18"/>
                <w:szCs w:val="18"/>
                <w:lang w:eastAsia="ja-JP"/>
              </w:rPr>
              <w:t xml:space="preserve">Optional with capability </w:t>
            </w:r>
            <w:proofErr w:type="spellStart"/>
            <w:r w:rsidRPr="00AC5BB3">
              <w:rPr>
                <w:rFonts w:ascii="Arial" w:eastAsia="SimSun" w:hAnsi="Arial" w:cs="Arial"/>
                <w:color w:val="000000"/>
                <w:sz w:val="18"/>
                <w:szCs w:val="18"/>
                <w:lang w:eastAsia="ja-JP"/>
              </w:rPr>
              <w:t>signaling</w:t>
            </w:r>
            <w:proofErr w:type="spellEnd"/>
          </w:p>
        </w:tc>
      </w:tr>
      <w:tr w:rsidR="00AC5BB3" w:rsidRPr="00AC5BB3" w14:paraId="0EB3EF63" w14:textId="77777777" w:rsidTr="00A4110C">
        <w:trPr>
          <w:trHeight w:val="20"/>
        </w:trPr>
        <w:tc>
          <w:tcPr>
            <w:tcW w:w="0" w:type="auto"/>
            <w:tcBorders>
              <w:top w:val="single" w:sz="4" w:space="0" w:color="auto"/>
              <w:left w:val="single" w:sz="4" w:space="0" w:color="auto"/>
              <w:bottom w:val="single" w:sz="4" w:space="0" w:color="auto"/>
              <w:right w:val="single" w:sz="4" w:space="0" w:color="auto"/>
            </w:tcBorders>
            <w:hideMark/>
          </w:tcPr>
          <w:p w14:paraId="6D264351"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sz w:val="18"/>
                <w:szCs w:val="18"/>
                <w:lang w:eastAsia="ja-JP"/>
              </w:rPr>
              <w:lastRenderedPageBreak/>
              <w:t xml:space="preserve">49. </w:t>
            </w:r>
            <w:proofErr w:type="spellStart"/>
            <w:r w:rsidRPr="00AC5BB3">
              <w:rPr>
                <w:rFonts w:ascii="Arial" w:eastAsia="ＭＳ 明朝" w:hAnsi="Arial" w:cs="Arial"/>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F15FBA"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sz w:val="18"/>
                <w:szCs w:val="18"/>
                <w:lang w:eastAsia="ja-JP"/>
              </w:rPr>
              <w:t>49-2b</w:t>
            </w:r>
          </w:p>
        </w:tc>
        <w:tc>
          <w:tcPr>
            <w:tcW w:w="0" w:type="auto"/>
            <w:tcBorders>
              <w:top w:val="single" w:sz="4" w:space="0" w:color="auto"/>
              <w:left w:val="single" w:sz="4" w:space="0" w:color="auto"/>
              <w:bottom w:val="single" w:sz="4" w:space="0" w:color="auto"/>
              <w:right w:val="single" w:sz="4" w:space="0" w:color="auto"/>
            </w:tcBorders>
            <w:hideMark/>
          </w:tcPr>
          <w:p w14:paraId="19F25297"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sz w:val="18"/>
                <w:szCs w:val="18"/>
                <w:lang w:eastAsia="ja-JP"/>
              </w:rPr>
              <w:t>Multi-cell PUSCH scheduling by DCI format 0_3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hideMark/>
          </w:tcPr>
          <w:p w14:paraId="0057339D"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1) UE supports monitoring DCI format 0_3 for UL scheduling where scheduling cell is not included in a set of cells in same PUCCH group.</w:t>
            </w:r>
          </w:p>
          <w:p w14:paraId="2C63CFD3"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 xml:space="preserve">2) Scheduling cell is </w:t>
            </w:r>
            <w:proofErr w:type="spellStart"/>
            <w:r w:rsidRPr="00AC5BB3">
              <w:rPr>
                <w:rFonts w:ascii="Arial" w:eastAsia="ＭＳ ゴシック" w:hAnsi="Arial" w:cs="Arial"/>
                <w:sz w:val="18"/>
                <w:szCs w:val="18"/>
                <w:lang w:eastAsia="ja-JP"/>
              </w:rPr>
              <w:t>PCell</w:t>
            </w:r>
            <w:proofErr w:type="spellEnd"/>
            <w:r w:rsidRPr="00AC5BB3">
              <w:rPr>
                <w:rFonts w:ascii="Arial" w:eastAsia="ＭＳ ゴシック" w:hAnsi="Arial" w:cs="Arial"/>
                <w:sz w:val="18"/>
                <w:szCs w:val="18"/>
                <w:lang w:eastAsia="ja-JP"/>
              </w:rPr>
              <w:t xml:space="preserve"> or </w:t>
            </w:r>
            <w:proofErr w:type="spellStart"/>
            <w:r w:rsidRPr="00AC5BB3">
              <w:rPr>
                <w:rFonts w:ascii="Arial" w:eastAsia="ＭＳ ゴシック" w:hAnsi="Arial" w:cs="Arial"/>
                <w:sz w:val="18"/>
                <w:szCs w:val="18"/>
                <w:lang w:eastAsia="ja-JP"/>
              </w:rPr>
              <w:t>SCell</w:t>
            </w:r>
            <w:proofErr w:type="spellEnd"/>
            <w:r w:rsidRPr="00AC5BB3">
              <w:rPr>
                <w:rFonts w:ascii="Arial" w:eastAsia="ＭＳ ゴシック" w:hAnsi="Arial" w:cs="Arial"/>
                <w:sz w:val="18"/>
                <w:szCs w:val="18"/>
                <w:lang w:eastAsia="ja-JP"/>
              </w:rPr>
              <w:t xml:space="preserve">, and a set of cells includes only </w:t>
            </w:r>
            <w:proofErr w:type="spellStart"/>
            <w:r w:rsidRPr="00AC5BB3">
              <w:rPr>
                <w:rFonts w:ascii="Arial" w:eastAsia="ＭＳ ゴシック" w:hAnsi="Arial" w:cs="Arial"/>
                <w:sz w:val="18"/>
                <w:szCs w:val="18"/>
                <w:lang w:eastAsia="ja-JP"/>
              </w:rPr>
              <w:t>SCells</w:t>
            </w:r>
            <w:proofErr w:type="spellEnd"/>
            <w:r w:rsidRPr="00AC5BB3">
              <w:rPr>
                <w:rFonts w:ascii="Arial" w:eastAsia="ＭＳ ゴシック" w:hAnsi="Arial" w:cs="Arial"/>
                <w:sz w:val="18"/>
                <w:szCs w:val="18"/>
                <w:lang w:eastAsia="ja-JP"/>
              </w:rPr>
              <w:t>.</w:t>
            </w:r>
          </w:p>
          <w:p w14:paraId="0C289791"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 xml:space="preserve">3a) Scheduling cell and co-scheduled cells have different SCS. The set of co-scheduled cells share the same SCS and carrier </w:t>
            </w:r>
            <w:proofErr w:type="gramStart"/>
            <w:r w:rsidRPr="00AC5BB3">
              <w:rPr>
                <w:rFonts w:ascii="Arial" w:eastAsia="ＭＳ ゴシック" w:hAnsi="Arial" w:cs="Arial"/>
                <w:sz w:val="18"/>
                <w:szCs w:val="18"/>
                <w:lang w:eastAsia="ja-JP"/>
              </w:rPr>
              <w:t>type</w:t>
            </w:r>
            <w:proofErr w:type="gramEnd"/>
          </w:p>
          <w:p w14:paraId="0C4B433C"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Candidate value set for component 3a:</w:t>
            </w:r>
          </w:p>
          <w:p w14:paraId="3E5F190F" w14:textId="77777777" w:rsidR="00AC5BB3" w:rsidRPr="00AC5BB3" w:rsidRDefault="00AC5BB3" w:rsidP="00AC5BB3">
            <w:pPr>
              <w:numPr>
                <w:ilvl w:val="0"/>
                <w:numId w:val="34"/>
              </w:num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{Scheduling cell of lower SCS and scheduled cells of higher SCS, Scheduling cell of higher SCS and scheduled cells of lower SCS, both}</w:t>
            </w:r>
          </w:p>
          <w:p w14:paraId="61511A21"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 xml:space="preserve">3b) Scheduling cell and co-scheduled cells have same or different carrier type (FR1 licensed FDD or </w:t>
            </w:r>
            <w:r w:rsidRPr="00AC5BB3">
              <w:rPr>
                <w:rFonts w:ascii="Arial" w:eastAsia="ＭＳ ゴシック" w:hAnsi="Arial" w:cs="Arial"/>
                <w:sz w:val="18"/>
                <w:szCs w:val="18"/>
                <w:lang w:eastAsia="ja-JP"/>
              </w:rPr>
              <w:lastRenderedPageBreak/>
              <w:t>FR1 licensed TDD or FR1 unlicensed TDD or FR2-1 or FR2-2).</w:t>
            </w:r>
          </w:p>
          <w:p w14:paraId="7F646157"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Candidate value set for component 3b:</w:t>
            </w:r>
          </w:p>
          <w:p w14:paraId="48F74263" w14:textId="77777777" w:rsidR="00AC5BB3" w:rsidRPr="00AC5BB3" w:rsidRDefault="00AC5BB3" w:rsidP="00AC5BB3">
            <w:pPr>
              <w:numPr>
                <w:ilvl w:val="0"/>
                <w:numId w:val="34"/>
              </w:num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 xml:space="preserve">Indication of support/not support for each of applicable combinations of scheduling cell from {FR1 licensed FDD, FR1 licensed TDD, FR1 unlicensed TDD, FR2-1, FR2-2} and scheduled cells from {FR1 licensed FDD, FR1 licensed TDD, FR1 unlicensed TDD, FR2-1, FR2-2} from the band </w:t>
            </w:r>
            <w:proofErr w:type="gramStart"/>
            <w:r w:rsidRPr="00AC5BB3">
              <w:rPr>
                <w:rFonts w:ascii="Arial" w:eastAsia="ＭＳ ゴシック" w:hAnsi="Arial" w:cs="Arial"/>
                <w:sz w:val="18"/>
                <w:szCs w:val="18"/>
                <w:lang w:eastAsia="ja-JP"/>
              </w:rPr>
              <w:t>combinations</w:t>
            </w:r>
            <w:proofErr w:type="gramEnd"/>
          </w:p>
          <w:p w14:paraId="50BAAC80"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 xml:space="preserve">4) Max number of co-scheduled cells per set of cells supported by UE is reported with candidate </w:t>
            </w:r>
            <w:r w:rsidRPr="00AC5BB3">
              <w:rPr>
                <w:rFonts w:ascii="Arial" w:eastAsia="ＭＳ ゴシック" w:hAnsi="Arial" w:cs="Arial"/>
                <w:sz w:val="18"/>
                <w:szCs w:val="18"/>
                <w:lang w:eastAsia="ja-JP"/>
              </w:rPr>
              <w:lastRenderedPageBreak/>
              <w:t>value set of {2, 3, 4}</w:t>
            </w:r>
          </w:p>
          <w:p w14:paraId="247890DB" w14:textId="77777777" w:rsidR="00AC5BB3" w:rsidRPr="00AC5BB3" w:rsidRDefault="00AC5BB3" w:rsidP="00AC5BB3">
            <w:pPr>
              <w:spacing w:after="0"/>
              <w:rPr>
                <w:rFonts w:ascii="Arial" w:eastAsia="ＭＳ ゴシック" w:hAnsi="Arial" w:cs="Arial"/>
                <w:sz w:val="18"/>
                <w:szCs w:val="18"/>
                <w:lang w:val="en-US" w:eastAsia="ja-JP"/>
              </w:rPr>
            </w:pPr>
            <w:r w:rsidRPr="00AC5BB3">
              <w:rPr>
                <w:rFonts w:ascii="Arial" w:eastAsia="ＭＳ ゴシック" w:hAnsi="Arial" w:cs="Arial"/>
                <w:sz w:val="18"/>
                <w:szCs w:val="18"/>
                <w:lang w:eastAsia="ja-JP"/>
              </w:rPr>
              <w:t>5) Max number of sets of cells supported by UE across PUCCH groups: Candidate value set of {1, 2, 3, 4, 5, 6, 7, 8}</w:t>
            </w:r>
          </w:p>
          <w:p w14:paraId="4059D9AE" w14:textId="77777777" w:rsidR="00AC5BB3" w:rsidRPr="00AC5BB3" w:rsidRDefault="00AC5BB3" w:rsidP="00AC5BB3">
            <w:pPr>
              <w:spacing w:after="0"/>
              <w:rPr>
                <w:del w:id="60" w:author="Shinya Kumagai (熊谷 慎也)" w:date="2023-10-11T23:18:00Z"/>
                <w:rFonts w:ascii="Arial" w:eastAsia="ＭＳ ゴシック" w:hAnsi="Arial" w:cs="Arial"/>
                <w:sz w:val="18"/>
                <w:szCs w:val="18"/>
                <w:lang w:val="en-US" w:eastAsia="ja-JP"/>
              </w:rPr>
            </w:pPr>
            <w:del w:id="61" w:author="Shinya Kumagai (熊谷 慎也)" w:date="2023-10-11T23:18:00Z">
              <w:r w:rsidRPr="00AC5BB3">
                <w:rPr>
                  <w:rFonts w:ascii="Arial" w:eastAsia="ＭＳ ゴシック" w:hAnsi="Arial" w:cs="Arial"/>
                  <w:sz w:val="18"/>
                  <w:szCs w:val="18"/>
                  <w:highlight w:val="yellow"/>
                  <w:lang w:val="en-US" w:eastAsia="ja-JP"/>
                </w:rPr>
                <w:delText>[Max total number of cells, across different sets of cells, supported by UE per PUCCH group: Candidate value set of {[2, 3, …, 16]}, FFS whether to report separately for the reported combinations between scheduling and scheduled cells in components 3a/3b]</w:delText>
              </w:r>
            </w:del>
          </w:p>
          <w:p w14:paraId="5200C3EC"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6) Max number of sets of cells supported by UE for a same scheduling cell: Candidate value set of {</w:t>
            </w:r>
            <w:del w:id="62" w:author="Shinya Kumagai (熊谷 慎也)" w:date="2023-10-12T15:41:00Z">
              <w:r w:rsidRPr="00AC5BB3">
                <w:rPr>
                  <w:rFonts w:ascii="Arial" w:eastAsia="ＭＳ ゴシック" w:hAnsi="Arial" w:cs="Arial"/>
                  <w:sz w:val="18"/>
                  <w:szCs w:val="18"/>
                  <w:lang w:eastAsia="ja-JP"/>
                </w:rPr>
                <w:delText>[</w:delText>
              </w:r>
            </w:del>
            <w:r w:rsidRPr="00AC5BB3">
              <w:rPr>
                <w:rFonts w:ascii="Arial" w:eastAsia="ＭＳ ゴシック" w:hAnsi="Arial" w:cs="Arial"/>
                <w:sz w:val="18"/>
                <w:szCs w:val="18"/>
                <w:lang w:eastAsia="ja-JP"/>
              </w:rPr>
              <w:t>1, 2, 3, 4</w:t>
            </w:r>
            <w:del w:id="63" w:author="Shinya Kumagai (熊谷 慎也)" w:date="2023-10-12T15:41:00Z">
              <w:r w:rsidRPr="00AC5BB3">
                <w:rPr>
                  <w:rFonts w:ascii="Arial" w:eastAsia="ＭＳ ゴシック" w:hAnsi="Arial" w:cs="Arial"/>
                  <w:sz w:val="18"/>
                  <w:szCs w:val="18"/>
                  <w:lang w:eastAsia="ja-JP"/>
                </w:rPr>
                <w:delText>]</w:delText>
              </w:r>
            </w:del>
            <w:r w:rsidRPr="00AC5BB3">
              <w:rPr>
                <w:rFonts w:ascii="Arial" w:eastAsia="ＭＳ ゴシック" w:hAnsi="Arial" w:cs="Arial"/>
                <w:sz w:val="18"/>
                <w:szCs w:val="18"/>
                <w:lang w:eastAsia="ja-JP"/>
              </w:rPr>
              <w:t>}</w:t>
            </w:r>
            <w:del w:id="64" w:author="Shinya Kumagai (熊谷 慎也)" w:date="2023-10-12T15:41:00Z">
              <w:r w:rsidRPr="00AC5BB3">
                <w:rPr>
                  <w:rFonts w:ascii="Arial" w:eastAsia="ＭＳ ゴシック" w:hAnsi="Arial" w:cs="Arial"/>
                  <w:sz w:val="18"/>
                  <w:szCs w:val="18"/>
                  <w:lang w:eastAsia="ja-JP"/>
                </w:rPr>
                <w:delText xml:space="preserve">, </w:delText>
              </w:r>
              <w:r w:rsidRPr="00AC5BB3">
                <w:rPr>
                  <w:rFonts w:ascii="Arial" w:eastAsia="ＭＳ ゴシック" w:hAnsi="Arial" w:cs="Arial"/>
                  <w:sz w:val="18"/>
                  <w:szCs w:val="18"/>
                  <w:highlight w:val="yellow"/>
                  <w:lang w:val="en-US" w:eastAsia="ja-JP"/>
                </w:rPr>
                <w:delText>FFS whether to report separately for the reported combinations between scheduling and scheduled cells in components 3a/3b</w:delText>
              </w:r>
            </w:del>
          </w:p>
          <w:p w14:paraId="02691B2A" w14:textId="77777777" w:rsidR="00AC5BB3" w:rsidRPr="00AC5BB3" w:rsidRDefault="00AC5BB3" w:rsidP="00AC5BB3">
            <w:pPr>
              <w:spacing w:after="0"/>
              <w:rPr>
                <w:rFonts w:ascii="Arial" w:eastAsia="ＭＳ ゴシック" w:hAnsi="Arial" w:cs="Arial"/>
                <w:sz w:val="18"/>
                <w:szCs w:val="18"/>
                <w:lang w:val="en-US" w:eastAsia="ja-JP"/>
              </w:rPr>
            </w:pPr>
            <w:r w:rsidRPr="00AC5BB3">
              <w:rPr>
                <w:rFonts w:ascii="Arial" w:eastAsia="ＭＳ ゴシック" w:hAnsi="Arial" w:cs="Arial"/>
                <w:sz w:val="18"/>
                <w:szCs w:val="18"/>
                <w:highlight w:val="yellow"/>
                <w:lang w:val="en-US" w:eastAsia="ja-JP"/>
              </w:rPr>
              <w:t xml:space="preserve">[Max total number of cells, </w:t>
            </w:r>
            <w:r w:rsidRPr="00AC5BB3">
              <w:rPr>
                <w:rFonts w:ascii="Arial" w:eastAsia="ＭＳ ゴシック" w:hAnsi="Arial" w:cs="Arial"/>
                <w:sz w:val="18"/>
                <w:szCs w:val="18"/>
                <w:highlight w:val="yellow"/>
                <w:lang w:val="en-US" w:eastAsia="ja-JP"/>
              </w:rPr>
              <w:lastRenderedPageBreak/>
              <w:t>across different sets of cells, supported by UE for a same scheduling cell: Candidate value set of {[2, 3, …, 8]}, FFS whether to report separately for the reported combinations between scheduling and scheduled cells in components 3a/3b]</w:t>
            </w:r>
          </w:p>
          <w:p w14:paraId="1543D95A"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7) Supported co-scheduled cell indication schemes: Candidate value set of {FDRA field based, co-scheduled cell indicator field based, both}</w:t>
            </w:r>
          </w:p>
          <w:p w14:paraId="66F602EC"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lang w:eastAsia="ja-JP"/>
              </w:rPr>
              <w:t>8) Support Type-2 for ‘Antenna port(s)’, ‘Precoding information and number of layers’ and ‘SRS resource indicator’ fields</w:t>
            </w:r>
          </w:p>
          <w:p w14:paraId="06DB158B" w14:textId="77777777" w:rsidR="00AC5BB3" w:rsidRPr="00AC5BB3" w:rsidRDefault="00AC5BB3" w:rsidP="00AC5BB3">
            <w:pPr>
              <w:spacing w:after="0"/>
              <w:rPr>
                <w:rFonts w:ascii="Arial" w:eastAsia="ＭＳ ゴシック" w:hAnsi="Arial" w:cs="Arial"/>
                <w:sz w:val="18"/>
                <w:szCs w:val="18"/>
                <w:highlight w:val="yellow"/>
                <w:lang w:eastAsia="ja-JP"/>
              </w:rPr>
            </w:pPr>
            <w:r w:rsidRPr="00AC5BB3">
              <w:rPr>
                <w:rFonts w:ascii="Arial" w:eastAsia="ＭＳ ゴシック" w:hAnsi="Arial" w:cs="Arial"/>
                <w:sz w:val="18"/>
                <w:szCs w:val="18"/>
                <w:highlight w:val="yellow"/>
                <w:lang w:eastAsia="ja-JP"/>
              </w:rPr>
              <w:t>FFS: Number of unicast DCI(s) to process for a set of cells when monitoring DCI format 0_3 or 1_3 is configured</w:t>
            </w:r>
          </w:p>
          <w:p w14:paraId="1DD62800"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sz w:val="18"/>
                <w:szCs w:val="18"/>
                <w:highlight w:val="yellow"/>
                <w:lang w:eastAsia="ja-JP"/>
              </w:rPr>
              <w:t>FFS: whether to introduce new FG for Configuration/mo</w:t>
            </w:r>
            <w:r w:rsidRPr="00AC5BB3">
              <w:rPr>
                <w:rFonts w:ascii="Arial" w:eastAsia="ＭＳ ゴシック" w:hAnsi="Arial" w:cs="Arial"/>
                <w:sz w:val="18"/>
                <w:szCs w:val="18"/>
                <w:highlight w:val="yellow"/>
                <w:lang w:eastAsia="ja-JP"/>
              </w:rPr>
              <w:lastRenderedPageBreak/>
              <w:t>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tcPr>
          <w:p w14:paraId="3BC94BD0" w14:textId="77777777" w:rsidR="00AC5BB3" w:rsidRPr="00AC5BB3" w:rsidRDefault="00AC5BB3" w:rsidP="00AC5BB3">
            <w:pPr>
              <w:keepNext/>
              <w:keepLines/>
              <w:spacing w:after="0"/>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46E2CCD"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1B97DD5" w14:textId="77777777" w:rsidR="00AC5BB3" w:rsidRPr="00AC5BB3" w:rsidRDefault="00AC5BB3" w:rsidP="00AC5BB3">
            <w:pPr>
              <w:keepNext/>
              <w:keepLines/>
              <w:spacing w:after="0"/>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41D0130" w14:textId="77777777" w:rsidR="00AC5BB3" w:rsidRPr="00AC5BB3" w:rsidRDefault="00AC5BB3" w:rsidP="00AC5BB3">
            <w:pPr>
              <w:keepNext/>
              <w:keepLines/>
              <w:spacing w:after="0"/>
              <w:rPr>
                <w:rFonts w:ascii="Arial" w:eastAsia="ＭＳ 明朝" w:hAnsi="Arial" w:cs="Arial"/>
                <w:sz w:val="18"/>
                <w:szCs w:val="18"/>
                <w:lang w:val="en-US" w:eastAsia="ja-JP"/>
              </w:rPr>
            </w:pPr>
            <w:r w:rsidRPr="00AC5BB3">
              <w:rPr>
                <w:rFonts w:ascii="Arial" w:eastAsia="ＭＳ 明朝" w:hAnsi="Arial" w:cs="Arial"/>
                <w:sz w:val="18"/>
                <w:szCs w:val="18"/>
                <w:lang w:val="en-US" w:eastAsia="ja-JP"/>
              </w:rPr>
              <w:t xml:space="preserve">UE does not support multi-cell PUSCH scheduling by DCI format 0_3 on a scheduling cell which is not included in a set of cells with different SCS/carrier type </w:t>
            </w:r>
            <w:r w:rsidRPr="00AC5BB3">
              <w:rPr>
                <w:rFonts w:ascii="Arial" w:eastAsia="ＭＳ 明朝" w:hAnsi="Arial" w:cs="Arial"/>
                <w:sz w:val="18"/>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hideMark/>
          </w:tcPr>
          <w:p w14:paraId="27C359BF" w14:textId="77777777" w:rsidR="00AC5BB3" w:rsidRPr="00AC5BB3" w:rsidRDefault="00AC5BB3" w:rsidP="00AC5BB3">
            <w:pPr>
              <w:keepNext/>
              <w:keepLines/>
              <w:spacing w:after="0"/>
              <w:rPr>
                <w:rFonts w:ascii="Arial" w:eastAsia="ＭＳ 明朝" w:hAnsi="Arial" w:cs="Arial"/>
                <w:sz w:val="18"/>
                <w:szCs w:val="18"/>
                <w:highlight w:val="yellow"/>
                <w:lang w:eastAsia="ja-JP"/>
              </w:rPr>
            </w:pPr>
            <w:r w:rsidRPr="00AC5BB3">
              <w:rPr>
                <w:rFonts w:ascii="Arial" w:eastAsia="ＭＳ 明朝" w:hAnsi="Arial" w:cs="Arial"/>
                <w:sz w:val="18"/>
                <w:szCs w:val="18"/>
                <w:lang w:eastAsia="ja-JP"/>
              </w:rPr>
              <w:t>Per BC</w:t>
            </w:r>
          </w:p>
        </w:tc>
        <w:tc>
          <w:tcPr>
            <w:tcW w:w="0" w:type="auto"/>
            <w:tcBorders>
              <w:top w:val="single" w:sz="4" w:space="0" w:color="auto"/>
              <w:left w:val="single" w:sz="4" w:space="0" w:color="auto"/>
              <w:bottom w:val="single" w:sz="4" w:space="0" w:color="auto"/>
              <w:right w:val="single" w:sz="4" w:space="0" w:color="auto"/>
            </w:tcBorders>
            <w:hideMark/>
          </w:tcPr>
          <w:p w14:paraId="0C56AD8F"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44D1120"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sz w:val="18"/>
                <w:szCs w:val="18"/>
                <w:lang w:eastAsia="ja-JP"/>
              </w:rPr>
              <w:t>N/A</w:t>
            </w:r>
          </w:p>
        </w:tc>
        <w:tc>
          <w:tcPr>
            <w:tcW w:w="1596" w:type="dxa"/>
            <w:tcBorders>
              <w:top w:val="single" w:sz="4" w:space="0" w:color="auto"/>
              <w:left w:val="single" w:sz="4" w:space="0" w:color="auto"/>
              <w:bottom w:val="single" w:sz="4" w:space="0" w:color="auto"/>
              <w:right w:val="single" w:sz="4" w:space="0" w:color="auto"/>
            </w:tcBorders>
            <w:hideMark/>
          </w:tcPr>
          <w:p w14:paraId="4B96F215"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sz w:val="18"/>
                <w:szCs w:val="18"/>
                <w:lang w:eastAsia="ja-JP"/>
              </w:rPr>
              <w:t>N/A</w:t>
            </w:r>
          </w:p>
        </w:tc>
        <w:tc>
          <w:tcPr>
            <w:tcW w:w="741" w:type="dxa"/>
            <w:tcBorders>
              <w:top w:val="single" w:sz="4" w:space="0" w:color="auto"/>
              <w:left w:val="single" w:sz="4" w:space="0" w:color="auto"/>
              <w:bottom w:val="single" w:sz="4" w:space="0" w:color="auto"/>
              <w:right w:val="single" w:sz="4" w:space="0" w:color="auto"/>
            </w:tcBorders>
          </w:tcPr>
          <w:p w14:paraId="78D1FA66" w14:textId="77777777" w:rsidR="00AC5BB3" w:rsidRPr="00AC5BB3" w:rsidRDefault="00AC5BB3" w:rsidP="00AC5BB3">
            <w:pPr>
              <w:keepNext/>
              <w:keepLines/>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2A80150A" w14:textId="77777777" w:rsidR="00AC5BB3" w:rsidRPr="00AC5BB3" w:rsidRDefault="00AC5BB3" w:rsidP="00AC5BB3">
            <w:pPr>
              <w:keepNext/>
              <w:keepLines/>
              <w:spacing w:after="0"/>
              <w:rPr>
                <w:rFonts w:ascii="Arial" w:eastAsia="SimSun" w:hAnsi="Arial" w:cs="Arial"/>
                <w:sz w:val="18"/>
                <w:szCs w:val="18"/>
                <w:lang w:eastAsia="ja-JP"/>
              </w:rPr>
            </w:pPr>
            <w:r w:rsidRPr="00AC5BB3">
              <w:rPr>
                <w:rFonts w:ascii="Arial" w:eastAsia="SimSun" w:hAnsi="Arial" w:cs="Arial"/>
                <w:sz w:val="18"/>
                <w:szCs w:val="18"/>
                <w:lang w:eastAsia="ja-JP"/>
              </w:rPr>
              <w:t xml:space="preserve">Optional with capability </w:t>
            </w:r>
            <w:proofErr w:type="spellStart"/>
            <w:r w:rsidRPr="00AC5BB3">
              <w:rPr>
                <w:rFonts w:ascii="Arial" w:eastAsia="SimSun" w:hAnsi="Arial" w:cs="Arial"/>
                <w:sz w:val="18"/>
                <w:szCs w:val="18"/>
                <w:lang w:eastAsia="ja-JP"/>
              </w:rPr>
              <w:t>signaling</w:t>
            </w:r>
            <w:proofErr w:type="spellEnd"/>
          </w:p>
        </w:tc>
      </w:tr>
      <w:tr w:rsidR="00AC5BB3" w:rsidRPr="00AC5BB3" w14:paraId="0D18AD8B" w14:textId="77777777" w:rsidTr="00A4110C">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7F358C5"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color w:val="000000"/>
                <w:sz w:val="18"/>
                <w:szCs w:val="18"/>
                <w:lang w:eastAsia="ja-JP"/>
              </w:rPr>
              <w:lastRenderedPageBreak/>
              <w:t xml:space="preserve">49. </w:t>
            </w:r>
            <w:proofErr w:type="spellStart"/>
            <w:r w:rsidRPr="00AC5BB3">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DA1530F"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color w:val="000000"/>
                <w:sz w:val="18"/>
                <w:szCs w:val="18"/>
                <w:lang w:eastAsia="ja-JP"/>
              </w:rPr>
              <w:t>49-3</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0FC49F4"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SimSun" w:hAnsi="Arial" w:cs="Arial"/>
                <w:sz w:val="18"/>
                <w:lang w:eastAsia="zh-CN"/>
              </w:rPr>
              <w:t xml:space="preserve">Monitoring both legacy DCI format(s) </w:t>
            </w:r>
            <w:r w:rsidRPr="00AC5BB3">
              <w:rPr>
                <w:rFonts w:ascii="Arial" w:eastAsia="SimSun" w:hAnsi="Arial" w:cs="Arial"/>
                <w:color w:val="000000"/>
                <w:sz w:val="18"/>
                <w:szCs w:val="18"/>
              </w:rPr>
              <w:t>(0_0/1_0, 0_1/1_1 and/or 0_2/1_2)</w:t>
            </w:r>
            <w:r w:rsidRPr="00AC5BB3">
              <w:rPr>
                <w:rFonts w:ascii="Arial" w:eastAsia="SimSun" w:hAnsi="Arial" w:cs="Arial"/>
                <w:sz w:val="18"/>
                <w:lang w:eastAsia="zh-CN"/>
              </w:rPr>
              <w:t xml:space="preserve">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9ADF7E0"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color w:val="000000"/>
                <w:sz w:val="18"/>
                <w:szCs w:val="18"/>
                <w:lang w:eastAsia="ja-JP"/>
              </w:rPr>
              <w:t>Monitoring both legacy DCI format(s) (0_0/1_0, 0_1/1_1 and/or 0_2/1_2)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20B04F2" w14:textId="77777777" w:rsidR="00AC5BB3" w:rsidRPr="00AC5BB3" w:rsidRDefault="00AC5BB3" w:rsidP="00AC5BB3">
            <w:pPr>
              <w:keepNext/>
              <w:keepLines/>
              <w:spacing w:after="0"/>
              <w:rPr>
                <w:rFonts w:ascii="Arial" w:eastAsia="ＭＳ 明朝" w:hAnsi="Arial" w:cs="Arial"/>
                <w:color w:val="000000"/>
                <w:sz w:val="18"/>
                <w:szCs w:val="18"/>
                <w:lang w:eastAsia="ja-JP"/>
              </w:rPr>
            </w:pPr>
            <w:r w:rsidRPr="00AC5BB3">
              <w:rPr>
                <w:rFonts w:ascii="Arial" w:eastAsia="ＭＳ 明朝" w:hAnsi="Arial" w:cs="Arial"/>
                <w:color w:val="000000"/>
                <w:sz w:val="18"/>
                <w:szCs w:val="18"/>
                <w:lang w:eastAsia="ja-JP"/>
              </w:rPr>
              <w:t>At least one of {49-1, 49-1a, 49-1b, 49-2, 49-2a, 49-2b}</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BC99713"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B5819A" w14:textId="77777777" w:rsidR="00AC5BB3" w:rsidRPr="00AC5BB3" w:rsidRDefault="00AC5BB3" w:rsidP="00AC5BB3">
            <w:pPr>
              <w:keepNext/>
              <w:keepLines/>
              <w:spacing w:after="0"/>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139D8A6" w14:textId="77777777" w:rsidR="00AC5BB3" w:rsidRPr="00AC5BB3" w:rsidRDefault="00AC5BB3" w:rsidP="00AC5BB3">
            <w:pPr>
              <w:keepNext/>
              <w:keepLines/>
              <w:spacing w:after="0"/>
              <w:rPr>
                <w:rFonts w:ascii="Arial" w:eastAsia="ＭＳ 明朝" w:hAnsi="Arial" w:cs="Arial"/>
                <w:sz w:val="18"/>
                <w:szCs w:val="18"/>
                <w:lang w:val="en-US" w:eastAsia="ja-JP"/>
              </w:rPr>
            </w:pPr>
            <w:r w:rsidRPr="00AC5BB3">
              <w:rPr>
                <w:rFonts w:ascii="Arial" w:eastAsia="ＭＳ 明朝" w:hAnsi="Arial" w:cs="Arial"/>
                <w:color w:val="000000"/>
                <w:sz w:val="18"/>
                <w:szCs w:val="18"/>
                <w:lang w:val="en-US" w:eastAsia="ja-JP"/>
              </w:rPr>
              <w:t xml:space="preserve">UE does not support </w:t>
            </w:r>
            <w:r w:rsidRPr="00AC5BB3">
              <w:rPr>
                <w:rFonts w:ascii="Arial" w:eastAsia="SimSun" w:hAnsi="Arial" w:cs="Arial"/>
                <w:color w:val="000000"/>
                <w:sz w:val="18"/>
                <w:szCs w:val="18"/>
              </w:rPr>
              <w:t>monitoring both legacy DCI format(s) (0_1/1_1 and/or 0_2/1_2)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3391AC5" w14:textId="77777777" w:rsidR="00AC5BB3" w:rsidRPr="00AC5BB3" w:rsidRDefault="00AC5BB3" w:rsidP="00AC5BB3">
            <w:pPr>
              <w:keepNext/>
              <w:keepLines/>
              <w:spacing w:after="0"/>
              <w:rPr>
                <w:rFonts w:ascii="Arial" w:eastAsia="ＭＳ 明朝" w:hAnsi="Arial" w:cs="Arial"/>
                <w:sz w:val="18"/>
                <w:szCs w:val="18"/>
                <w:highlight w:val="yellow"/>
                <w:lang w:eastAsia="ja-JP"/>
              </w:rPr>
            </w:pPr>
            <w:r w:rsidRPr="00AC5BB3">
              <w:rPr>
                <w:rFonts w:ascii="Arial" w:eastAsia="ＭＳ 明朝" w:hAnsi="Arial" w:cs="Arial"/>
                <w:color w:val="000000"/>
                <w:sz w:val="18"/>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0C4AF77"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48C2F09"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color w:val="000000"/>
                <w:sz w:val="18"/>
                <w:szCs w:val="18"/>
                <w:lang w:eastAsia="ja-JP"/>
              </w:rPr>
              <w:t>No</w:t>
            </w:r>
          </w:p>
        </w:tc>
        <w:tc>
          <w:tcPr>
            <w:tcW w:w="1596" w:type="dxa"/>
            <w:tcBorders>
              <w:top w:val="single" w:sz="4" w:space="0" w:color="auto"/>
              <w:left w:val="single" w:sz="4" w:space="0" w:color="auto"/>
              <w:bottom w:val="single" w:sz="4" w:space="0" w:color="auto"/>
              <w:right w:val="single" w:sz="4" w:space="0" w:color="auto"/>
            </w:tcBorders>
            <w:shd w:val="clear" w:color="auto" w:fill="FFFF00"/>
            <w:hideMark/>
          </w:tcPr>
          <w:p w14:paraId="70F55F0F"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color w:val="000000"/>
                <w:sz w:val="18"/>
                <w:szCs w:val="18"/>
                <w:lang w:eastAsia="ja-JP"/>
              </w:rPr>
              <w:t>No</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104CA6C8" w14:textId="77777777" w:rsidR="00AC5BB3" w:rsidRPr="00AC5BB3" w:rsidRDefault="00AC5BB3" w:rsidP="00AC5BB3">
            <w:pPr>
              <w:keepNext/>
              <w:keepLines/>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7A70286" w14:textId="77777777" w:rsidR="00AC5BB3" w:rsidRPr="00AC5BB3" w:rsidRDefault="00AC5BB3" w:rsidP="00AC5BB3">
            <w:pPr>
              <w:keepNext/>
              <w:keepLines/>
              <w:spacing w:after="0"/>
              <w:rPr>
                <w:rFonts w:ascii="Arial" w:eastAsia="SimSun" w:hAnsi="Arial" w:cs="Arial"/>
                <w:sz w:val="18"/>
                <w:szCs w:val="18"/>
                <w:lang w:eastAsia="ja-JP"/>
              </w:rPr>
            </w:pPr>
            <w:r w:rsidRPr="00AC5BB3">
              <w:rPr>
                <w:rFonts w:ascii="Arial" w:eastAsia="SimSun" w:hAnsi="Arial" w:cs="Arial"/>
                <w:color w:val="000000"/>
                <w:sz w:val="18"/>
                <w:szCs w:val="18"/>
                <w:lang w:eastAsia="ja-JP"/>
              </w:rPr>
              <w:t xml:space="preserve">Optional with capability </w:t>
            </w:r>
            <w:proofErr w:type="spellStart"/>
            <w:r w:rsidRPr="00AC5BB3">
              <w:rPr>
                <w:rFonts w:ascii="Arial" w:eastAsia="SimSun" w:hAnsi="Arial" w:cs="Arial"/>
                <w:color w:val="000000"/>
                <w:sz w:val="18"/>
                <w:szCs w:val="18"/>
                <w:lang w:eastAsia="ja-JP"/>
              </w:rPr>
              <w:t>signaling</w:t>
            </w:r>
            <w:proofErr w:type="spellEnd"/>
          </w:p>
        </w:tc>
      </w:tr>
      <w:tr w:rsidR="00AC5BB3" w:rsidRPr="00AC5BB3" w14:paraId="3C93ED18" w14:textId="77777777" w:rsidTr="00A4110C">
        <w:trPr>
          <w:trHeight w:val="20"/>
        </w:trPr>
        <w:tc>
          <w:tcPr>
            <w:tcW w:w="0" w:type="auto"/>
            <w:tcBorders>
              <w:top w:val="single" w:sz="4" w:space="0" w:color="auto"/>
              <w:left w:val="single" w:sz="4" w:space="0" w:color="auto"/>
              <w:bottom w:val="single" w:sz="4" w:space="0" w:color="auto"/>
              <w:right w:val="single" w:sz="4" w:space="0" w:color="auto"/>
            </w:tcBorders>
            <w:hideMark/>
          </w:tcPr>
          <w:p w14:paraId="06C65F54" w14:textId="77777777" w:rsidR="00AC5BB3" w:rsidRPr="00AC5BB3" w:rsidRDefault="00AC5BB3" w:rsidP="00AC5BB3">
            <w:pPr>
              <w:keepNext/>
              <w:keepLines/>
              <w:spacing w:after="0"/>
              <w:rPr>
                <w:rFonts w:ascii="Arial" w:eastAsia="ＭＳ 明朝" w:hAnsi="Arial" w:cs="Arial"/>
                <w:color w:val="000000"/>
                <w:sz w:val="18"/>
                <w:szCs w:val="18"/>
                <w:lang w:eastAsia="ja-JP"/>
              </w:rPr>
            </w:pPr>
            <w:r w:rsidRPr="00AC5BB3">
              <w:rPr>
                <w:rFonts w:ascii="Arial" w:eastAsia="ＭＳ 明朝" w:hAnsi="Arial" w:cs="Arial"/>
                <w:color w:val="000000"/>
                <w:sz w:val="18"/>
                <w:szCs w:val="18"/>
                <w:lang w:eastAsia="ja-JP"/>
              </w:rPr>
              <w:t xml:space="preserve">49. </w:t>
            </w:r>
            <w:proofErr w:type="spellStart"/>
            <w:r w:rsidRPr="00AC5BB3">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43C4FA" w14:textId="77777777" w:rsidR="00AC5BB3" w:rsidRPr="00AC5BB3" w:rsidRDefault="00AC5BB3" w:rsidP="00AC5BB3">
            <w:pPr>
              <w:keepNext/>
              <w:keepLines/>
              <w:spacing w:after="0"/>
              <w:rPr>
                <w:rFonts w:ascii="Arial" w:eastAsia="ＭＳ 明朝" w:hAnsi="Arial" w:cs="Arial"/>
                <w:color w:val="000000"/>
                <w:sz w:val="18"/>
                <w:szCs w:val="18"/>
                <w:lang w:eastAsia="ja-JP"/>
              </w:rPr>
            </w:pPr>
            <w:r w:rsidRPr="00AC5BB3">
              <w:rPr>
                <w:rFonts w:ascii="Arial" w:eastAsia="ＭＳ 明朝" w:hAnsi="Arial" w:cs="Arial"/>
                <w:color w:val="000000"/>
                <w:sz w:val="18"/>
                <w:szCs w:val="18"/>
                <w:lang w:eastAsia="ja-JP"/>
              </w:rPr>
              <w:t>49-3x</w:t>
            </w:r>
          </w:p>
        </w:tc>
        <w:tc>
          <w:tcPr>
            <w:tcW w:w="0" w:type="auto"/>
            <w:tcBorders>
              <w:top w:val="single" w:sz="4" w:space="0" w:color="auto"/>
              <w:left w:val="single" w:sz="4" w:space="0" w:color="auto"/>
              <w:bottom w:val="single" w:sz="4" w:space="0" w:color="auto"/>
              <w:right w:val="single" w:sz="4" w:space="0" w:color="auto"/>
            </w:tcBorders>
            <w:hideMark/>
          </w:tcPr>
          <w:p w14:paraId="59E86BC8" w14:textId="77777777" w:rsidR="00AC5BB3" w:rsidRPr="00AC5BB3" w:rsidRDefault="00AC5BB3" w:rsidP="00AC5BB3">
            <w:pPr>
              <w:keepNext/>
              <w:keepLines/>
              <w:spacing w:after="0"/>
              <w:rPr>
                <w:rFonts w:ascii="Arial" w:eastAsia="SimSun" w:hAnsi="Arial"/>
                <w:sz w:val="18"/>
                <w:lang w:eastAsia="zh-CN"/>
              </w:rPr>
            </w:pPr>
            <w:r w:rsidRPr="00AC5BB3">
              <w:rPr>
                <w:rFonts w:ascii="Arial" w:eastAsia="SimSun" w:hAnsi="Arial" w:cs="Arial"/>
                <w:sz w:val="18"/>
                <w:lang w:eastAsia="zh-CN"/>
              </w:rPr>
              <w:t>Advanced UE capability for larger number of unicast DL DCI</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47BC401" w14:textId="77777777" w:rsidR="00AC5BB3" w:rsidRPr="00AC5BB3" w:rsidRDefault="00AC5BB3" w:rsidP="00AC5BB3">
            <w:pPr>
              <w:spacing w:after="0"/>
              <w:rPr>
                <w:rFonts w:ascii="Arial" w:eastAsia="ＭＳ ゴシック" w:hAnsi="Arial" w:cs="Arial"/>
                <w:color w:val="000000"/>
                <w:sz w:val="18"/>
                <w:szCs w:val="18"/>
                <w:lang w:eastAsia="ja-JP"/>
              </w:rPr>
            </w:pPr>
            <w:r w:rsidRPr="00AC5BB3">
              <w:rPr>
                <w:rFonts w:ascii="Arial" w:eastAsia="ＭＳ ゴシック" w:hAnsi="Arial" w:cs="Arial"/>
                <w:color w:val="000000"/>
                <w:sz w:val="18"/>
                <w:szCs w:val="18"/>
                <w:lang w:eastAsia="ja-JP"/>
              </w:rPr>
              <w:t>Details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1B3DDE" w14:textId="77777777" w:rsidR="00AC5BB3" w:rsidRPr="00AC5BB3" w:rsidRDefault="00AC5BB3" w:rsidP="00AC5BB3">
            <w:pPr>
              <w:keepNext/>
              <w:keepLines/>
              <w:spacing w:after="0"/>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214FE1" w14:textId="77777777" w:rsidR="00AC5BB3" w:rsidRPr="00AC5BB3" w:rsidRDefault="00AC5BB3" w:rsidP="00AC5BB3">
            <w:pPr>
              <w:keepNext/>
              <w:keepLines/>
              <w:spacing w:after="0"/>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024998" w14:textId="77777777" w:rsidR="00AC5BB3" w:rsidRPr="00AC5BB3" w:rsidRDefault="00AC5BB3" w:rsidP="00AC5BB3">
            <w:pPr>
              <w:keepNext/>
              <w:keepLines/>
              <w:spacing w:after="0"/>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CE4AC5" w14:textId="77777777" w:rsidR="00AC5BB3" w:rsidRPr="00AC5BB3" w:rsidRDefault="00AC5BB3" w:rsidP="00AC5BB3">
            <w:pPr>
              <w:keepNext/>
              <w:keepLines/>
              <w:spacing w:after="0"/>
              <w:rPr>
                <w:rFonts w:ascii="Arial" w:eastAsia="ＭＳ 明朝"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175FD3" w14:textId="77777777" w:rsidR="00AC5BB3" w:rsidRPr="00AC5BB3" w:rsidRDefault="00AC5BB3" w:rsidP="00AC5BB3">
            <w:pPr>
              <w:keepNext/>
              <w:keepLines/>
              <w:spacing w:after="0"/>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C41005" w14:textId="77777777" w:rsidR="00AC5BB3" w:rsidRPr="00AC5BB3" w:rsidRDefault="00AC5BB3" w:rsidP="00AC5BB3">
            <w:pPr>
              <w:keepNext/>
              <w:keepLines/>
              <w:spacing w:after="0"/>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A77F03" w14:textId="77777777" w:rsidR="00AC5BB3" w:rsidRPr="00AC5BB3" w:rsidRDefault="00AC5BB3" w:rsidP="00AC5BB3">
            <w:pPr>
              <w:keepNext/>
              <w:keepLines/>
              <w:spacing w:after="0"/>
              <w:rPr>
                <w:rFonts w:ascii="Arial" w:eastAsia="ＭＳ 明朝" w:hAnsi="Arial" w:cs="Arial"/>
                <w:color w:val="000000"/>
                <w:sz w:val="18"/>
                <w:szCs w:val="18"/>
                <w:lang w:eastAsia="ja-JP"/>
              </w:rPr>
            </w:pPr>
          </w:p>
        </w:tc>
        <w:tc>
          <w:tcPr>
            <w:tcW w:w="1596" w:type="dxa"/>
            <w:tcBorders>
              <w:top w:val="single" w:sz="4" w:space="0" w:color="auto"/>
              <w:left w:val="single" w:sz="4" w:space="0" w:color="auto"/>
              <w:bottom w:val="single" w:sz="4" w:space="0" w:color="auto"/>
              <w:right w:val="single" w:sz="4" w:space="0" w:color="auto"/>
            </w:tcBorders>
            <w:shd w:val="clear" w:color="auto" w:fill="FFFF00"/>
          </w:tcPr>
          <w:p w14:paraId="6AC05ED8" w14:textId="77777777" w:rsidR="00AC5BB3" w:rsidRPr="00AC5BB3" w:rsidRDefault="00AC5BB3" w:rsidP="00AC5BB3">
            <w:pPr>
              <w:keepNext/>
              <w:keepLines/>
              <w:spacing w:after="0"/>
              <w:rPr>
                <w:rFonts w:ascii="Arial" w:eastAsia="ＭＳ 明朝" w:hAnsi="Arial" w:cs="Arial"/>
                <w:color w:val="000000"/>
                <w:sz w:val="18"/>
                <w:szCs w:val="18"/>
                <w:lang w:eastAsia="ja-JP"/>
              </w:rPr>
            </w:pP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71036C9E" w14:textId="77777777" w:rsidR="00AC5BB3" w:rsidRPr="00AC5BB3" w:rsidRDefault="00AC5BB3" w:rsidP="00AC5BB3">
            <w:pPr>
              <w:keepNext/>
              <w:keepLines/>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6AD5AC" w14:textId="77777777" w:rsidR="00AC5BB3" w:rsidRPr="00AC5BB3" w:rsidRDefault="00AC5BB3" w:rsidP="00AC5BB3">
            <w:pPr>
              <w:keepNext/>
              <w:keepLines/>
              <w:spacing w:after="0"/>
              <w:rPr>
                <w:rFonts w:ascii="Arial" w:eastAsia="SimSun" w:hAnsi="Arial" w:cs="Arial"/>
                <w:color w:val="000000"/>
                <w:sz w:val="18"/>
                <w:szCs w:val="18"/>
                <w:lang w:eastAsia="ja-JP"/>
              </w:rPr>
            </w:pPr>
          </w:p>
        </w:tc>
      </w:tr>
      <w:tr w:rsidR="00AC5BB3" w:rsidRPr="00AC5BB3" w14:paraId="3D790B5E" w14:textId="77777777" w:rsidTr="00A4110C">
        <w:trPr>
          <w:trHeight w:val="20"/>
        </w:trPr>
        <w:tc>
          <w:tcPr>
            <w:tcW w:w="0" w:type="auto"/>
            <w:tcBorders>
              <w:top w:val="single" w:sz="4" w:space="0" w:color="auto"/>
              <w:left w:val="single" w:sz="4" w:space="0" w:color="auto"/>
              <w:bottom w:val="single" w:sz="4" w:space="0" w:color="auto"/>
              <w:right w:val="single" w:sz="4" w:space="0" w:color="auto"/>
            </w:tcBorders>
            <w:hideMark/>
          </w:tcPr>
          <w:p w14:paraId="11FB81BF" w14:textId="77777777" w:rsidR="00AC5BB3" w:rsidRPr="00AC5BB3" w:rsidRDefault="00AC5BB3" w:rsidP="00AC5BB3">
            <w:pPr>
              <w:keepNext/>
              <w:keepLines/>
              <w:spacing w:after="0"/>
              <w:rPr>
                <w:rFonts w:ascii="Arial" w:eastAsia="ＭＳ 明朝" w:hAnsi="Arial" w:cs="Arial"/>
                <w:color w:val="000000"/>
                <w:sz w:val="18"/>
                <w:szCs w:val="18"/>
                <w:lang w:eastAsia="ja-JP"/>
              </w:rPr>
            </w:pPr>
            <w:r w:rsidRPr="00AC5BB3">
              <w:rPr>
                <w:rFonts w:ascii="Arial" w:eastAsia="ＭＳ 明朝" w:hAnsi="Arial" w:cs="Arial"/>
                <w:color w:val="000000"/>
                <w:sz w:val="18"/>
                <w:szCs w:val="18"/>
                <w:lang w:eastAsia="ja-JP"/>
              </w:rPr>
              <w:t xml:space="preserve">49. </w:t>
            </w:r>
            <w:proofErr w:type="spellStart"/>
            <w:r w:rsidRPr="00AC5BB3">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AD2F8F" w14:textId="77777777" w:rsidR="00AC5BB3" w:rsidRPr="00AC5BB3" w:rsidRDefault="00AC5BB3" w:rsidP="00AC5BB3">
            <w:pPr>
              <w:keepNext/>
              <w:keepLines/>
              <w:spacing w:after="0"/>
              <w:rPr>
                <w:rFonts w:ascii="Arial" w:eastAsia="ＭＳ 明朝" w:hAnsi="Arial" w:cs="Arial"/>
                <w:color w:val="000000"/>
                <w:sz w:val="18"/>
                <w:szCs w:val="18"/>
                <w:lang w:eastAsia="ja-JP"/>
              </w:rPr>
            </w:pPr>
            <w:r w:rsidRPr="00AC5BB3">
              <w:rPr>
                <w:rFonts w:ascii="Arial" w:eastAsia="ＭＳ 明朝" w:hAnsi="Arial" w:cs="Arial"/>
                <w:color w:val="000000"/>
                <w:sz w:val="18"/>
                <w:szCs w:val="18"/>
                <w:lang w:eastAsia="ja-JP"/>
              </w:rPr>
              <w:t>49-3y</w:t>
            </w:r>
          </w:p>
        </w:tc>
        <w:tc>
          <w:tcPr>
            <w:tcW w:w="0" w:type="auto"/>
            <w:tcBorders>
              <w:top w:val="single" w:sz="4" w:space="0" w:color="auto"/>
              <w:left w:val="single" w:sz="4" w:space="0" w:color="auto"/>
              <w:bottom w:val="single" w:sz="4" w:space="0" w:color="auto"/>
              <w:right w:val="single" w:sz="4" w:space="0" w:color="auto"/>
            </w:tcBorders>
            <w:hideMark/>
          </w:tcPr>
          <w:p w14:paraId="2706837A" w14:textId="77777777" w:rsidR="00AC5BB3" w:rsidRPr="00AC5BB3" w:rsidRDefault="00AC5BB3" w:rsidP="00AC5BB3">
            <w:pPr>
              <w:keepNext/>
              <w:keepLines/>
              <w:spacing w:after="0"/>
              <w:rPr>
                <w:rFonts w:ascii="Arial" w:eastAsia="SimSun" w:hAnsi="Arial"/>
                <w:sz w:val="18"/>
                <w:lang w:eastAsia="zh-CN"/>
              </w:rPr>
            </w:pPr>
            <w:r w:rsidRPr="00AC5BB3">
              <w:rPr>
                <w:rFonts w:ascii="Arial" w:eastAsia="SimSun" w:hAnsi="Arial" w:cs="Arial"/>
                <w:sz w:val="18"/>
                <w:lang w:eastAsia="zh-CN"/>
              </w:rPr>
              <w:t>Advanced UE capability for larger number of unicast UL DCI</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FEEA2FB" w14:textId="77777777" w:rsidR="00AC5BB3" w:rsidRPr="00AC5BB3" w:rsidRDefault="00AC5BB3" w:rsidP="00AC5BB3">
            <w:pPr>
              <w:spacing w:after="0"/>
              <w:rPr>
                <w:rFonts w:ascii="Arial" w:eastAsia="ＭＳ ゴシック" w:hAnsi="Arial" w:cs="Arial"/>
                <w:color w:val="000000"/>
                <w:sz w:val="18"/>
                <w:szCs w:val="18"/>
                <w:lang w:eastAsia="ja-JP"/>
              </w:rPr>
            </w:pPr>
            <w:r w:rsidRPr="00AC5BB3">
              <w:rPr>
                <w:rFonts w:ascii="Arial" w:eastAsia="ＭＳ ゴシック" w:hAnsi="Arial" w:cs="Arial"/>
                <w:color w:val="000000"/>
                <w:sz w:val="18"/>
                <w:szCs w:val="18"/>
                <w:lang w:eastAsia="ja-JP"/>
              </w:rPr>
              <w:t>Details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EF51D9" w14:textId="77777777" w:rsidR="00AC5BB3" w:rsidRPr="00AC5BB3" w:rsidRDefault="00AC5BB3" w:rsidP="00AC5BB3">
            <w:pPr>
              <w:keepNext/>
              <w:keepLines/>
              <w:spacing w:after="0"/>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23C36E" w14:textId="77777777" w:rsidR="00AC5BB3" w:rsidRPr="00AC5BB3" w:rsidRDefault="00AC5BB3" w:rsidP="00AC5BB3">
            <w:pPr>
              <w:keepNext/>
              <w:keepLines/>
              <w:spacing w:after="0"/>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0D2562" w14:textId="77777777" w:rsidR="00AC5BB3" w:rsidRPr="00AC5BB3" w:rsidRDefault="00AC5BB3" w:rsidP="00AC5BB3">
            <w:pPr>
              <w:keepNext/>
              <w:keepLines/>
              <w:spacing w:after="0"/>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5FF2F3" w14:textId="77777777" w:rsidR="00AC5BB3" w:rsidRPr="00AC5BB3" w:rsidRDefault="00AC5BB3" w:rsidP="00AC5BB3">
            <w:pPr>
              <w:keepNext/>
              <w:keepLines/>
              <w:spacing w:after="0"/>
              <w:rPr>
                <w:rFonts w:ascii="Arial" w:eastAsia="ＭＳ 明朝"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F81FA7" w14:textId="77777777" w:rsidR="00AC5BB3" w:rsidRPr="00AC5BB3" w:rsidRDefault="00AC5BB3" w:rsidP="00AC5BB3">
            <w:pPr>
              <w:keepNext/>
              <w:keepLines/>
              <w:spacing w:after="0"/>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E33F87" w14:textId="77777777" w:rsidR="00AC5BB3" w:rsidRPr="00AC5BB3" w:rsidRDefault="00AC5BB3" w:rsidP="00AC5BB3">
            <w:pPr>
              <w:keepNext/>
              <w:keepLines/>
              <w:spacing w:after="0"/>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091388" w14:textId="77777777" w:rsidR="00AC5BB3" w:rsidRPr="00AC5BB3" w:rsidRDefault="00AC5BB3" w:rsidP="00AC5BB3">
            <w:pPr>
              <w:keepNext/>
              <w:keepLines/>
              <w:spacing w:after="0"/>
              <w:rPr>
                <w:rFonts w:ascii="Arial" w:eastAsia="ＭＳ 明朝" w:hAnsi="Arial" w:cs="Arial"/>
                <w:color w:val="000000"/>
                <w:sz w:val="18"/>
                <w:szCs w:val="18"/>
                <w:lang w:eastAsia="ja-JP"/>
              </w:rPr>
            </w:pPr>
          </w:p>
        </w:tc>
        <w:tc>
          <w:tcPr>
            <w:tcW w:w="1596" w:type="dxa"/>
            <w:tcBorders>
              <w:top w:val="single" w:sz="4" w:space="0" w:color="auto"/>
              <w:left w:val="single" w:sz="4" w:space="0" w:color="auto"/>
              <w:bottom w:val="single" w:sz="4" w:space="0" w:color="auto"/>
              <w:right w:val="single" w:sz="4" w:space="0" w:color="auto"/>
            </w:tcBorders>
            <w:shd w:val="clear" w:color="auto" w:fill="FFFF00"/>
          </w:tcPr>
          <w:p w14:paraId="3A3F1B0E" w14:textId="77777777" w:rsidR="00AC5BB3" w:rsidRPr="00AC5BB3" w:rsidRDefault="00AC5BB3" w:rsidP="00AC5BB3">
            <w:pPr>
              <w:keepNext/>
              <w:keepLines/>
              <w:spacing w:after="0"/>
              <w:rPr>
                <w:rFonts w:ascii="Arial" w:eastAsia="ＭＳ 明朝" w:hAnsi="Arial" w:cs="Arial"/>
                <w:color w:val="000000"/>
                <w:sz w:val="18"/>
                <w:szCs w:val="18"/>
                <w:lang w:eastAsia="ja-JP"/>
              </w:rPr>
            </w:pP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21FDA8FA" w14:textId="77777777" w:rsidR="00AC5BB3" w:rsidRPr="00AC5BB3" w:rsidRDefault="00AC5BB3" w:rsidP="00AC5BB3">
            <w:pPr>
              <w:keepNext/>
              <w:keepLines/>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483DD6" w14:textId="77777777" w:rsidR="00AC5BB3" w:rsidRPr="00AC5BB3" w:rsidRDefault="00AC5BB3" w:rsidP="00AC5BB3">
            <w:pPr>
              <w:keepNext/>
              <w:keepLines/>
              <w:spacing w:after="0"/>
              <w:rPr>
                <w:rFonts w:ascii="Arial" w:eastAsia="SimSun" w:hAnsi="Arial" w:cs="Arial"/>
                <w:color w:val="000000"/>
                <w:sz w:val="18"/>
                <w:szCs w:val="18"/>
                <w:lang w:eastAsia="ja-JP"/>
              </w:rPr>
            </w:pPr>
          </w:p>
        </w:tc>
      </w:tr>
      <w:tr w:rsidR="00AC5BB3" w:rsidRPr="00AC5BB3" w14:paraId="124F4680" w14:textId="77777777" w:rsidTr="00A4110C">
        <w:trPr>
          <w:trHeight w:val="20"/>
        </w:trPr>
        <w:tc>
          <w:tcPr>
            <w:tcW w:w="0" w:type="auto"/>
            <w:tcBorders>
              <w:top w:val="single" w:sz="4" w:space="0" w:color="auto"/>
              <w:left w:val="single" w:sz="4" w:space="0" w:color="auto"/>
              <w:bottom w:val="single" w:sz="4" w:space="0" w:color="auto"/>
              <w:right w:val="single" w:sz="4" w:space="0" w:color="auto"/>
            </w:tcBorders>
            <w:hideMark/>
          </w:tcPr>
          <w:p w14:paraId="67B5D9B5"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color w:val="000000"/>
                <w:sz w:val="18"/>
                <w:szCs w:val="18"/>
                <w:lang w:eastAsia="ja-JP"/>
              </w:rPr>
              <w:t xml:space="preserve">49. </w:t>
            </w:r>
            <w:proofErr w:type="spellStart"/>
            <w:r w:rsidRPr="00AC5BB3">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6DD64F"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color w:val="000000"/>
                <w:sz w:val="18"/>
                <w:szCs w:val="18"/>
                <w:lang w:eastAsia="ja-JP"/>
              </w:rPr>
              <w:t>49-4a</w:t>
            </w:r>
          </w:p>
        </w:tc>
        <w:tc>
          <w:tcPr>
            <w:tcW w:w="0" w:type="auto"/>
            <w:tcBorders>
              <w:top w:val="single" w:sz="4" w:space="0" w:color="auto"/>
              <w:left w:val="single" w:sz="4" w:space="0" w:color="auto"/>
              <w:bottom w:val="single" w:sz="4" w:space="0" w:color="auto"/>
              <w:right w:val="single" w:sz="4" w:space="0" w:color="auto"/>
            </w:tcBorders>
            <w:hideMark/>
          </w:tcPr>
          <w:p w14:paraId="7EC38191"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color w:val="000000"/>
                <w:sz w:val="18"/>
                <w:szCs w:val="18"/>
                <w:lang w:eastAsia="ja-JP"/>
              </w:rPr>
              <w:t>Nominal RBG size of Configuration 3</w:t>
            </w:r>
            <w:r w:rsidRPr="00AC5BB3">
              <w:rPr>
                <w:rFonts w:ascii="Arial" w:eastAsia="SimSun" w:hAnsi="Arial" w:cs="Arial"/>
                <w:color w:val="000000"/>
                <w:sz w:val="18"/>
                <w:szCs w:val="18"/>
              </w:rPr>
              <w:t xml:space="preserve"> for FDRA type 0 for DCI format 1_3</w:t>
            </w:r>
          </w:p>
        </w:tc>
        <w:tc>
          <w:tcPr>
            <w:tcW w:w="0" w:type="auto"/>
            <w:tcBorders>
              <w:top w:val="single" w:sz="4" w:space="0" w:color="auto"/>
              <w:left w:val="single" w:sz="4" w:space="0" w:color="auto"/>
              <w:bottom w:val="single" w:sz="4" w:space="0" w:color="auto"/>
              <w:right w:val="single" w:sz="4" w:space="0" w:color="auto"/>
            </w:tcBorders>
            <w:hideMark/>
          </w:tcPr>
          <w:p w14:paraId="2D4E94F5"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color w:val="000000"/>
                <w:sz w:val="18"/>
                <w:szCs w:val="18"/>
                <w:lang w:eastAsia="ja-JP"/>
              </w:rPr>
              <w:t>1)</w:t>
            </w:r>
            <w:r w:rsidRPr="00AC5BB3">
              <w:rPr>
                <w:rFonts w:eastAsia="ＭＳ ゴシック"/>
                <w:sz w:val="24"/>
                <w:lang w:eastAsia="ja-JP"/>
              </w:rPr>
              <w:t xml:space="preserve"> </w:t>
            </w:r>
            <w:r w:rsidRPr="00AC5BB3">
              <w:rPr>
                <w:rFonts w:ascii="Arial" w:eastAsia="ＭＳ ゴシック" w:hAnsi="Arial" w:cs="Arial"/>
                <w:color w:val="000000"/>
                <w:sz w:val="18"/>
                <w:szCs w:val="18"/>
                <w:lang w:eastAsia="ja-JP"/>
              </w:rPr>
              <w:t>Support of nominal RBG size of Configuration 3 for FDRA type 0</w:t>
            </w:r>
            <w:r w:rsidRPr="00AC5BB3">
              <w:rPr>
                <w:rFonts w:eastAsia="ＭＳ ゴシック"/>
                <w:sz w:val="24"/>
                <w:lang w:eastAsia="ja-JP"/>
              </w:rPr>
              <w:t xml:space="preserve"> </w:t>
            </w:r>
            <w:r w:rsidRPr="00AC5BB3">
              <w:rPr>
                <w:rFonts w:ascii="Arial" w:eastAsia="ＭＳ ゴシック" w:hAnsi="Arial" w:cs="Arial"/>
                <w:color w:val="000000"/>
                <w:sz w:val="18"/>
                <w:szCs w:val="18"/>
                <w:lang w:eastAsia="ja-JP"/>
              </w:rPr>
              <w:t>for DCI format 1_3</w:t>
            </w:r>
          </w:p>
        </w:tc>
        <w:tc>
          <w:tcPr>
            <w:tcW w:w="0" w:type="auto"/>
            <w:tcBorders>
              <w:top w:val="single" w:sz="4" w:space="0" w:color="auto"/>
              <w:left w:val="single" w:sz="4" w:space="0" w:color="auto"/>
              <w:bottom w:val="single" w:sz="4" w:space="0" w:color="auto"/>
              <w:right w:val="single" w:sz="4" w:space="0" w:color="auto"/>
            </w:tcBorders>
            <w:hideMark/>
          </w:tcPr>
          <w:p w14:paraId="3AB54974" w14:textId="77777777" w:rsidR="00AC5BB3" w:rsidRPr="00AC5BB3" w:rsidRDefault="00AC5BB3" w:rsidP="00AC5BB3">
            <w:pPr>
              <w:keepNext/>
              <w:keepLines/>
              <w:spacing w:after="0"/>
              <w:rPr>
                <w:rFonts w:ascii="Arial" w:eastAsia="ＭＳ 明朝" w:hAnsi="Arial" w:cs="Arial"/>
                <w:color w:val="000000"/>
                <w:sz w:val="18"/>
                <w:szCs w:val="18"/>
                <w:lang w:eastAsia="ja-JP"/>
              </w:rPr>
            </w:pPr>
            <w:r w:rsidRPr="00AC5BB3">
              <w:rPr>
                <w:rFonts w:ascii="Arial" w:eastAsia="ＭＳ 明朝" w:hAnsi="Arial" w:cs="Arial"/>
                <w:color w:val="000000"/>
                <w:sz w:val="18"/>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hideMark/>
          </w:tcPr>
          <w:p w14:paraId="57CFC7CC"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930C316" w14:textId="77777777" w:rsidR="00AC5BB3" w:rsidRPr="00AC5BB3" w:rsidRDefault="00AC5BB3" w:rsidP="00AC5BB3">
            <w:pPr>
              <w:keepNext/>
              <w:keepLines/>
              <w:spacing w:after="0"/>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EB90500" w14:textId="77777777" w:rsidR="00AC5BB3" w:rsidRPr="00AC5BB3" w:rsidRDefault="00AC5BB3" w:rsidP="00AC5BB3">
            <w:pPr>
              <w:keepNext/>
              <w:keepLines/>
              <w:spacing w:after="0"/>
              <w:rPr>
                <w:rFonts w:ascii="Arial" w:eastAsia="ＭＳ 明朝" w:hAnsi="Arial" w:cs="Arial"/>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hideMark/>
          </w:tcPr>
          <w:p w14:paraId="5B019AF4" w14:textId="77777777" w:rsidR="00AC5BB3" w:rsidRPr="00AC5BB3" w:rsidRDefault="00AC5BB3" w:rsidP="00AC5BB3">
            <w:pPr>
              <w:keepNext/>
              <w:keepLines/>
              <w:spacing w:after="0"/>
              <w:rPr>
                <w:rFonts w:ascii="Arial" w:eastAsia="ＭＳ 明朝" w:hAnsi="Arial" w:cs="Arial"/>
                <w:sz w:val="18"/>
                <w:szCs w:val="18"/>
                <w:highlight w:val="yellow"/>
                <w:lang w:eastAsia="ja-JP"/>
              </w:rPr>
            </w:pPr>
            <w:r w:rsidRPr="00AC5BB3">
              <w:rPr>
                <w:rFonts w:ascii="Arial" w:eastAsia="ＭＳ 明朝" w:hAnsi="Arial" w:cs="Arial"/>
                <w:color w:val="000000"/>
                <w:sz w:val="18"/>
                <w:szCs w:val="18"/>
                <w:lang w:eastAsia="ja-JP"/>
              </w:rPr>
              <w:t>Per UE</w:t>
            </w:r>
          </w:p>
        </w:tc>
        <w:tc>
          <w:tcPr>
            <w:tcW w:w="0" w:type="auto"/>
            <w:tcBorders>
              <w:top w:val="single" w:sz="4" w:space="0" w:color="auto"/>
              <w:left w:val="single" w:sz="4" w:space="0" w:color="auto"/>
              <w:bottom w:val="single" w:sz="4" w:space="0" w:color="auto"/>
              <w:right w:val="single" w:sz="4" w:space="0" w:color="auto"/>
            </w:tcBorders>
            <w:hideMark/>
          </w:tcPr>
          <w:p w14:paraId="67A26731"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5C5DB9DC"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color w:val="000000"/>
                <w:sz w:val="18"/>
                <w:szCs w:val="18"/>
                <w:lang w:eastAsia="ja-JP"/>
              </w:rPr>
              <w:t>No</w:t>
            </w:r>
          </w:p>
        </w:tc>
        <w:tc>
          <w:tcPr>
            <w:tcW w:w="1596" w:type="dxa"/>
            <w:tcBorders>
              <w:top w:val="single" w:sz="4" w:space="0" w:color="auto"/>
              <w:left w:val="single" w:sz="4" w:space="0" w:color="auto"/>
              <w:bottom w:val="single" w:sz="4" w:space="0" w:color="auto"/>
              <w:right w:val="single" w:sz="4" w:space="0" w:color="auto"/>
            </w:tcBorders>
            <w:hideMark/>
          </w:tcPr>
          <w:p w14:paraId="12B01ED1"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color w:val="000000"/>
                <w:sz w:val="18"/>
                <w:szCs w:val="18"/>
                <w:lang w:eastAsia="ja-JP"/>
              </w:rPr>
              <w:t>No</w:t>
            </w:r>
          </w:p>
        </w:tc>
        <w:tc>
          <w:tcPr>
            <w:tcW w:w="741" w:type="dxa"/>
            <w:tcBorders>
              <w:top w:val="single" w:sz="4" w:space="0" w:color="auto"/>
              <w:left w:val="single" w:sz="4" w:space="0" w:color="auto"/>
              <w:bottom w:val="single" w:sz="4" w:space="0" w:color="auto"/>
              <w:right w:val="single" w:sz="4" w:space="0" w:color="auto"/>
            </w:tcBorders>
          </w:tcPr>
          <w:p w14:paraId="099AEF00" w14:textId="77777777" w:rsidR="00AC5BB3" w:rsidRPr="00AC5BB3" w:rsidRDefault="00AC5BB3" w:rsidP="00AC5BB3">
            <w:pPr>
              <w:keepNext/>
              <w:keepLines/>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7CF99E3" w14:textId="77777777" w:rsidR="00AC5BB3" w:rsidRPr="00AC5BB3" w:rsidRDefault="00AC5BB3" w:rsidP="00AC5BB3">
            <w:pPr>
              <w:keepNext/>
              <w:keepLines/>
              <w:spacing w:after="0"/>
              <w:rPr>
                <w:rFonts w:ascii="Arial" w:eastAsia="SimSun" w:hAnsi="Arial" w:cs="Arial"/>
                <w:sz w:val="18"/>
                <w:szCs w:val="18"/>
                <w:lang w:eastAsia="ja-JP"/>
              </w:rPr>
            </w:pPr>
            <w:r w:rsidRPr="00AC5BB3">
              <w:rPr>
                <w:rFonts w:ascii="Arial" w:eastAsia="SimSun" w:hAnsi="Arial" w:cs="Arial"/>
                <w:color w:val="000000"/>
                <w:sz w:val="18"/>
                <w:szCs w:val="18"/>
                <w:lang w:eastAsia="ja-JP"/>
              </w:rPr>
              <w:t xml:space="preserve">Optional with capability </w:t>
            </w:r>
            <w:proofErr w:type="spellStart"/>
            <w:r w:rsidRPr="00AC5BB3">
              <w:rPr>
                <w:rFonts w:ascii="Arial" w:eastAsia="SimSun" w:hAnsi="Arial" w:cs="Arial"/>
                <w:color w:val="000000"/>
                <w:sz w:val="18"/>
                <w:szCs w:val="18"/>
                <w:lang w:eastAsia="ja-JP"/>
              </w:rPr>
              <w:t>signaling</w:t>
            </w:r>
            <w:proofErr w:type="spellEnd"/>
          </w:p>
        </w:tc>
      </w:tr>
      <w:tr w:rsidR="00AC5BB3" w:rsidRPr="00AC5BB3" w14:paraId="6A94887C" w14:textId="77777777" w:rsidTr="00A4110C">
        <w:trPr>
          <w:trHeight w:val="20"/>
        </w:trPr>
        <w:tc>
          <w:tcPr>
            <w:tcW w:w="0" w:type="auto"/>
            <w:tcBorders>
              <w:top w:val="single" w:sz="4" w:space="0" w:color="auto"/>
              <w:left w:val="single" w:sz="4" w:space="0" w:color="auto"/>
              <w:bottom w:val="single" w:sz="4" w:space="0" w:color="auto"/>
              <w:right w:val="single" w:sz="4" w:space="0" w:color="auto"/>
            </w:tcBorders>
            <w:hideMark/>
          </w:tcPr>
          <w:p w14:paraId="06505659" w14:textId="77777777" w:rsidR="00AC5BB3" w:rsidRPr="00AC5BB3" w:rsidRDefault="00AC5BB3" w:rsidP="00AC5BB3">
            <w:pPr>
              <w:keepNext/>
              <w:keepLines/>
              <w:spacing w:after="0"/>
              <w:rPr>
                <w:rFonts w:ascii="Arial" w:eastAsia="ＭＳ 明朝" w:hAnsi="Arial" w:cs="Arial"/>
                <w:color w:val="000000"/>
                <w:sz w:val="18"/>
                <w:szCs w:val="18"/>
                <w:lang w:eastAsia="ja-JP"/>
              </w:rPr>
            </w:pPr>
            <w:r w:rsidRPr="00AC5BB3">
              <w:rPr>
                <w:rFonts w:ascii="Arial" w:eastAsia="ＭＳ 明朝" w:hAnsi="Arial" w:cs="Arial"/>
                <w:color w:val="000000"/>
                <w:sz w:val="18"/>
                <w:szCs w:val="18"/>
                <w:lang w:eastAsia="ja-JP"/>
              </w:rPr>
              <w:lastRenderedPageBreak/>
              <w:t xml:space="preserve">49. </w:t>
            </w:r>
            <w:proofErr w:type="spellStart"/>
            <w:r w:rsidRPr="00AC5BB3">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0D5080" w14:textId="77777777" w:rsidR="00AC5BB3" w:rsidRPr="00AC5BB3" w:rsidRDefault="00AC5BB3" w:rsidP="00AC5BB3">
            <w:pPr>
              <w:keepNext/>
              <w:keepLines/>
              <w:spacing w:after="0"/>
              <w:rPr>
                <w:rFonts w:ascii="Arial" w:eastAsia="ＭＳ 明朝" w:hAnsi="Arial" w:cs="Arial"/>
                <w:color w:val="000000"/>
                <w:sz w:val="18"/>
                <w:szCs w:val="18"/>
                <w:lang w:eastAsia="ja-JP"/>
              </w:rPr>
            </w:pPr>
            <w:r w:rsidRPr="00AC5BB3">
              <w:rPr>
                <w:rFonts w:ascii="Arial" w:eastAsia="ＭＳ 明朝" w:hAnsi="Arial" w:cs="Arial"/>
                <w:color w:val="000000"/>
                <w:sz w:val="18"/>
                <w:szCs w:val="18"/>
                <w:lang w:eastAsia="ja-JP"/>
              </w:rPr>
              <w:t>49-4b</w:t>
            </w:r>
          </w:p>
        </w:tc>
        <w:tc>
          <w:tcPr>
            <w:tcW w:w="0" w:type="auto"/>
            <w:tcBorders>
              <w:top w:val="single" w:sz="4" w:space="0" w:color="auto"/>
              <w:left w:val="single" w:sz="4" w:space="0" w:color="auto"/>
              <w:bottom w:val="single" w:sz="4" w:space="0" w:color="auto"/>
              <w:right w:val="single" w:sz="4" w:space="0" w:color="auto"/>
            </w:tcBorders>
            <w:hideMark/>
          </w:tcPr>
          <w:p w14:paraId="40D612DF" w14:textId="77777777" w:rsidR="00AC5BB3" w:rsidRPr="00AC5BB3" w:rsidRDefault="00AC5BB3" w:rsidP="00AC5BB3">
            <w:pPr>
              <w:keepNext/>
              <w:keepLines/>
              <w:spacing w:after="0"/>
              <w:rPr>
                <w:rFonts w:ascii="Arial" w:eastAsia="ＭＳ 明朝" w:hAnsi="Arial" w:cs="Arial"/>
                <w:color w:val="000000"/>
                <w:sz w:val="18"/>
                <w:szCs w:val="18"/>
                <w:lang w:eastAsia="ja-JP"/>
              </w:rPr>
            </w:pPr>
            <w:r w:rsidRPr="00AC5BB3">
              <w:rPr>
                <w:rFonts w:ascii="Arial" w:eastAsia="ＭＳ 明朝" w:hAnsi="Arial" w:cs="Arial"/>
                <w:color w:val="000000"/>
                <w:sz w:val="18"/>
                <w:szCs w:val="18"/>
                <w:lang w:eastAsia="ja-JP"/>
              </w:rPr>
              <w:t>Nominal RBG size of Configuration 3</w:t>
            </w:r>
            <w:r w:rsidRPr="00AC5BB3">
              <w:rPr>
                <w:rFonts w:ascii="Arial" w:eastAsia="SimSun" w:hAnsi="Arial" w:cs="Arial"/>
                <w:color w:val="000000"/>
                <w:sz w:val="18"/>
                <w:szCs w:val="18"/>
              </w:rPr>
              <w:t xml:space="preserve"> for FDRA type 0 for DCI format 0_3</w:t>
            </w:r>
          </w:p>
        </w:tc>
        <w:tc>
          <w:tcPr>
            <w:tcW w:w="0" w:type="auto"/>
            <w:tcBorders>
              <w:top w:val="single" w:sz="4" w:space="0" w:color="auto"/>
              <w:left w:val="single" w:sz="4" w:space="0" w:color="auto"/>
              <w:bottom w:val="single" w:sz="4" w:space="0" w:color="auto"/>
              <w:right w:val="single" w:sz="4" w:space="0" w:color="auto"/>
            </w:tcBorders>
            <w:hideMark/>
          </w:tcPr>
          <w:p w14:paraId="6F9EBCB7" w14:textId="77777777" w:rsidR="00AC5BB3" w:rsidRPr="00AC5BB3" w:rsidRDefault="00AC5BB3" w:rsidP="00AC5BB3">
            <w:pPr>
              <w:spacing w:after="0"/>
              <w:rPr>
                <w:rFonts w:ascii="Arial" w:eastAsia="ＭＳ ゴシック" w:hAnsi="Arial" w:cs="Arial"/>
                <w:color w:val="000000"/>
                <w:sz w:val="18"/>
                <w:szCs w:val="18"/>
                <w:lang w:eastAsia="ja-JP"/>
              </w:rPr>
            </w:pPr>
            <w:r w:rsidRPr="00AC5BB3">
              <w:rPr>
                <w:rFonts w:ascii="Arial" w:eastAsia="ＭＳ ゴシック" w:hAnsi="Arial" w:cs="Arial"/>
                <w:color w:val="000000"/>
                <w:sz w:val="18"/>
                <w:szCs w:val="18"/>
                <w:lang w:eastAsia="ja-JP"/>
              </w:rPr>
              <w:t>1)</w:t>
            </w:r>
            <w:r w:rsidRPr="00AC5BB3">
              <w:rPr>
                <w:rFonts w:eastAsia="ＭＳ ゴシック"/>
                <w:sz w:val="24"/>
                <w:lang w:eastAsia="ja-JP"/>
              </w:rPr>
              <w:t xml:space="preserve"> </w:t>
            </w:r>
            <w:r w:rsidRPr="00AC5BB3">
              <w:rPr>
                <w:rFonts w:ascii="Arial" w:eastAsia="ＭＳ ゴシック" w:hAnsi="Arial" w:cs="Arial"/>
                <w:color w:val="000000"/>
                <w:sz w:val="18"/>
                <w:szCs w:val="18"/>
                <w:lang w:eastAsia="ja-JP"/>
              </w:rPr>
              <w:t>Support of nominal RBG size of Configuration 3 for FDRA type 0</w:t>
            </w:r>
            <w:r w:rsidRPr="00AC5BB3">
              <w:rPr>
                <w:rFonts w:eastAsia="ＭＳ ゴシック"/>
                <w:sz w:val="24"/>
                <w:lang w:eastAsia="ja-JP"/>
              </w:rPr>
              <w:t xml:space="preserve"> </w:t>
            </w:r>
            <w:r w:rsidRPr="00AC5BB3">
              <w:rPr>
                <w:rFonts w:ascii="Arial" w:eastAsia="ＭＳ ゴシック" w:hAnsi="Arial" w:cs="Arial"/>
                <w:color w:val="000000"/>
                <w:sz w:val="18"/>
                <w:szCs w:val="18"/>
                <w:lang w:eastAsia="ja-JP"/>
              </w:rPr>
              <w:t>for DCI format 0_3</w:t>
            </w:r>
          </w:p>
        </w:tc>
        <w:tc>
          <w:tcPr>
            <w:tcW w:w="0" w:type="auto"/>
            <w:tcBorders>
              <w:top w:val="single" w:sz="4" w:space="0" w:color="auto"/>
              <w:left w:val="single" w:sz="4" w:space="0" w:color="auto"/>
              <w:bottom w:val="single" w:sz="4" w:space="0" w:color="auto"/>
              <w:right w:val="single" w:sz="4" w:space="0" w:color="auto"/>
            </w:tcBorders>
            <w:hideMark/>
          </w:tcPr>
          <w:p w14:paraId="37BAB22A" w14:textId="77777777" w:rsidR="00AC5BB3" w:rsidRPr="00AC5BB3" w:rsidRDefault="00AC5BB3" w:rsidP="00AC5BB3">
            <w:pPr>
              <w:keepNext/>
              <w:keepLines/>
              <w:spacing w:after="0"/>
              <w:rPr>
                <w:rFonts w:ascii="Arial" w:eastAsia="ＭＳ 明朝" w:hAnsi="Arial" w:cs="Arial"/>
                <w:color w:val="000000"/>
                <w:sz w:val="18"/>
                <w:szCs w:val="18"/>
                <w:lang w:eastAsia="ja-JP"/>
              </w:rPr>
            </w:pPr>
            <w:r w:rsidRPr="00AC5BB3">
              <w:rPr>
                <w:rFonts w:ascii="Arial" w:eastAsia="ＭＳ 明朝" w:hAnsi="Arial" w:cs="Arial"/>
                <w:color w:val="000000"/>
                <w:sz w:val="18"/>
                <w:szCs w:val="18"/>
                <w:lang w:eastAsia="ja-JP"/>
              </w:rPr>
              <w:t>At least one of {49-2, 49-2b}</w:t>
            </w:r>
          </w:p>
        </w:tc>
        <w:tc>
          <w:tcPr>
            <w:tcW w:w="0" w:type="auto"/>
            <w:tcBorders>
              <w:top w:val="single" w:sz="4" w:space="0" w:color="auto"/>
              <w:left w:val="single" w:sz="4" w:space="0" w:color="auto"/>
              <w:bottom w:val="single" w:sz="4" w:space="0" w:color="auto"/>
              <w:right w:val="single" w:sz="4" w:space="0" w:color="auto"/>
            </w:tcBorders>
            <w:hideMark/>
          </w:tcPr>
          <w:p w14:paraId="1051CE80" w14:textId="77777777" w:rsidR="00AC5BB3" w:rsidRPr="00AC5BB3" w:rsidRDefault="00AC5BB3" w:rsidP="00AC5BB3">
            <w:pPr>
              <w:keepNext/>
              <w:keepLines/>
              <w:spacing w:after="0"/>
              <w:rPr>
                <w:rFonts w:ascii="Arial" w:eastAsia="ＭＳ 明朝" w:hAnsi="Arial" w:cs="Arial"/>
                <w:color w:val="000000"/>
                <w:sz w:val="18"/>
                <w:szCs w:val="18"/>
                <w:lang w:eastAsia="ja-JP"/>
              </w:rPr>
            </w:pPr>
            <w:r w:rsidRPr="00AC5BB3">
              <w:rPr>
                <w:rFonts w:ascii="Arial" w:eastAsia="ＭＳ 明朝" w:hAnsi="Arial" w:cs="Arial"/>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D6BC4CA" w14:textId="77777777" w:rsidR="00AC5BB3" w:rsidRPr="00AC5BB3" w:rsidRDefault="00AC5BB3" w:rsidP="00AC5BB3">
            <w:pPr>
              <w:keepNext/>
              <w:keepLines/>
              <w:spacing w:after="0"/>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A694D61" w14:textId="77777777" w:rsidR="00AC5BB3" w:rsidRPr="00AC5BB3" w:rsidRDefault="00AC5BB3" w:rsidP="00AC5BB3">
            <w:pPr>
              <w:keepNext/>
              <w:keepLines/>
              <w:spacing w:after="0"/>
              <w:rPr>
                <w:rFonts w:ascii="Arial" w:eastAsia="ＭＳ 明朝" w:hAnsi="Arial" w:cs="Arial"/>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hideMark/>
          </w:tcPr>
          <w:p w14:paraId="54CA4D77" w14:textId="77777777" w:rsidR="00AC5BB3" w:rsidRPr="00AC5BB3" w:rsidRDefault="00AC5BB3" w:rsidP="00AC5BB3">
            <w:pPr>
              <w:keepNext/>
              <w:keepLines/>
              <w:spacing w:after="0"/>
              <w:rPr>
                <w:rFonts w:ascii="Arial" w:eastAsia="ＭＳ 明朝" w:hAnsi="Arial" w:cs="Arial"/>
                <w:color w:val="000000"/>
                <w:sz w:val="18"/>
                <w:szCs w:val="18"/>
                <w:highlight w:val="yellow"/>
                <w:lang w:eastAsia="ja-JP"/>
              </w:rPr>
            </w:pPr>
            <w:r w:rsidRPr="00AC5BB3">
              <w:rPr>
                <w:rFonts w:ascii="Arial" w:eastAsia="ＭＳ 明朝" w:hAnsi="Arial" w:cs="Arial"/>
                <w:color w:val="000000"/>
                <w:sz w:val="18"/>
                <w:szCs w:val="18"/>
                <w:lang w:eastAsia="ja-JP"/>
              </w:rPr>
              <w:t>Per UE</w:t>
            </w:r>
          </w:p>
        </w:tc>
        <w:tc>
          <w:tcPr>
            <w:tcW w:w="0" w:type="auto"/>
            <w:tcBorders>
              <w:top w:val="single" w:sz="4" w:space="0" w:color="auto"/>
              <w:left w:val="single" w:sz="4" w:space="0" w:color="auto"/>
              <w:bottom w:val="single" w:sz="4" w:space="0" w:color="auto"/>
              <w:right w:val="single" w:sz="4" w:space="0" w:color="auto"/>
            </w:tcBorders>
            <w:hideMark/>
          </w:tcPr>
          <w:p w14:paraId="700AB627" w14:textId="77777777" w:rsidR="00AC5BB3" w:rsidRPr="00AC5BB3" w:rsidRDefault="00AC5BB3" w:rsidP="00AC5BB3">
            <w:pPr>
              <w:keepNext/>
              <w:keepLines/>
              <w:spacing w:after="0"/>
              <w:rPr>
                <w:rFonts w:ascii="Arial" w:eastAsia="ＭＳ 明朝" w:hAnsi="Arial" w:cs="Arial"/>
                <w:color w:val="000000"/>
                <w:sz w:val="18"/>
                <w:szCs w:val="18"/>
                <w:highlight w:val="yellow"/>
                <w:lang w:eastAsia="ja-JP"/>
              </w:rPr>
            </w:pPr>
            <w:r w:rsidRPr="00AC5BB3">
              <w:rPr>
                <w:rFonts w:ascii="Arial" w:eastAsia="ＭＳ 明朝"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65FAF3E5" w14:textId="77777777" w:rsidR="00AC5BB3" w:rsidRPr="00AC5BB3" w:rsidRDefault="00AC5BB3" w:rsidP="00AC5BB3">
            <w:pPr>
              <w:keepNext/>
              <w:keepLines/>
              <w:spacing w:after="0"/>
              <w:rPr>
                <w:rFonts w:ascii="Arial" w:eastAsia="ＭＳ 明朝" w:hAnsi="Arial" w:cs="Arial"/>
                <w:color w:val="000000"/>
                <w:sz w:val="18"/>
                <w:szCs w:val="18"/>
                <w:highlight w:val="yellow"/>
                <w:lang w:eastAsia="ja-JP"/>
              </w:rPr>
            </w:pPr>
            <w:r w:rsidRPr="00AC5BB3">
              <w:rPr>
                <w:rFonts w:ascii="Arial" w:eastAsia="ＭＳ 明朝" w:hAnsi="Arial" w:cs="Arial"/>
                <w:color w:val="000000"/>
                <w:sz w:val="18"/>
                <w:szCs w:val="18"/>
                <w:lang w:eastAsia="ja-JP"/>
              </w:rPr>
              <w:t>No</w:t>
            </w:r>
          </w:p>
        </w:tc>
        <w:tc>
          <w:tcPr>
            <w:tcW w:w="1596" w:type="dxa"/>
            <w:tcBorders>
              <w:top w:val="single" w:sz="4" w:space="0" w:color="auto"/>
              <w:left w:val="single" w:sz="4" w:space="0" w:color="auto"/>
              <w:bottom w:val="single" w:sz="4" w:space="0" w:color="auto"/>
              <w:right w:val="single" w:sz="4" w:space="0" w:color="auto"/>
            </w:tcBorders>
            <w:hideMark/>
          </w:tcPr>
          <w:p w14:paraId="676B9099" w14:textId="77777777" w:rsidR="00AC5BB3" w:rsidRPr="00AC5BB3" w:rsidRDefault="00AC5BB3" w:rsidP="00AC5BB3">
            <w:pPr>
              <w:keepNext/>
              <w:keepLines/>
              <w:spacing w:after="0"/>
              <w:rPr>
                <w:rFonts w:ascii="Arial" w:eastAsia="ＭＳ 明朝" w:hAnsi="Arial" w:cs="Arial"/>
                <w:color w:val="000000"/>
                <w:sz w:val="18"/>
                <w:szCs w:val="18"/>
                <w:highlight w:val="yellow"/>
                <w:lang w:eastAsia="ja-JP"/>
              </w:rPr>
            </w:pPr>
            <w:r w:rsidRPr="00AC5BB3">
              <w:rPr>
                <w:rFonts w:ascii="Arial" w:eastAsia="ＭＳ 明朝" w:hAnsi="Arial" w:cs="Arial"/>
                <w:color w:val="000000"/>
                <w:sz w:val="18"/>
                <w:szCs w:val="18"/>
                <w:lang w:eastAsia="ja-JP"/>
              </w:rPr>
              <w:t>No</w:t>
            </w:r>
          </w:p>
        </w:tc>
        <w:tc>
          <w:tcPr>
            <w:tcW w:w="741" w:type="dxa"/>
            <w:tcBorders>
              <w:top w:val="single" w:sz="4" w:space="0" w:color="auto"/>
              <w:left w:val="single" w:sz="4" w:space="0" w:color="auto"/>
              <w:bottom w:val="single" w:sz="4" w:space="0" w:color="auto"/>
              <w:right w:val="single" w:sz="4" w:space="0" w:color="auto"/>
            </w:tcBorders>
          </w:tcPr>
          <w:p w14:paraId="249739D1" w14:textId="77777777" w:rsidR="00AC5BB3" w:rsidRPr="00AC5BB3" w:rsidRDefault="00AC5BB3" w:rsidP="00AC5BB3">
            <w:pPr>
              <w:keepNext/>
              <w:keepLines/>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5891C08B" w14:textId="77777777" w:rsidR="00AC5BB3" w:rsidRPr="00AC5BB3" w:rsidRDefault="00AC5BB3" w:rsidP="00AC5BB3">
            <w:pPr>
              <w:keepNext/>
              <w:keepLines/>
              <w:spacing w:after="0"/>
              <w:rPr>
                <w:rFonts w:ascii="Arial" w:eastAsia="SimSun" w:hAnsi="Arial" w:cs="Arial"/>
                <w:color w:val="000000"/>
                <w:sz w:val="18"/>
                <w:szCs w:val="18"/>
                <w:lang w:eastAsia="ja-JP"/>
              </w:rPr>
            </w:pPr>
            <w:r w:rsidRPr="00AC5BB3">
              <w:rPr>
                <w:rFonts w:ascii="Arial" w:eastAsia="SimSun" w:hAnsi="Arial" w:cs="Arial"/>
                <w:color w:val="000000"/>
                <w:sz w:val="18"/>
                <w:szCs w:val="18"/>
                <w:lang w:eastAsia="ja-JP"/>
              </w:rPr>
              <w:t xml:space="preserve">Optional with capability </w:t>
            </w:r>
            <w:proofErr w:type="spellStart"/>
            <w:r w:rsidRPr="00AC5BB3">
              <w:rPr>
                <w:rFonts w:ascii="Arial" w:eastAsia="SimSun" w:hAnsi="Arial" w:cs="Arial"/>
                <w:color w:val="000000"/>
                <w:sz w:val="18"/>
                <w:szCs w:val="18"/>
                <w:lang w:eastAsia="ja-JP"/>
              </w:rPr>
              <w:t>signaling</w:t>
            </w:r>
            <w:proofErr w:type="spellEnd"/>
          </w:p>
        </w:tc>
      </w:tr>
      <w:tr w:rsidR="00AC5BB3" w:rsidRPr="00AC5BB3" w14:paraId="65F6F176" w14:textId="77777777" w:rsidTr="00A4110C">
        <w:trPr>
          <w:trHeight w:val="20"/>
        </w:trPr>
        <w:tc>
          <w:tcPr>
            <w:tcW w:w="0" w:type="auto"/>
            <w:tcBorders>
              <w:top w:val="single" w:sz="4" w:space="0" w:color="auto"/>
              <w:left w:val="single" w:sz="4" w:space="0" w:color="auto"/>
              <w:bottom w:val="single" w:sz="4" w:space="0" w:color="auto"/>
              <w:right w:val="single" w:sz="4" w:space="0" w:color="auto"/>
            </w:tcBorders>
            <w:hideMark/>
          </w:tcPr>
          <w:p w14:paraId="5F44DDC7" w14:textId="77777777" w:rsidR="00AC5BB3" w:rsidRPr="00AC5BB3" w:rsidRDefault="00AC5BB3" w:rsidP="00AC5BB3">
            <w:pPr>
              <w:keepNext/>
              <w:keepLines/>
              <w:spacing w:after="0"/>
              <w:rPr>
                <w:rFonts w:ascii="Arial" w:eastAsia="ＭＳ 明朝" w:hAnsi="Arial" w:cs="Arial"/>
                <w:color w:val="000000"/>
                <w:sz w:val="18"/>
                <w:szCs w:val="18"/>
                <w:lang w:eastAsia="ja-JP"/>
              </w:rPr>
            </w:pPr>
            <w:r w:rsidRPr="00AC5BB3">
              <w:rPr>
                <w:rFonts w:ascii="Arial" w:eastAsia="ＭＳ 明朝" w:hAnsi="Arial" w:cs="Arial"/>
                <w:color w:val="000000"/>
                <w:sz w:val="18"/>
                <w:szCs w:val="18"/>
                <w:lang w:eastAsia="ja-JP"/>
              </w:rPr>
              <w:t xml:space="preserve">49. </w:t>
            </w:r>
            <w:proofErr w:type="spellStart"/>
            <w:r w:rsidRPr="00AC5BB3">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FD083C" w14:textId="77777777" w:rsidR="00AC5BB3" w:rsidRPr="00AC5BB3" w:rsidRDefault="00AC5BB3" w:rsidP="00AC5BB3">
            <w:pPr>
              <w:keepNext/>
              <w:keepLines/>
              <w:spacing w:after="0"/>
              <w:rPr>
                <w:rFonts w:ascii="Arial" w:eastAsia="ＭＳ 明朝" w:hAnsi="Arial" w:cs="Arial"/>
                <w:color w:val="000000"/>
                <w:sz w:val="18"/>
                <w:szCs w:val="18"/>
                <w:lang w:eastAsia="ja-JP"/>
              </w:rPr>
            </w:pPr>
            <w:r w:rsidRPr="00AC5BB3">
              <w:rPr>
                <w:rFonts w:ascii="Arial" w:eastAsia="ＭＳ 明朝" w:hAnsi="Arial" w:cs="Arial"/>
                <w:color w:val="000000"/>
                <w:sz w:val="18"/>
                <w:szCs w:val="18"/>
                <w:lang w:eastAsia="ja-JP"/>
              </w:rPr>
              <w:t>49-4c</w:t>
            </w:r>
          </w:p>
        </w:tc>
        <w:tc>
          <w:tcPr>
            <w:tcW w:w="0" w:type="auto"/>
            <w:tcBorders>
              <w:top w:val="single" w:sz="4" w:space="0" w:color="auto"/>
              <w:left w:val="single" w:sz="4" w:space="0" w:color="auto"/>
              <w:bottom w:val="single" w:sz="4" w:space="0" w:color="auto"/>
              <w:right w:val="single" w:sz="4" w:space="0" w:color="auto"/>
            </w:tcBorders>
            <w:hideMark/>
          </w:tcPr>
          <w:p w14:paraId="5931EA0B" w14:textId="77777777" w:rsidR="00AC5BB3" w:rsidRPr="00AC5BB3" w:rsidRDefault="00AC5BB3" w:rsidP="00AC5BB3">
            <w:pPr>
              <w:keepNext/>
              <w:keepLines/>
              <w:spacing w:after="0"/>
              <w:rPr>
                <w:rFonts w:ascii="Arial" w:eastAsia="ＭＳ 明朝" w:hAnsi="Arial" w:cs="Arial"/>
                <w:color w:val="000000"/>
                <w:sz w:val="18"/>
                <w:szCs w:val="18"/>
                <w:lang w:eastAsia="ja-JP"/>
              </w:rPr>
            </w:pPr>
            <w:r w:rsidRPr="00AC5BB3">
              <w:rPr>
                <w:rFonts w:ascii="Arial" w:eastAsia="ＭＳ 明朝" w:hAnsi="Arial" w:cs="Arial"/>
                <w:color w:val="000000"/>
                <w:sz w:val="18"/>
                <w:szCs w:val="18"/>
                <w:lang w:eastAsia="ja-JP"/>
              </w:rPr>
              <w:t>Configurable Type-1A fields for DCI format 0_3/</w:t>
            </w:r>
            <w:r w:rsidRPr="00AC5BB3">
              <w:rPr>
                <w:rFonts w:ascii="Arial" w:eastAsia="ＭＳ ゴシック" w:hAnsi="Arial" w:cs="Arial"/>
                <w:color w:val="000000"/>
                <w:sz w:val="18"/>
                <w:szCs w:val="18"/>
                <w:lang w:eastAsia="ja-JP"/>
              </w:rPr>
              <w:t>1_3</w:t>
            </w:r>
          </w:p>
        </w:tc>
        <w:tc>
          <w:tcPr>
            <w:tcW w:w="0" w:type="auto"/>
            <w:tcBorders>
              <w:top w:val="single" w:sz="4" w:space="0" w:color="auto"/>
              <w:left w:val="single" w:sz="4" w:space="0" w:color="auto"/>
              <w:bottom w:val="single" w:sz="4" w:space="0" w:color="auto"/>
              <w:right w:val="single" w:sz="4" w:space="0" w:color="auto"/>
            </w:tcBorders>
            <w:hideMark/>
          </w:tcPr>
          <w:p w14:paraId="6AEC98C3" w14:textId="77777777" w:rsidR="00AC5BB3" w:rsidRPr="00AC5BB3" w:rsidRDefault="00AC5BB3" w:rsidP="00AC5BB3">
            <w:pPr>
              <w:spacing w:after="0"/>
              <w:rPr>
                <w:rFonts w:ascii="Arial" w:eastAsia="ＭＳ ゴシック" w:hAnsi="Arial" w:cs="Arial"/>
                <w:color w:val="000000"/>
                <w:sz w:val="18"/>
                <w:szCs w:val="18"/>
                <w:lang w:eastAsia="ja-JP"/>
              </w:rPr>
            </w:pPr>
            <w:r w:rsidRPr="00AC5BB3">
              <w:rPr>
                <w:rFonts w:ascii="Arial" w:eastAsia="ＭＳ ゴシック" w:hAnsi="Arial" w:cs="Arial"/>
                <w:color w:val="000000"/>
                <w:sz w:val="18"/>
                <w:szCs w:val="18"/>
                <w:lang w:eastAsia="ja-JP"/>
              </w:rPr>
              <w:t>1) Support Type-1A for ‘Antenna port(s)’ field for DCI format 1_3</w:t>
            </w:r>
          </w:p>
          <w:p w14:paraId="11AD58D8" w14:textId="77777777" w:rsidR="00AC5BB3" w:rsidRPr="00AC5BB3" w:rsidRDefault="00AC5BB3" w:rsidP="00AC5BB3">
            <w:pPr>
              <w:spacing w:after="0"/>
              <w:rPr>
                <w:rFonts w:ascii="Arial" w:eastAsia="ＭＳ ゴシック" w:hAnsi="Arial" w:cs="Arial"/>
                <w:color w:val="000000"/>
                <w:sz w:val="18"/>
                <w:szCs w:val="18"/>
                <w:lang w:eastAsia="ja-JP"/>
              </w:rPr>
            </w:pPr>
            <w:r w:rsidRPr="00AC5BB3">
              <w:rPr>
                <w:rFonts w:ascii="Arial" w:eastAsia="ＭＳ ゴシック" w:hAnsi="Arial" w:cs="Arial"/>
                <w:color w:val="000000"/>
                <w:sz w:val="18"/>
                <w:szCs w:val="18"/>
                <w:lang w:eastAsia="ja-JP"/>
              </w:rPr>
              <w:t>2) Support Type-1A for ‘Antenna port(s)’, ‘Precoding information and number of layers’ and ‘SRS resource indicator’ fields for DCI format 0_3</w:t>
            </w:r>
          </w:p>
        </w:tc>
        <w:tc>
          <w:tcPr>
            <w:tcW w:w="0" w:type="auto"/>
            <w:tcBorders>
              <w:top w:val="single" w:sz="4" w:space="0" w:color="auto"/>
              <w:left w:val="single" w:sz="4" w:space="0" w:color="auto"/>
              <w:bottom w:val="single" w:sz="4" w:space="0" w:color="auto"/>
              <w:right w:val="single" w:sz="4" w:space="0" w:color="auto"/>
            </w:tcBorders>
            <w:hideMark/>
          </w:tcPr>
          <w:p w14:paraId="42360E71" w14:textId="77777777" w:rsidR="00AC5BB3" w:rsidRPr="00AC5BB3" w:rsidRDefault="00AC5BB3" w:rsidP="00AC5BB3">
            <w:pPr>
              <w:keepNext/>
              <w:keepLines/>
              <w:spacing w:after="0"/>
              <w:rPr>
                <w:rFonts w:ascii="Arial" w:eastAsia="ＭＳ 明朝" w:hAnsi="Arial" w:cs="Arial"/>
                <w:color w:val="000000"/>
                <w:sz w:val="18"/>
                <w:szCs w:val="18"/>
                <w:highlight w:val="yellow"/>
                <w:lang w:eastAsia="ja-JP"/>
              </w:rPr>
            </w:pPr>
            <w:r w:rsidRPr="00AC5BB3">
              <w:rPr>
                <w:rFonts w:ascii="Arial" w:eastAsia="ＭＳ 明朝" w:hAnsi="Arial" w:cs="Arial"/>
                <w:color w:val="000000"/>
                <w:sz w:val="18"/>
                <w:szCs w:val="18"/>
                <w:lang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hideMark/>
          </w:tcPr>
          <w:p w14:paraId="2ED4D2D4" w14:textId="77777777" w:rsidR="00AC5BB3" w:rsidRPr="00AC5BB3" w:rsidRDefault="00AC5BB3" w:rsidP="00AC5BB3">
            <w:pPr>
              <w:keepNext/>
              <w:keepLines/>
              <w:spacing w:after="0"/>
              <w:rPr>
                <w:rFonts w:ascii="Arial" w:eastAsia="ＭＳ 明朝" w:hAnsi="Arial" w:cs="Arial"/>
                <w:color w:val="000000"/>
                <w:sz w:val="18"/>
                <w:szCs w:val="18"/>
                <w:lang w:eastAsia="ja-JP"/>
              </w:rPr>
            </w:pPr>
            <w:r w:rsidRPr="00AC5BB3">
              <w:rPr>
                <w:rFonts w:ascii="Arial" w:eastAsia="ＭＳ 明朝" w:hAnsi="Arial" w:cs="Arial"/>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5A8D753" w14:textId="77777777" w:rsidR="00AC5BB3" w:rsidRPr="00AC5BB3" w:rsidRDefault="00AC5BB3" w:rsidP="00AC5BB3">
            <w:pPr>
              <w:keepNext/>
              <w:keepLines/>
              <w:spacing w:after="0"/>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959497F" w14:textId="77777777" w:rsidR="00AC5BB3" w:rsidRPr="00AC5BB3" w:rsidRDefault="00AC5BB3" w:rsidP="00AC5BB3">
            <w:pPr>
              <w:keepNext/>
              <w:keepLines/>
              <w:spacing w:after="0"/>
              <w:rPr>
                <w:rFonts w:ascii="Arial" w:eastAsia="ＭＳ 明朝" w:hAnsi="Arial" w:cs="Arial"/>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hideMark/>
          </w:tcPr>
          <w:p w14:paraId="61654568" w14:textId="77777777" w:rsidR="00AC5BB3" w:rsidRPr="00AC5BB3" w:rsidRDefault="00AC5BB3" w:rsidP="00AC5BB3">
            <w:pPr>
              <w:keepNext/>
              <w:keepLines/>
              <w:spacing w:after="0"/>
              <w:rPr>
                <w:rFonts w:ascii="Arial" w:eastAsia="ＭＳ 明朝" w:hAnsi="Arial" w:cs="Arial"/>
                <w:color w:val="000000"/>
                <w:sz w:val="18"/>
                <w:szCs w:val="18"/>
                <w:highlight w:val="yellow"/>
                <w:lang w:eastAsia="ja-JP"/>
              </w:rPr>
            </w:pPr>
            <w:r w:rsidRPr="00AC5BB3">
              <w:rPr>
                <w:rFonts w:ascii="Arial" w:eastAsia="ＭＳ 明朝" w:hAnsi="Arial" w:cs="Arial"/>
                <w:color w:val="000000"/>
                <w:sz w:val="18"/>
                <w:szCs w:val="18"/>
                <w:lang w:eastAsia="ja-JP"/>
              </w:rPr>
              <w:t>Per UE</w:t>
            </w:r>
          </w:p>
        </w:tc>
        <w:tc>
          <w:tcPr>
            <w:tcW w:w="0" w:type="auto"/>
            <w:tcBorders>
              <w:top w:val="single" w:sz="4" w:space="0" w:color="auto"/>
              <w:left w:val="single" w:sz="4" w:space="0" w:color="auto"/>
              <w:bottom w:val="single" w:sz="4" w:space="0" w:color="auto"/>
              <w:right w:val="single" w:sz="4" w:space="0" w:color="auto"/>
            </w:tcBorders>
            <w:hideMark/>
          </w:tcPr>
          <w:p w14:paraId="0524906F" w14:textId="77777777" w:rsidR="00AC5BB3" w:rsidRPr="00AC5BB3" w:rsidRDefault="00AC5BB3" w:rsidP="00AC5BB3">
            <w:pPr>
              <w:keepNext/>
              <w:keepLines/>
              <w:spacing w:after="0"/>
              <w:rPr>
                <w:rFonts w:ascii="Arial" w:eastAsia="ＭＳ 明朝" w:hAnsi="Arial" w:cs="Arial"/>
                <w:color w:val="000000"/>
                <w:sz w:val="18"/>
                <w:szCs w:val="18"/>
                <w:highlight w:val="yellow"/>
                <w:lang w:eastAsia="ja-JP"/>
              </w:rPr>
            </w:pPr>
            <w:r w:rsidRPr="00AC5BB3">
              <w:rPr>
                <w:rFonts w:ascii="Arial" w:eastAsia="ＭＳ 明朝"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66C5AA25" w14:textId="77777777" w:rsidR="00AC5BB3" w:rsidRPr="00AC5BB3" w:rsidRDefault="00AC5BB3" w:rsidP="00AC5BB3">
            <w:pPr>
              <w:keepNext/>
              <w:keepLines/>
              <w:spacing w:after="0"/>
              <w:rPr>
                <w:rFonts w:ascii="Arial" w:eastAsia="ＭＳ 明朝" w:hAnsi="Arial" w:cs="Arial"/>
                <w:color w:val="000000"/>
                <w:sz w:val="18"/>
                <w:szCs w:val="18"/>
                <w:highlight w:val="yellow"/>
                <w:lang w:eastAsia="ja-JP"/>
              </w:rPr>
            </w:pPr>
            <w:r w:rsidRPr="00AC5BB3">
              <w:rPr>
                <w:rFonts w:ascii="Arial" w:eastAsia="ＭＳ 明朝" w:hAnsi="Arial" w:cs="Arial"/>
                <w:color w:val="000000"/>
                <w:sz w:val="18"/>
                <w:szCs w:val="18"/>
                <w:lang w:eastAsia="ja-JP"/>
              </w:rPr>
              <w:t>No</w:t>
            </w:r>
          </w:p>
        </w:tc>
        <w:tc>
          <w:tcPr>
            <w:tcW w:w="1596" w:type="dxa"/>
            <w:tcBorders>
              <w:top w:val="single" w:sz="4" w:space="0" w:color="auto"/>
              <w:left w:val="single" w:sz="4" w:space="0" w:color="auto"/>
              <w:bottom w:val="single" w:sz="4" w:space="0" w:color="auto"/>
              <w:right w:val="single" w:sz="4" w:space="0" w:color="auto"/>
            </w:tcBorders>
            <w:hideMark/>
          </w:tcPr>
          <w:p w14:paraId="481D33A5" w14:textId="77777777" w:rsidR="00AC5BB3" w:rsidRPr="00AC5BB3" w:rsidRDefault="00AC5BB3" w:rsidP="00AC5BB3">
            <w:pPr>
              <w:keepNext/>
              <w:keepLines/>
              <w:spacing w:after="0"/>
              <w:rPr>
                <w:rFonts w:ascii="Arial" w:eastAsia="ＭＳ 明朝" w:hAnsi="Arial" w:cs="Arial"/>
                <w:color w:val="000000"/>
                <w:sz w:val="18"/>
                <w:szCs w:val="18"/>
                <w:highlight w:val="yellow"/>
                <w:lang w:eastAsia="ja-JP"/>
              </w:rPr>
            </w:pPr>
            <w:r w:rsidRPr="00AC5BB3">
              <w:rPr>
                <w:rFonts w:ascii="Arial" w:eastAsia="ＭＳ 明朝" w:hAnsi="Arial" w:cs="Arial"/>
                <w:color w:val="000000"/>
                <w:sz w:val="18"/>
                <w:szCs w:val="18"/>
                <w:lang w:eastAsia="ja-JP"/>
              </w:rPr>
              <w:t>No</w:t>
            </w:r>
          </w:p>
        </w:tc>
        <w:tc>
          <w:tcPr>
            <w:tcW w:w="741" w:type="dxa"/>
            <w:tcBorders>
              <w:top w:val="single" w:sz="4" w:space="0" w:color="auto"/>
              <w:left w:val="single" w:sz="4" w:space="0" w:color="auto"/>
              <w:bottom w:val="single" w:sz="4" w:space="0" w:color="auto"/>
              <w:right w:val="single" w:sz="4" w:space="0" w:color="auto"/>
            </w:tcBorders>
          </w:tcPr>
          <w:p w14:paraId="2353117E" w14:textId="77777777" w:rsidR="00AC5BB3" w:rsidRPr="00AC5BB3" w:rsidRDefault="00AC5BB3" w:rsidP="00AC5BB3">
            <w:pPr>
              <w:keepNext/>
              <w:keepLines/>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44D2CC5D" w14:textId="77777777" w:rsidR="00AC5BB3" w:rsidRPr="00AC5BB3" w:rsidRDefault="00AC5BB3" w:rsidP="00AC5BB3">
            <w:pPr>
              <w:keepNext/>
              <w:keepLines/>
              <w:spacing w:after="0"/>
              <w:rPr>
                <w:rFonts w:ascii="Arial" w:eastAsia="SimSun" w:hAnsi="Arial" w:cs="Arial"/>
                <w:color w:val="000000"/>
                <w:sz w:val="18"/>
                <w:szCs w:val="18"/>
                <w:lang w:eastAsia="ja-JP"/>
              </w:rPr>
            </w:pPr>
            <w:r w:rsidRPr="00AC5BB3">
              <w:rPr>
                <w:rFonts w:ascii="Arial" w:eastAsia="ＭＳ 明朝" w:hAnsi="Arial" w:cs="Arial"/>
                <w:color w:val="000000"/>
                <w:sz w:val="18"/>
                <w:szCs w:val="18"/>
                <w:lang w:eastAsia="ja-JP"/>
              </w:rPr>
              <w:t xml:space="preserve">Optional with capability </w:t>
            </w:r>
            <w:proofErr w:type="spellStart"/>
            <w:r w:rsidRPr="00AC5BB3">
              <w:rPr>
                <w:rFonts w:ascii="Arial" w:eastAsia="ＭＳ 明朝" w:hAnsi="Arial" w:cs="Arial"/>
                <w:color w:val="000000"/>
                <w:sz w:val="18"/>
                <w:szCs w:val="18"/>
                <w:lang w:eastAsia="ja-JP"/>
              </w:rPr>
              <w:t>signaling</w:t>
            </w:r>
            <w:proofErr w:type="spellEnd"/>
          </w:p>
        </w:tc>
      </w:tr>
      <w:tr w:rsidR="00AC5BB3" w:rsidRPr="00AC5BB3" w14:paraId="04D497B6" w14:textId="77777777" w:rsidTr="00A4110C">
        <w:trPr>
          <w:trHeight w:val="20"/>
        </w:trPr>
        <w:tc>
          <w:tcPr>
            <w:tcW w:w="0" w:type="auto"/>
            <w:tcBorders>
              <w:top w:val="single" w:sz="4" w:space="0" w:color="auto"/>
              <w:left w:val="single" w:sz="4" w:space="0" w:color="auto"/>
              <w:bottom w:val="single" w:sz="4" w:space="0" w:color="auto"/>
              <w:right w:val="single" w:sz="4" w:space="0" w:color="auto"/>
            </w:tcBorders>
            <w:hideMark/>
          </w:tcPr>
          <w:p w14:paraId="4D9A285D"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color w:val="000000"/>
                <w:sz w:val="18"/>
                <w:szCs w:val="18"/>
                <w:lang w:eastAsia="ja-JP"/>
              </w:rPr>
              <w:t xml:space="preserve">49. </w:t>
            </w:r>
            <w:proofErr w:type="spellStart"/>
            <w:r w:rsidRPr="00AC5BB3">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0B523A"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color w:val="000000"/>
                <w:sz w:val="18"/>
                <w:szCs w:val="18"/>
                <w:lang w:eastAsia="ja-JP"/>
              </w:rPr>
              <w:t>49-4d</w:t>
            </w:r>
          </w:p>
        </w:tc>
        <w:tc>
          <w:tcPr>
            <w:tcW w:w="0" w:type="auto"/>
            <w:tcBorders>
              <w:top w:val="single" w:sz="4" w:space="0" w:color="auto"/>
              <w:left w:val="single" w:sz="4" w:space="0" w:color="auto"/>
              <w:bottom w:val="single" w:sz="4" w:space="0" w:color="auto"/>
              <w:right w:val="single" w:sz="4" w:space="0" w:color="auto"/>
            </w:tcBorders>
            <w:hideMark/>
          </w:tcPr>
          <w:p w14:paraId="035E37C4"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color w:val="000000"/>
                <w:sz w:val="18"/>
                <w:szCs w:val="18"/>
                <w:lang w:eastAsia="ja-JP"/>
              </w:rPr>
              <w:t>FDRA Type 1 granularity of 2, 4, 8, or 16 consecutive RBs based RIV</w:t>
            </w:r>
            <w:r w:rsidRPr="00AC5BB3">
              <w:rPr>
                <w:rFonts w:ascii="Arial" w:eastAsia="SimSun" w:hAnsi="Arial" w:cs="Arial"/>
                <w:color w:val="000000"/>
                <w:sz w:val="18"/>
                <w:szCs w:val="18"/>
              </w:rPr>
              <w:t xml:space="preserve"> for DCI format 1_3/0_3</w:t>
            </w:r>
          </w:p>
        </w:tc>
        <w:tc>
          <w:tcPr>
            <w:tcW w:w="0" w:type="auto"/>
            <w:tcBorders>
              <w:top w:val="single" w:sz="4" w:space="0" w:color="auto"/>
              <w:left w:val="single" w:sz="4" w:space="0" w:color="auto"/>
              <w:bottom w:val="single" w:sz="4" w:space="0" w:color="auto"/>
              <w:right w:val="single" w:sz="4" w:space="0" w:color="auto"/>
            </w:tcBorders>
            <w:hideMark/>
          </w:tcPr>
          <w:p w14:paraId="508E12A0" w14:textId="77777777" w:rsidR="00AC5BB3" w:rsidRPr="00AC5BB3" w:rsidRDefault="00AC5BB3" w:rsidP="00AC5BB3">
            <w:pPr>
              <w:spacing w:after="0"/>
              <w:rPr>
                <w:rFonts w:ascii="Arial" w:eastAsia="ＭＳ ゴシック" w:hAnsi="Arial" w:cs="Arial"/>
                <w:color w:val="000000"/>
                <w:sz w:val="18"/>
                <w:szCs w:val="18"/>
                <w:lang w:eastAsia="ja-JP"/>
              </w:rPr>
            </w:pPr>
            <w:r w:rsidRPr="00AC5BB3">
              <w:rPr>
                <w:rFonts w:ascii="Arial" w:eastAsia="ＭＳ ゴシック" w:hAnsi="Arial" w:cs="Arial"/>
                <w:color w:val="000000"/>
                <w:sz w:val="18"/>
                <w:szCs w:val="18"/>
                <w:lang w:eastAsia="ja-JP"/>
              </w:rPr>
              <w:t>1)</w:t>
            </w:r>
            <w:r w:rsidRPr="00AC5BB3">
              <w:rPr>
                <w:rFonts w:eastAsia="ＭＳ ゴシック"/>
                <w:sz w:val="24"/>
                <w:lang w:eastAsia="ja-JP"/>
              </w:rPr>
              <w:t xml:space="preserve"> </w:t>
            </w:r>
            <w:r w:rsidRPr="00AC5BB3">
              <w:rPr>
                <w:rFonts w:ascii="Arial" w:eastAsia="ＭＳ ゴシック" w:hAnsi="Arial" w:cs="Arial"/>
                <w:color w:val="000000"/>
                <w:sz w:val="18"/>
                <w:szCs w:val="18"/>
                <w:lang w:eastAsia="ja-JP"/>
              </w:rPr>
              <w:t>Support of FDRA Type 1 granularity of 2, 4, 8, or 16 consecutive RBs based RIV for DCI format 0_3</w:t>
            </w:r>
          </w:p>
          <w:p w14:paraId="756D5558"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color w:val="000000"/>
                <w:sz w:val="18"/>
                <w:szCs w:val="18"/>
                <w:lang w:eastAsia="ja-JP"/>
              </w:rPr>
              <w:t>2)</w:t>
            </w:r>
            <w:r w:rsidRPr="00AC5BB3">
              <w:rPr>
                <w:rFonts w:eastAsia="ＭＳ ゴシック"/>
                <w:sz w:val="24"/>
                <w:lang w:eastAsia="ja-JP"/>
              </w:rPr>
              <w:t xml:space="preserve"> </w:t>
            </w:r>
            <w:r w:rsidRPr="00AC5BB3">
              <w:rPr>
                <w:rFonts w:ascii="Arial" w:eastAsia="ＭＳ ゴシック" w:hAnsi="Arial" w:cs="Arial"/>
                <w:color w:val="000000"/>
                <w:sz w:val="18"/>
                <w:szCs w:val="18"/>
                <w:lang w:eastAsia="ja-JP"/>
              </w:rPr>
              <w:t>Support of FDRA Type 1 granularity of 2, 4, 8, or 16 consecutive RBs based RIV for DCI format 1_3</w:t>
            </w:r>
          </w:p>
        </w:tc>
        <w:tc>
          <w:tcPr>
            <w:tcW w:w="0" w:type="auto"/>
            <w:tcBorders>
              <w:top w:val="single" w:sz="4" w:space="0" w:color="auto"/>
              <w:left w:val="single" w:sz="4" w:space="0" w:color="auto"/>
              <w:bottom w:val="single" w:sz="4" w:space="0" w:color="auto"/>
              <w:right w:val="single" w:sz="4" w:space="0" w:color="auto"/>
            </w:tcBorders>
            <w:hideMark/>
          </w:tcPr>
          <w:p w14:paraId="7E700D45" w14:textId="77777777" w:rsidR="00AC5BB3" w:rsidRPr="00AC5BB3" w:rsidRDefault="00AC5BB3" w:rsidP="00AC5BB3">
            <w:pPr>
              <w:keepNext/>
              <w:keepLines/>
              <w:spacing w:after="0"/>
              <w:rPr>
                <w:rFonts w:ascii="Arial" w:eastAsia="ＭＳ 明朝" w:hAnsi="Arial" w:cs="Arial"/>
                <w:color w:val="000000"/>
                <w:sz w:val="18"/>
                <w:szCs w:val="18"/>
                <w:lang w:eastAsia="ja-JP"/>
              </w:rPr>
            </w:pPr>
            <w:r w:rsidRPr="00AC5BB3">
              <w:rPr>
                <w:rFonts w:ascii="Arial" w:eastAsia="ＭＳ 明朝" w:hAnsi="Arial" w:cs="Arial"/>
                <w:color w:val="000000"/>
                <w:sz w:val="18"/>
                <w:szCs w:val="18"/>
                <w:lang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hideMark/>
          </w:tcPr>
          <w:p w14:paraId="2BBA1D75"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E08E20E" w14:textId="77777777" w:rsidR="00AC5BB3" w:rsidRPr="00AC5BB3" w:rsidRDefault="00AC5BB3" w:rsidP="00AC5BB3">
            <w:pPr>
              <w:keepNext/>
              <w:keepLines/>
              <w:spacing w:after="0"/>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5D4F0AD" w14:textId="77777777" w:rsidR="00AC5BB3" w:rsidRPr="00AC5BB3" w:rsidRDefault="00AC5BB3" w:rsidP="00AC5BB3">
            <w:pPr>
              <w:keepNext/>
              <w:keepLines/>
              <w:spacing w:after="0"/>
              <w:rPr>
                <w:rFonts w:ascii="Arial" w:eastAsia="ＭＳ 明朝" w:hAnsi="Arial" w:cs="Arial"/>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hideMark/>
          </w:tcPr>
          <w:p w14:paraId="65220286" w14:textId="77777777" w:rsidR="00AC5BB3" w:rsidRPr="00AC5BB3" w:rsidRDefault="00AC5BB3" w:rsidP="00AC5BB3">
            <w:pPr>
              <w:keepNext/>
              <w:keepLines/>
              <w:spacing w:after="0"/>
              <w:rPr>
                <w:rFonts w:ascii="Arial" w:eastAsia="ＭＳ 明朝" w:hAnsi="Arial" w:cs="Arial"/>
                <w:sz w:val="18"/>
                <w:szCs w:val="18"/>
                <w:highlight w:val="yellow"/>
                <w:lang w:eastAsia="ja-JP"/>
              </w:rPr>
            </w:pPr>
            <w:r w:rsidRPr="00AC5BB3">
              <w:rPr>
                <w:rFonts w:ascii="Arial" w:eastAsia="ＭＳ 明朝" w:hAnsi="Arial" w:cs="Arial"/>
                <w:color w:val="000000"/>
                <w:sz w:val="18"/>
                <w:szCs w:val="18"/>
                <w:lang w:eastAsia="ja-JP"/>
              </w:rPr>
              <w:t>Per UE</w:t>
            </w:r>
          </w:p>
        </w:tc>
        <w:tc>
          <w:tcPr>
            <w:tcW w:w="0" w:type="auto"/>
            <w:tcBorders>
              <w:top w:val="single" w:sz="4" w:space="0" w:color="auto"/>
              <w:left w:val="single" w:sz="4" w:space="0" w:color="auto"/>
              <w:bottom w:val="single" w:sz="4" w:space="0" w:color="auto"/>
              <w:right w:val="single" w:sz="4" w:space="0" w:color="auto"/>
            </w:tcBorders>
            <w:hideMark/>
          </w:tcPr>
          <w:p w14:paraId="64C7BB2D"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5D6487C9"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color w:val="000000"/>
                <w:sz w:val="18"/>
                <w:szCs w:val="18"/>
                <w:lang w:eastAsia="ja-JP"/>
              </w:rPr>
              <w:t>No</w:t>
            </w:r>
          </w:p>
        </w:tc>
        <w:tc>
          <w:tcPr>
            <w:tcW w:w="1596" w:type="dxa"/>
            <w:tcBorders>
              <w:top w:val="single" w:sz="4" w:space="0" w:color="auto"/>
              <w:left w:val="single" w:sz="4" w:space="0" w:color="auto"/>
              <w:bottom w:val="single" w:sz="4" w:space="0" w:color="auto"/>
              <w:right w:val="single" w:sz="4" w:space="0" w:color="auto"/>
            </w:tcBorders>
            <w:hideMark/>
          </w:tcPr>
          <w:p w14:paraId="74BA0D12"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color w:val="000000"/>
                <w:sz w:val="18"/>
                <w:szCs w:val="18"/>
                <w:lang w:eastAsia="ja-JP"/>
              </w:rPr>
              <w:t>No</w:t>
            </w:r>
          </w:p>
        </w:tc>
        <w:tc>
          <w:tcPr>
            <w:tcW w:w="741" w:type="dxa"/>
            <w:tcBorders>
              <w:top w:val="single" w:sz="4" w:space="0" w:color="auto"/>
              <w:left w:val="single" w:sz="4" w:space="0" w:color="auto"/>
              <w:bottom w:val="single" w:sz="4" w:space="0" w:color="auto"/>
              <w:right w:val="single" w:sz="4" w:space="0" w:color="auto"/>
            </w:tcBorders>
          </w:tcPr>
          <w:p w14:paraId="209470B0" w14:textId="77777777" w:rsidR="00AC5BB3" w:rsidRPr="00AC5BB3" w:rsidRDefault="00AC5BB3" w:rsidP="00AC5BB3">
            <w:pPr>
              <w:keepNext/>
              <w:keepLines/>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79B3E13B" w14:textId="77777777" w:rsidR="00AC5BB3" w:rsidRPr="00AC5BB3" w:rsidRDefault="00AC5BB3" w:rsidP="00AC5BB3">
            <w:pPr>
              <w:keepNext/>
              <w:keepLines/>
              <w:spacing w:after="0"/>
              <w:rPr>
                <w:rFonts w:ascii="Arial" w:eastAsia="SimSun" w:hAnsi="Arial" w:cs="Arial"/>
                <w:sz w:val="18"/>
                <w:szCs w:val="18"/>
                <w:lang w:eastAsia="ja-JP"/>
              </w:rPr>
            </w:pPr>
            <w:r w:rsidRPr="00AC5BB3">
              <w:rPr>
                <w:rFonts w:ascii="Arial" w:eastAsia="SimSun" w:hAnsi="Arial" w:cs="Arial"/>
                <w:color w:val="000000"/>
                <w:sz w:val="18"/>
                <w:szCs w:val="18"/>
                <w:lang w:eastAsia="ja-JP"/>
              </w:rPr>
              <w:t xml:space="preserve">Optional with capability </w:t>
            </w:r>
            <w:proofErr w:type="spellStart"/>
            <w:r w:rsidRPr="00AC5BB3">
              <w:rPr>
                <w:rFonts w:ascii="Arial" w:eastAsia="SimSun" w:hAnsi="Arial" w:cs="Arial"/>
                <w:color w:val="000000"/>
                <w:sz w:val="18"/>
                <w:szCs w:val="18"/>
                <w:lang w:eastAsia="ja-JP"/>
              </w:rPr>
              <w:t>signaling</w:t>
            </w:r>
            <w:proofErr w:type="spellEnd"/>
          </w:p>
        </w:tc>
      </w:tr>
      <w:tr w:rsidR="00AC5BB3" w:rsidRPr="00AC5BB3" w14:paraId="7FC5FDFD" w14:textId="77777777" w:rsidTr="00A4110C">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ACCDD95"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color w:val="000000"/>
                <w:sz w:val="18"/>
                <w:szCs w:val="18"/>
                <w:lang w:eastAsia="ja-JP"/>
              </w:rPr>
              <w:lastRenderedPageBreak/>
              <w:t xml:space="preserve">49. </w:t>
            </w:r>
            <w:proofErr w:type="spellStart"/>
            <w:r w:rsidRPr="00AC5BB3">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05D8D5F"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color w:val="000000"/>
                <w:sz w:val="18"/>
                <w:szCs w:val="18"/>
                <w:lang w:eastAsia="ja-JP"/>
              </w:rPr>
              <w:t>49-5a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0055340"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color w:val="000000"/>
                <w:sz w:val="18"/>
                <w:szCs w:val="18"/>
                <w:lang w:eastAsia="ja-JP"/>
              </w:rPr>
              <w:t>Trigger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7577AA4"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ゴシック" w:hAnsi="Arial" w:cs="Arial"/>
                <w:color w:val="000000"/>
                <w:sz w:val="18"/>
                <w:szCs w:val="18"/>
                <w:lang w:eastAsia="ja-JP"/>
              </w:rPr>
              <w:t>Trigger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208CEDA" w14:textId="77777777" w:rsidR="00AC5BB3" w:rsidRPr="00AC5BB3" w:rsidRDefault="00AC5BB3" w:rsidP="00AC5BB3">
            <w:pPr>
              <w:keepNext/>
              <w:keepLines/>
              <w:spacing w:after="0"/>
              <w:rPr>
                <w:rFonts w:ascii="Arial" w:eastAsia="ＭＳ 明朝" w:hAnsi="Arial" w:cs="Arial"/>
                <w:color w:val="000000"/>
                <w:sz w:val="18"/>
                <w:szCs w:val="18"/>
                <w:lang w:eastAsia="ja-JP"/>
              </w:rPr>
            </w:pPr>
            <w:r w:rsidRPr="00AC5BB3">
              <w:rPr>
                <w:rFonts w:ascii="Arial" w:eastAsia="ＭＳ 明朝" w:hAnsi="Arial" w:cs="Arial"/>
                <w:color w:val="000000"/>
                <w:sz w:val="18"/>
                <w:szCs w:val="18"/>
                <w:lang w:eastAsia="ja-JP"/>
              </w:rPr>
              <w:t>10-16 (Type 3 HARQ CB), At least one of {49-1, 49-1a, 49-1b}</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6F462E7"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830C5C" w14:textId="77777777" w:rsidR="00AC5BB3" w:rsidRPr="00AC5BB3" w:rsidRDefault="00AC5BB3" w:rsidP="00AC5BB3">
            <w:pPr>
              <w:keepNext/>
              <w:keepLines/>
              <w:spacing w:after="0"/>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67E1A76" w14:textId="77777777" w:rsidR="00AC5BB3" w:rsidRPr="00AC5BB3" w:rsidRDefault="00AC5BB3" w:rsidP="00AC5BB3">
            <w:pPr>
              <w:keepNext/>
              <w:keepLines/>
              <w:spacing w:after="0"/>
              <w:rPr>
                <w:rFonts w:ascii="Arial" w:eastAsia="ＭＳ 明朝" w:hAnsi="Arial" w:cs="Arial"/>
                <w:sz w:val="18"/>
                <w:szCs w:val="18"/>
                <w:lang w:val="en-US" w:eastAsia="ja-JP"/>
              </w:rPr>
            </w:pPr>
            <w:r w:rsidRPr="00AC5BB3">
              <w:rPr>
                <w:rFonts w:ascii="Arial" w:eastAsia="ＭＳ 明朝" w:hAnsi="Arial" w:cs="Arial"/>
                <w:color w:val="000000"/>
                <w:sz w:val="18"/>
                <w:szCs w:val="18"/>
                <w:lang w:val="en-US" w:eastAsia="ja-JP"/>
              </w:rPr>
              <w:t>UE does not support HARQ feedback based on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EC9F012" w14:textId="77777777" w:rsidR="00AC5BB3" w:rsidRPr="00AC5BB3" w:rsidRDefault="00AC5BB3" w:rsidP="00AC5BB3">
            <w:pPr>
              <w:keepNext/>
              <w:keepLines/>
              <w:spacing w:after="0"/>
              <w:rPr>
                <w:rFonts w:ascii="Arial" w:eastAsia="ＭＳ 明朝" w:hAnsi="Arial" w:cs="Arial"/>
                <w:sz w:val="18"/>
                <w:szCs w:val="18"/>
                <w:highlight w:val="yellow"/>
                <w:lang w:eastAsia="ja-JP"/>
              </w:rPr>
            </w:pPr>
            <w:r w:rsidRPr="00AC5BB3">
              <w:rPr>
                <w:rFonts w:ascii="Arial" w:eastAsia="ＭＳ 明朝" w:hAnsi="Arial"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40B95CA"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B7E4984"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color w:val="000000"/>
                <w:sz w:val="18"/>
                <w:szCs w:val="18"/>
                <w:lang w:eastAsia="ja-JP"/>
              </w:rPr>
              <w:t>N/A</w:t>
            </w:r>
          </w:p>
        </w:tc>
        <w:tc>
          <w:tcPr>
            <w:tcW w:w="1596" w:type="dxa"/>
            <w:tcBorders>
              <w:top w:val="single" w:sz="4" w:space="0" w:color="auto"/>
              <w:left w:val="single" w:sz="4" w:space="0" w:color="auto"/>
              <w:bottom w:val="single" w:sz="4" w:space="0" w:color="auto"/>
              <w:right w:val="single" w:sz="4" w:space="0" w:color="auto"/>
            </w:tcBorders>
            <w:shd w:val="clear" w:color="auto" w:fill="FFFF00"/>
            <w:hideMark/>
          </w:tcPr>
          <w:p w14:paraId="06D70C59"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color w:val="000000"/>
                <w:sz w:val="18"/>
                <w:szCs w:val="18"/>
                <w:lang w:eastAsia="ja-JP"/>
              </w:rPr>
              <w:t>N/A</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03015913" w14:textId="77777777" w:rsidR="00AC5BB3" w:rsidRPr="00AC5BB3" w:rsidRDefault="00AC5BB3" w:rsidP="00AC5BB3">
            <w:pPr>
              <w:keepNext/>
              <w:keepLines/>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5C2DDDB" w14:textId="77777777" w:rsidR="00AC5BB3" w:rsidRPr="00AC5BB3" w:rsidRDefault="00AC5BB3" w:rsidP="00AC5BB3">
            <w:pPr>
              <w:keepNext/>
              <w:keepLines/>
              <w:spacing w:after="0"/>
              <w:rPr>
                <w:rFonts w:ascii="Arial" w:eastAsia="SimSun" w:hAnsi="Arial" w:cs="Arial"/>
                <w:sz w:val="18"/>
                <w:szCs w:val="18"/>
                <w:lang w:eastAsia="ja-JP"/>
              </w:rPr>
            </w:pPr>
            <w:r w:rsidRPr="00AC5BB3">
              <w:rPr>
                <w:rFonts w:ascii="Arial" w:eastAsia="SimSun" w:hAnsi="Arial" w:cs="Arial"/>
                <w:color w:val="000000"/>
                <w:sz w:val="18"/>
                <w:szCs w:val="18"/>
                <w:lang w:eastAsia="ja-JP"/>
              </w:rPr>
              <w:t xml:space="preserve">Optional with capability </w:t>
            </w:r>
            <w:proofErr w:type="spellStart"/>
            <w:r w:rsidRPr="00AC5BB3">
              <w:rPr>
                <w:rFonts w:ascii="Arial" w:eastAsia="SimSun" w:hAnsi="Arial" w:cs="Arial"/>
                <w:color w:val="000000"/>
                <w:sz w:val="18"/>
                <w:szCs w:val="18"/>
                <w:lang w:eastAsia="ja-JP"/>
              </w:rPr>
              <w:t>signaling</w:t>
            </w:r>
            <w:proofErr w:type="spellEnd"/>
          </w:p>
        </w:tc>
      </w:tr>
      <w:tr w:rsidR="00AC5BB3" w:rsidRPr="00AC5BB3" w14:paraId="2FE070BE" w14:textId="77777777" w:rsidTr="00A4110C">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9ADC52C"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color w:val="000000"/>
                <w:sz w:val="18"/>
                <w:szCs w:val="18"/>
                <w:lang w:eastAsia="ja-JP"/>
              </w:rPr>
              <w:t xml:space="preserve">49. </w:t>
            </w:r>
            <w:proofErr w:type="spellStart"/>
            <w:r w:rsidRPr="00AC5BB3">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A722956"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color w:val="000000"/>
                <w:sz w:val="18"/>
                <w:szCs w:val="18"/>
                <w:lang w:eastAsia="ja-JP"/>
              </w:rPr>
              <w:t>49-5b</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8A8A7DA"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color w:val="000000"/>
                <w:sz w:val="18"/>
                <w:szCs w:val="18"/>
                <w:lang w:eastAsia="ja-JP"/>
              </w:rPr>
              <w:t>Trigger enhanced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93C2758" w14:textId="77777777" w:rsidR="00AC5BB3" w:rsidRPr="00AC5BB3" w:rsidRDefault="00AC5BB3" w:rsidP="00AC5BB3">
            <w:pPr>
              <w:spacing w:after="0"/>
              <w:rPr>
                <w:rFonts w:ascii="Arial" w:eastAsia="ＭＳ ゴシック" w:hAnsi="Arial" w:cs="Arial"/>
                <w:sz w:val="18"/>
                <w:szCs w:val="18"/>
                <w:lang w:eastAsia="ja-JP"/>
              </w:rPr>
            </w:pPr>
            <w:r w:rsidRPr="00AC5BB3">
              <w:rPr>
                <w:rFonts w:ascii="Arial" w:eastAsia="ＭＳ 明朝" w:hAnsi="Arial" w:cs="Arial"/>
                <w:color w:val="000000"/>
                <w:sz w:val="18"/>
                <w:szCs w:val="10"/>
                <w:lang w:eastAsia="ja-JP"/>
              </w:rPr>
              <w:t>Trigger enhanced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3BE29F2" w14:textId="77777777" w:rsidR="00AC5BB3" w:rsidRPr="00AC5BB3" w:rsidRDefault="00AC5BB3" w:rsidP="00AC5BB3">
            <w:pPr>
              <w:keepNext/>
              <w:keepLines/>
              <w:spacing w:after="0"/>
              <w:rPr>
                <w:rFonts w:ascii="Arial" w:eastAsia="ＭＳ 明朝" w:hAnsi="Arial" w:cs="Arial"/>
                <w:color w:val="000000"/>
                <w:sz w:val="18"/>
                <w:szCs w:val="18"/>
                <w:lang w:eastAsia="ja-JP"/>
              </w:rPr>
            </w:pPr>
            <w:r w:rsidRPr="00AC5BB3">
              <w:rPr>
                <w:rFonts w:ascii="Arial" w:eastAsia="ＭＳ 明朝" w:hAnsi="Arial" w:cs="Arial"/>
                <w:color w:val="000000"/>
                <w:sz w:val="18"/>
                <w:szCs w:val="18"/>
                <w:lang w:eastAsia="ja-JP"/>
              </w:rPr>
              <w:t>25-6 (Enhanced Type 3 HARQ CB), At least one of {49-1, 49-1a, 49-1b}</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15BEDA0"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B7DC41" w14:textId="77777777" w:rsidR="00AC5BB3" w:rsidRPr="00AC5BB3" w:rsidRDefault="00AC5BB3" w:rsidP="00AC5BB3">
            <w:pPr>
              <w:keepNext/>
              <w:keepLines/>
              <w:spacing w:after="0"/>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E898E3E" w14:textId="77777777" w:rsidR="00AC5BB3" w:rsidRPr="00AC5BB3" w:rsidRDefault="00AC5BB3" w:rsidP="00AC5BB3">
            <w:pPr>
              <w:keepNext/>
              <w:keepLines/>
              <w:spacing w:after="0"/>
              <w:rPr>
                <w:rFonts w:ascii="Arial" w:eastAsia="ＭＳ 明朝" w:hAnsi="Arial" w:cs="Arial"/>
                <w:sz w:val="18"/>
                <w:szCs w:val="18"/>
                <w:lang w:val="en-US" w:eastAsia="ja-JP"/>
              </w:rPr>
            </w:pPr>
            <w:r w:rsidRPr="00AC5BB3">
              <w:rPr>
                <w:rFonts w:ascii="Arial" w:eastAsia="ＭＳ 明朝" w:hAnsi="Arial" w:cs="Arial"/>
                <w:color w:val="000000"/>
                <w:sz w:val="18"/>
                <w:szCs w:val="18"/>
                <w:lang w:val="en-US" w:eastAsia="ja-JP"/>
              </w:rPr>
              <w:t>UE does not support HARQ feedback based on enhanced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E22B831" w14:textId="77777777" w:rsidR="00AC5BB3" w:rsidRPr="00AC5BB3" w:rsidRDefault="00AC5BB3" w:rsidP="00AC5BB3">
            <w:pPr>
              <w:keepNext/>
              <w:keepLines/>
              <w:spacing w:after="0"/>
              <w:rPr>
                <w:rFonts w:ascii="Arial" w:eastAsia="ＭＳ 明朝" w:hAnsi="Arial" w:cs="Arial"/>
                <w:sz w:val="18"/>
                <w:szCs w:val="18"/>
                <w:highlight w:val="yellow"/>
                <w:lang w:eastAsia="ja-JP"/>
              </w:rPr>
            </w:pPr>
            <w:r w:rsidRPr="00AC5BB3">
              <w:rPr>
                <w:rFonts w:ascii="Arial" w:eastAsia="ＭＳ 明朝" w:hAnsi="Arial"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500F735"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1188A10"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color w:val="000000"/>
                <w:sz w:val="18"/>
                <w:szCs w:val="18"/>
                <w:lang w:eastAsia="ja-JP"/>
              </w:rPr>
              <w:t>N/A</w:t>
            </w:r>
          </w:p>
        </w:tc>
        <w:tc>
          <w:tcPr>
            <w:tcW w:w="1596" w:type="dxa"/>
            <w:tcBorders>
              <w:top w:val="single" w:sz="4" w:space="0" w:color="auto"/>
              <w:left w:val="single" w:sz="4" w:space="0" w:color="auto"/>
              <w:bottom w:val="single" w:sz="4" w:space="0" w:color="auto"/>
              <w:right w:val="single" w:sz="4" w:space="0" w:color="auto"/>
            </w:tcBorders>
            <w:shd w:val="clear" w:color="auto" w:fill="FFFF00"/>
            <w:hideMark/>
          </w:tcPr>
          <w:p w14:paraId="55757189"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color w:val="000000"/>
                <w:sz w:val="18"/>
                <w:szCs w:val="18"/>
                <w:lang w:eastAsia="ja-JP"/>
              </w:rPr>
              <w:t>N/A</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15917A00" w14:textId="77777777" w:rsidR="00AC5BB3" w:rsidRPr="00AC5BB3" w:rsidRDefault="00AC5BB3" w:rsidP="00AC5BB3">
            <w:pPr>
              <w:keepNext/>
              <w:keepLines/>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90214B1" w14:textId="77777777" w:rsidR="00AC5BB3" w:rsidRPr="00AC5BB3" w:rsidRDefault="00AC5BB3" w:rsidP="00AC5BB3">
            <w:pPr>
              <w:keepNext/>
              <w:keepLines/>
              <w:spacing w:after="0"/>
              <w:rPr>
                <w:rFonts w:ascii="Arial" w:eastAsia="SimSun" w:hAnsi="Arial" w:cs="Arial"/>
                <w:sz w:val="18"/>
                <w:szCs w:val="18"/>
                <w:lang w:eastAsia="ja-JP"/>
              </w:rPr>
            </w:pPr>
            <w:r w:rsidRPr="00AC5BB3">
              <w:rPr>
                <w:rFonts w:ascii="Arial" w:eastAsia="SimSun" w:hAnsi="Arial" w:cs="Arial"/>
                <w:color w:val="000000"/>
                <w:sz w:val="18"/>
                <w:szCs w:val="18"/>
                <w:lang w:eastAsia="ja-JP"/>
              </w:rPr>
              <w:t xml:space="preserve">Optional with capability </w:t>
            </w:r>
            <w:proofErr w:type="spellStart"/>
            <w:r w:rsidRPr="00AC5BB3">
              <w:rPr>
                <w:rFonts w:ascii="Arial" w:eastAsia="SimSun" w:hAnsi="Arial" w:cs="Arial"/>
                <w:color w:val="000000"/>
                <w:sz w:val="18"/>
                <w:szCs w:val="18"/>
                <w:lang w:eastAsia="ja-JP"/>
              </w:rPr>
              <w:t>signaling</w:t>
            </w:r>
            <w:proofErr w:type="spellEnd"/>
          </w:p>
        </w:tc>
      </w:tr>
      <w:tr w:rsidR="00AC5BB3" w:rsidRPr="00AC5BB3" w14:paraId="04A3959F" w14:textId="77777777" w:rsidTr="00A4110C">
        <w:trPr>
          <w:trHeight w:val="20"/>
        </w:trPr>
        <w:tc>
          <w:tcPr>
            <w:tcW w:w="0" w:type="auto"/>
            <w:tcBorders>
              <w:top w:val="single" w:sz="4" w:space="0" w:color="auto"/>
              <w:left w:val="single" w:sz="4" w:space="0" w:color="auto"/>
              <w:bottom w:val="single" w:sz="4" w:space="0" w:color="auto"/>
              <w:right w:val="single" w:sz="4" w:space="0" w:color="auto"/>
            </w:tcBorders>
            <w:hideMark/>
          </w:tcPr>
          <w:p w14:paraId="5051E378" w14:textId="77777777" w:rsidR="00AC5BB3" w:rsidRPr="00AC5BB3" w:rsidRDefault="00AC5BB3" w:rsidP="00AC5BB3">
            <w:pPr>
              <w:keepNext/>
              <w:keepLines/>
              <w:spacing w:after="0"/>
              <w:rPr>
                <w:rFonts w:ascii="Arial" w:eastAsia="ＭＳ 明朝" w:hAnsi="Arial" w:cs="Arial"/>
                <w:color w:val="000000"/>
                <w:sz w:val="18"/>
                <w:szCs w:val="18"/>
                <w:lang w:eastAsia="ja-JP"/>
              </w:rPr>
            </w:pPr>
            <w:r w:rsidRPr="00AC5BB3">
              <w:rPr>
                <w:rFonts w:ascii="Arial" w:eastAsia="ＭＳ 明朝" w:hAnsi="Arial" w:cs="Arial"/>
                <w:sz w:val="18"/>
                <w:szCs w:val="18"/>
                <w:lang w:eastAsia="ja-JP"/>
              </w:rPr>
              <w:lastRenderedPageBreak/>
              <w:t xml:space="preserve">49. </w:t>
            </w:r>
            <w:proofErr w:type="spellStart"/>
            <w:r w:rsidRPr="00AC5BB3">
              <w:rPr>
                <w:rFonts w:ascii="Arial" w:eastAsia="ＭＳ 明朝" w:hAnsi="Arial" w:cs="Arial"/>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904024" w14:textId="77777777" w:rsidR="00AC5BB3" w:rsidRPr="00AC5BB3" w:rsidRDefault="00AC5BB3" w:rsidP="00AC5BB3">
            <w:pPr>
              <w:keepNext/>
              <w:keepLines/>
              <w:spacing w:after="0"/>
              <w:rPr>
                <w:rFonts w:ascii="Arial" w:eastAsia="ＭＳ 明朝" w:hAnsi="Arial" w:cs="Arial"/>
                <w:color w:val="000000"/>
                <w:sz w:val="18"/>
                <w:szCs w:val="18"/>
                <w:lang w:eastAsia="ja-JP"/>
              </w:rPr>
            </w:pPr>
            <w:r w:rsidRPr="00AC5BB3">
              <w:rPr>
                <w:rFonts w:ascii="Arial" w:eastAsia="ＭＳ 明朝" w:hAnsi="Arial" w:cs="Arial"/>
                <w:sz w:val="18"/>
                <w:szCs w:val="18"/>
                <w:lang w:eastAsia="ja-JP"/>
              </w:rPr>
              <w:t>49-X</w:t>
            </w:r>
          </w:p>
        </w:tc>
        <w:tc>
          <w:tcPr>
            <w:tcW w:w="0" w:type="auto"/>
            <w:tcBorders>
              <w:top w:val="single" w:sz="4" w:space="0" w:color="auto"/>
              <w:left w:val="single" w:sz="4" w:space="0" w:color="auto"/>
              <w:bottom w:val="single" w:sz="4" w:space="0" w:color="auto"/>
              <w:right w:val="single" w:sz="4" w:space="0" w:color="auto"/>
            </w:tcBorders>
            <w:hideMark/>
          </w:tcPr>
          <w:p w14:paraId="68F9A534" w14:textId="77777777" w:rsidR="00AC5BB3" w:rsidRPr="00AC5BB3" w:rsidRDefault="00AC5BB3" w:rsidP="00AC5BB3">
            <w:pPr>
              <w:keepNext/>
              <w:keepLines/>
              <w:spacing w:after="0"/>
              <w:rPr>
                <w:rFonts w:ascii="Arial" w:eastAsia="ＭＳ 明朝" w:hAnsi="Arial" w:cs="Arial"/>
                <w:color w:val="000000"/>
                <w:sz w:val="18"/>
                <w:szCs w:val="18"/>
                <w:lang w:eastAsia="ja-JP"/>
              </w:rPr>
            </w:pPr>
            <w:r w:rsidRPr="00AC5BB3">
              <w:rPr>
                <w:rFonts w:ascii="Arial" w:eastAsia="ＭＳ 明朝" w:hAnsi="Arial" w:cs="Arial"/>
                <w:sz w:val="18"/>
                <w:szCs w:val="18"/>
                <w:lang w:eastAsia="ja-JP"/>
              </w:rPr>
              <w:t>Supported switching option for each band pair in the band combination for UL Tx switching across more than 2 bands</w:t>
            </w:r>
          </w:p>
        </w:tc>
        <w:tc>
          <w:tcPr>
            <w:tcW w:w="0" w:type="auto"/>
            <w:tcBorders>
              <w:top w:val="single" w:sz="4" w:space="0" w:color="auto"/>
              <w:left w:val="single" w:sz="4" w:space="0" w:color="auto"/>
              <w:bottom w:val="single" w:sz="4" w:space="0" w:color="auto"/>
              <w:right w:val="single" w:sz="4" w:space="0" w:color="auto"/>
            </w:tcBorders>
            <w:hideMark/>
          </w:tcPr>
          <w:p w14:paraId="4C43AD1B"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SimSun" w:hAnsi="Arial" w:cs="Arial"/>
                <w:sz w:val="18"/>
                <w:szCs w:val="18"/>
              </w:rPr>
              <w:t>Indicate supported switching option</w:t>
            </w:r>
            <w:r w:rsidRPr="00AC5BB3">
              <w:rPr>
                <w:rFonts w:ascii="Arial" w:eastAsia="ＭＳ 明朝" w:hAnsi="Arial" w:cs="Arial"/>
                <w:sz w:val="18"/>
                <w:szCs w:val="18"/>
                <w:lang w:eastAsia="ja-JP"/>
              </w:rPr>
              <w:t xml:space="preserve"> for each band pair in the band combination for UL Tx switching across more than 2 </w:t>
            </w:r>
            <w:proofErr w:type="gramStart"/>
            <w:r w:rsidRPr="00AC5BB3">
              <w:rPr>
                <w:rFonts w:ascii="Arial" w:eastAsia="ＭＳ 明朝" w:hAnsi="Arial" w:cs="Arial"/>
                <w:sz w:val="18"/>
                <w:szCs w:val="18"/>
                <w:lang w:eastAsia="ja-JP"/>
              </w:rPr>
              <w:t>bands</w:t>
            </w:r>
            <w:proofErr w:type="gramEnd"/>
          </w:p>
          <w:p w14:paraId="5B54D041" w14:textId="77777777" w:rsidR="00AC5BB3" w:rsidRPr="00AC5BB3" w:rsidRDefault="00AC5BB3" w:rsidP="00AC5BB3">
            <w:pPr>
              <w:spacing w:after="0"/>
              <w:rPr>
                <w:rFonts w:ascii="Arial" w:eastAsia="ＭＳ 明朝" w:hAnsi="Arial" w:cs="Arial"/>
                <w:color w:val="000000"/>
                <w:sz w:val="18"/>
                <w:szCs w:val="10"/>
                <w:lang w:eastAsia="ja-JP"/>
              </w:rPr>
            </w:pPr>
            <w:r w:rsidRPr="00AC5BB3">
              <w:rPr>
                <w:rFonts w:ascii="Arial" w:eastAsia="ＭＳ 明朝" w:hAnsi="Arial" w:cs="Arial"/>
                <w:sz w:val="18"/>
                <w:szCs w:val="18"/>
                <w:lang w:eastAsia="ja-JP"/>
              </w:rPr>
              <w:t>Candidate value set is {</w:t>
            </w:r>
            <w:proofErr w:type="spellStart"/>
            <w:r w:rsidRPr="00AC5BB3">
              <w:rPr>
                <w:rFonts w:ascii="Arial" w:eastAsia="ＭＳ 明朝" w:hAnsi="Arial" w:cs="Arial"/>
                <w:sz w:val="18"/>
                <w:szCs w:val="18"/>
                <w:lang w:eastAsia="ja-JP"/>
              </w:rPr>
              <w:t>switchedUL</w:t>
            </w:r>
            <w:proofErr w:type="spellEnd"/>
            <w:r w:rsidRPr="00AC5BB3">
              <w:rPr>
                <w:rFonts w:ascii="Arial" w:eastAsia="ＭＳ 明朝" w:hAnsi="Arial" w:cs="Arial"/>
                <w:sz w:val="18"/>
                <w:szCs w:val="18"/>
                <w:lang w:eastAsia="ja-JP"/>
              </w:rPr>
              <w:t xml:space="preserve">, </w:t>
            </w:r>
            <w:proofErr w:type="spellStart"/>
            <w:r w:rsidRPr="00AC5BB3">
              <w:rPr>
                <w:rFonts w:ascii="Arial" w:eastAsia="ＭＳ 明朝" w:hAnsi="Arial" w:cs="Arial"/>
                <w:sz w:val="18"/>
                <w:szCs w:val="18"/>
                <w:lang w:eastAsia="ja-JP"/>
              </w:rPr>
              <w:t>dualUL</w:t>
            </w:r>
            <w:proofErr w:type="spellEnd"/>
            <w:r w:rsidRPr="00AC5BB3">
              <w:rPr>
                <w:rFonts w:ascii="Arial" w:eastAsia="ＭＳ 明朝" w:hAnsi="Arial" w:cs="Arial"/>
                <w:sz w:val="18"/>
                <w:szCs w:val="18"/>
                <w:lang w:eastAsia="ja-JP"/>
              </w:rPr>
              <w:t>, both}</w:t>
            </w:r>
          </w:p>
        </w:tc>
        <w:tc>
          <w:tcPr>
            <w:tcW w:w="0" w:type="auto"/>
            <w:tcBorders>
              <w:top w:val="single" w:sz="4" w:space="0" w:color="auto"/>
              <w:left w:val="single" w:sz="4" w:space="0" w:color="auto"/>
              <w:bottom w:val="single" w:sz="4" w:space="0" w:color="auto"/>
              <w:right w:val="single" w:sz="4" w:space="0" w:color="auto"/>
            </w:tcBorders>
          </w:tcPr>
          <w:p w14:paraId="5FC63995" w14:textId="77777777" w:rsidR="00AC5BB3" w:rsidRPr="00AC5BB3" w:rsidRDefault="00AC5BB3" w:rsidP="00AC5BB3">
            <w:pPr>
              <w:keepNext/>
              <w:keepLines/>
              <w:spacing w:after="0"/>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29BFF84" w14:textId="77777777" w:rsidR="00AC5BB3" w:rsidRPr="00AC5BB3" w:rsidRDefault="00AC5BB3" w:rsidP="00AC5BB3">
            <w:pPr>
              <w:keepNext/>
              <w:keepLines/>
              <w:spacing w:after="0"/>
              <w:rPr>
                <w:rFonts w:ascii="Arial" w:eastAsia="ＭＳ 明朝" w:hAnsi="Arial" w:cs="Arial"/>
                <w:color w:val="000000"/>
                <w:sz w:val="18"/>
                <w:szCs w:val="18"/>
                <w:lang w:eastAsia="ja-JP"/>
              </w:rPr>
            </w:pPr>
            <w:r w:rsidRPr="00AC5BB3">
              <w:rPr>
                <w:rFonts w:ascii="Arial" w:eastAsia="ＭＳ 明朝" w:hAnsi="Arial" w:cs="Arial"/>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5A6447E" w14:textId="77777777" w:rsidR="00AC5BB3" w:rsidRPr="00AC5BB3" w:rsidRDefault="00AC5BB3" w:rsidP="00AC5BB3">
            <w:pPr>
              <w:keepNext/>
              <w:keepLines/>
              <w:spacing w:after="0"/>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69E71F0" w14:textId="77777777" w:rsidR="00AC5BB3" w:rsidRPr="00AC5BB3" w:rsidRDefault="00AC5BB3" w:rsidP="00AC5BB3">
            <w:pPr>
              <w:keepNext/>
              <w:keepLines/>
              <w:spacing w:after="0"/>
              <w:rPr>
                <w:rFonts w:ascii="Arial" w:eastAsia="ＭＳ 明朝" w:hAnsi="Arial" w:cs="Arial"/>
                <w:color w:val="000000"/>
                <w:sz w:val="18"/>
                <w:szCs w:val="18"/>
                <w:lang w:val="en-US" w:eastAsia="ja-JP"/>
              </w:rPr>
            </w:pPr>
            <w:r w:rsidRPr="00AC5BB3">
              <w:rPr>
                <w:rFonts w:ascii="Arial" w:eastAsia="ＭＳ 明朝" w:hAnsi="Arial" w:cs="Arial"/>
                <w:sz w:val="18"/>
                <w:szCs w:val="18"/>
                <w:lang w:eastAsia="ja-JP"/>
              </w:rPr>
              <w:t>UL Tx switching across more than 2 bands cannot be supported for the band pair in the band combination</w:t>
            </w:r>
          </w:p>
        </w:tc>
        <w:tc>
          <w:tcPr>
            <w:tcW w:w="0" w:type="auto"/>
            <w:tcBorders>
              <w:top w:val="single" w:sz="4" w:space="0" w:color="auto"/>
              <w:left w:val="single" w:sz="4" w:space="0" w:color="auto"/>
              <w:bottom w:val="single" w:sz="4" w:space="0" w:color="auto"/>
              <w:right w:val="single" w:sz="4" w:space="0" w:color="auto"/>
            </w:tcBorders>
            <w:hideMark/>
          </w:tcPr>
          <w:p w14:paraId="5785C7B2" w14:textId="77777777" w:rsidR="00AC5BB3" w:rsidRPr="00AC5BB3" w:rsidRDefault="00AC5BB3" w:rsidP="00AC5BB3">
            <w:pPr>
              <w:keepNext/>
              <w:keepLines/>
              <w:spacing w:after="0"/>
              <w:rPr>
                <w:rFonts w:ascii="Arial" w:eastAsia="ＭＳ 明朝" w:hAnsi="Arial" w:cs="Arial"/>
                <w:color w:val="000000"/>
                <w:sz w:val="18"/>
                <w:szCs w:val="18"/>
                <w:lang w:eastAsia="ja-JP"/>
              </w:rPr>
            </w:pPr>
            <w:r w:rsidRPr="00AC5BB3">
              <w:rPr>
                <w:rFonts w:ascii="Arial" w:eastAsia="ＭＳ 明朝" w:hAnsi="Arial" w:cs="Arial"/>
                <w:sz w:val="18"/>
                <w:szCs w:val="18"/>
                <w:lang w:eastAsia="ja-JP"/>
              </w:rPr>
              <w:t>Per band pair per band combination, details up to RAN2</w:t>
            </w:r>
          </w:p>
        </w:tc>
        <w:tc>
          <w:tcPr>
            <w:tcW w:w="0" w:type="auto"/>
            <w:tcBorders>
              <w:top w:val="single" w:sz="4" w:space="0" w:color="auto"/>
              <w:left w:val="single" w:sz="4" w:space="0" w:color="auto"/>
              <w:bottom w:val="single" w:sz="4" w:space="0" w:color="auto"/>
              <w:right w:val="single" w:sz="4" w:space="0" w:color="auto"/>
            </w:tcBorders>
            <w:hideMark/>
          </w:tcPr>
          <w:p w14:paraId="424AEAC1" w14:textId="77777777" w:rsidR="00AC5BB3" w:rsidRPr="00AC5BB3" w:rsidRDefault="00AC5BB3" w:rsidP="00AC5BB3">
            <w:pPr>
              <w:keepNext/>
              <w:keepLines/>
              <w:spacing w:after="0"/>
              <w:rPr>
                <w:rFonts w:ascii="Arial" w:eastAsia="ＭＳ 明朝" w:hAnsi="Arial" w:cs="Arial"/>
                <w:color w:val="000000"/>
                <w:sz w:val="18"/>
                <w:szCs w:val="18"/>
                <w:lang w:eastAsia="ja-JP"/>
              </w:rPr>
            </w:pPr>
            <w:r w:rsidRPr="00AC5BB3">
              <w:rPr>
                <w:rFonts w:ascii="Arial" w:eastAsia="ＭＳ 明朝"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F1CC7F4" w14:textId="77777777" w:rsidR="00AC5BB3" w:rsidRPr="00AC5BB3" w:rsidRDefault="00AC5BB3" w:rsidP="00AC5BB3">
            <w:pPr>
              <w:keepNext/>
              <w:keepLines/>
              <w:spacing w:after="0"/>
              <w:rPr>
                <w:rFonts w:ascii="Arial" w:eastAsia="ＭＳ 明朝" w:hAnsi="Arial" w:cs="Arial"/>
                <w:color w:val="000000"/>
                <w:sz w:val="18"/>
                <w:szCs w:val="18"/>
                <w:lang w:eastAsia="ja-JP"/>
              </w:rPr>
            </w:pPr>
            <w:r w:rsidRPr="00AC5BB3">
              <w:rPr>
                <w:rFonts w:ascii="Arial" w:eastAsia="ＭＳ 明朝" w:hAnsi="Arial" w:cs="Arial"/>
                <w:sz w:val="18"/>
                <w:szCs w:val="18"/>
                <w:lang w:eastAsia="ja-JP"/>
              </w:rPr>
              <w:t>N/A</w:t>
            </w:r>
          </w:p>
        </w:tc>
        <w:tc>
          <w:tcPr>
            <w:tcW w:w="1596" w:type="dxa"/>
            <w:tcBorders>
              <w:top w:val="single" w:sz="4" w:space="0" w:color="auto"/>
              <w:left w:val="single" w:sz="4" w:space="0" w:color="auto"/>
              <w:bottom w:val="single" w:sz="4" w:space="0" w:color="auto"/>
              <w:right w:val="single" w:sz="4" w:space="0" w:color="auto"/>
            </w:tcBorders>
            <w:hideMark/>
          </w:tcPr>
          <w:p w14:paraId="1E2FAD51" w14:textId="77777777" w:rsidR="00AC5BB3" w:rsidRPr="00AC5BB3" w:rsidRDefault="00AC5BB3" w:rsidP="00AC5BB3">
            <w:pPr>
              <w:keepNext/>
              <w:keepLines/>
              <w:spacing w:after="0"/>
              <w:rPr>
                <w:rFonts w:ascii="Arial" w:eastAsia="ＭＳ 明朝" w:hAnsi="Arial" w:cs="Arial"/>
                <w:color w:val="000000"/>
                <w:sz w:val="18"/>
                <w:szCs w:val="18"/>
                <w:lang w:eastAsia="ja-JP"/>
              </w:rPr>
            </w:pPr>
            <w:r w:rsidRPr="00AC5BB3">
              <w:rPr>
                <w:rFonts w:ascii="Arial" w:eastAsia="ＭＳ 明朝" w:hAnsi="Arial" w:cs="Arial"/>
                <w:sz w:val="18"/>
                <w:szCs w:val="18"/>
                <w:lang w:eastAsia="ja-JP"/>
              </w:rPr>
              <w:t>N/A</w:t>
            </w:r>
          </w:p>
        </w:tc>
        <w:tc>
          <w:tcPr>
            <w:tcW w:w="741" w:type="dxa"/>
            <w:tcBorders>
              <w:top w:val="single" w:sz="4" w:space="0" w:color="auto"/>
              <w:left w:val="single" w:sz="4" w:space="0" w:color="auto"/>
              <w:bottom w:val="single" w:sz="4" w:space="0" w:color="auto"/>
              <w:right w:val="single" w:sz="4" w:space="0" w:color="auto"/>
            </w:tcBorders>
          </w:tcPr>
          <w:p w14:paraId="2618AF74" w14:textId="77777777" w:rsidR="00AC5BB3" w:rsidRPr="00AC5BB3" w:rsidRDefault="00AC5BB3" w:rsidP="00AC5BB3">
            <w:pPr>
              <w:keepNext/>
              <w:keepLines/>
              <w:spacing w:after="0"/>
              <w:rPr>
                <w:rFonts w:ascii="Arial" w:eastAsia="ＭＳ 明朝" w:hAnsi="Arial" w:cs="Arial"/>
                <w:sz w:val="18"/>
                <w:szCs w:val="18"/>
                <w:lang w:val="en-US" w:eastAsia="ja-JP"/>
              </w:rPr>
            </w:pPr>
            <w:r w:rsidRPr="00AC5BB3">
              <w:rPr>
                <w:rFonts w:ascii="Arial" w:eastAsia="ＭＳ 明朝" w:hAnsi="Arial" w:cs="Arial"/>
                <w:sz w:val="18"/>
                <w:szCs w:val="18"/>
                <w:lang w:val="en-US" w:eastAsia="ja-JP"/>
              </w:rPr>
              <w:t xml:space="preserve">This FG is based on the following agreements. RAN1 will not discuss the detail of this FG and the detail is up to </w:t>
            </w:r>
            <w:proofErr w:type="gramStart"/>
            <w:r w:rsidRPr="00AC5BB3">
              <w:rPr>
                <w:rFonts w:ascii="Arial" w:eastAsia="ＭＳ 明朝" w:hAnsi="Arial" w:cs="Arial"/>
                <w:sz w:val="18"/>
                <w:szCs w:val="18"/>
                <w:lang w:val="en-US" w:eastAsia="ja-JP"/>
              </w:rPr>
              <w:t>RAN2</w:t>
            </w:r>
            <w:proofErr w:type="gramEnd"/>
          </w:p>
          <w:p w14:paraId="1C0FC35E" w14:textId="77777777" w:rsidR="00AC5BB3" w:rsidRPr="00AC5BB3" w:rsidRDefault="00AC5BB3" w:rsidP="00AC5BB3">
            <w:pPr>
              <w:keepNext/>
              <w:keepLines/>
              <w:spacing w:after="0"/>
              <w:rPr>
                <w:rFonts w:ascii="Arial" w:eastAsia="ＭＳ 明朝" w:hAnsi="Arial" w:cs="Arial"/>
                <w:sz w:val="18"/>
                <w:szCs w:val="18"/>
                <w:lang w:val="en-US" w:eastAsia="ja-JP"/>
              </w:rPr>
            </w:pPr>
          </w:p>
          <w:p w14:paraId="23C6B8E7"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sz w:val="18"/>
                <w:szCs w:val="18"/>
                <w:lang w:eastAsia="ja-JP"/>
              </w:rPr>
              <w:t>Agreement</w:t>
            </w:r>
          </w:p>
          <w:p w14:paraId="19B041E6"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sz w:val="18"/>
                <w:szCs w:val="18"/>
                <w:lang w:eastAsia="ja-JP"/>
              </w:rPr>
              <w:t xml:space="preserve">Ask RAN2 to consider following alternatives for UE capability reporting about the supported UL Tx switching </w:t>
            </w:r>
            <w:proofErr w:type="gramStart"/>
            <w:r w:rsidRPr="00AC5BB3">
              <w:rPr>
                <w:rFonts w:ascii="Arial" w:eastAsia="ＭＳ 明朝" w:hAnsi="Arial" w:cs="Arial"/>
                <w:sz w:val="18"/>
                <w:szCs w:val="18"/>
                <w:lang w:eastAsia="ja-JP"/>
              </w:rPr>
              <w:t>options</w:t>
            </w:r>
            <w:proofErr w:type="gramEnd"/>
          </w:p>
          <w:p w14:paraId="19DCCF14" w14:textId="77777777" w:rsidR="00AC5BB3" w:rsidRPr="00AC5BB3" w:rsidRDefault="00AC5BB3" w:rsidP="00AC5BB3">
            <w:pPr>
              <w:keepNext/>
              <w:keepLines/>
              <w:numPr>
                <w:ilvl w:val="0"/>
                <w:numId w:val="35"/>
              </w:numPr>
              <w:spacing w:after="0"/>
              <w:rPr>
                <w:rFonts w:ascii="Arial" w:eastAsia="ＭＳ 明朝" w:hAnsi="Arial" w:cs="Arial"/>
                <w:sz w:val="18"/>
                <w:szCs w:val="18"/>
                <w:lang w:eastAsia="ja-JP"/>
              </w:rPr>
            </w:pPr>
            <w:r w:rsidRPr="00AC5BB3">
              <w:rPr>
                <w:rFonts w:ascii="Arial" w:eastAsia="ＭＳ 明朝" w:hAnsi="Arial" w:cs="Arial"/>
                <w:sz w:val="18"/>
                <w:szCs w:val="18"/>
                <w:lang w:eastAsia="ja-JP"/>
              </w:rPr>
              <w:t>Alt.1: report {</w:t>
            </w:r>
            <w:proofErr w:type="spellStart"/>
            <w:r w:rsidRPr="00AC5BB3">
              <w:rPr>
                <w:rFonts w:ascii="Arial" w:eastAsia="ＭＳ 明朝" w:hAnsi="Arial" w:cs="Arial"/>
                <w:sz w:val="18"/>
                <w:szCs w:val="18"/>
                <w:lang w:eastAsia="ja-JP"/>
              </w:rPr>
              <w:t>switchedUL</w:t>
            </w:r>
            <w:proofErr w:type="spellEnd"/>
            <w:r w:rsidRPr="00AC5BB3">
              <w:rPr>
                <w:rFonts w:ascii="Arial" w:eastAsia="ＭＳ 明朝" w:hAnsi="Arial" w:cs="Arial"/>
                <w:sz w:val="18"/>
                <w:szCs w:val="18"/>
                <w:lang w:eastAsia="ja-JP"/>
              </w:rPr>
              <w:t xml:space="preserve">, </w:t>
            </w:r>
            <w:proofErr w:type="spellStart"/>
            <w:r w:rsidRPr="00AC5BB3">
              <w:rPr>
                <w:rFonts w:ascii="Arial" w:eastAsia="ＭＳ 明朝" w:hAnsi="Arial" w:cs="Arial"/>
                <w:sz w:val="18"/>
                <w:szCs w:val="18"/>
                <w:lang w:eastAsia="ja-JP"/>
              </w:rPr>
              <w:t>dualUL</w:t>
            </w:r>
            <w:proofErr w:type="spellEnd"/>
            <w:r w:rsidRPr="00AC5BB3">
              <w:rPr>
                <w:rFonts w:ascii="Arial" w:eastAsia="ＭＳ 明朝" w:hAnsi="Arial" w:cs="Arial"/>
                <w:sz w:val="18"/>
                <w:szCs w:val="18"/>
                <w:lang w:eastAsia="ja-JP"/>
              </w:rPr>
              <w:t>, both} for each band pair in the band combination</w:t>
            </w:r>
          </w:p>
          <w:p w14:paraId="4700E06C" w14:textId="77777777" w:rsidR="00AC5BB3" w:rsidRPr="00AC5BB3" w:rsidRDefault="00AC5BB3" w:rsidP="00AC5BB3">
            <w:pPr>
              <w:keepNext/>
              <w:keepLines/>
              <w:spacing w:after="0"/>
              <w:rPr>
                <w:rFonts w:ascii="Arial" w:eastAsia="ＭＳ 明朝" w:hAnsi="Arial" w:cs="Arial"/>
                <w:sz w:val="18"/>
                <w:szCs w:val="18"/>
                <w:lang w:eastAsia="ja-JP"/>
              </w:rPr>
            </w:pPr>
          </w:p>
          <w:p w14:paraId="07AE64E2"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sz w:val="18"/>
                <w:szCs w:val="18"/>
                <w:lang w:eastAsia="ja-JP"/>
              </w:rPr>
              <w:t>Agreement in RAN2#121</w:t>
            </w:r>
          </w:p>
          <w:p w14:paraId="4860D6D1" w14:textId="77777777" w:rsidR="00AC5BB3" w:rsidRPr="00AC5BB3" w:rsidRDefault="00AC5BB3" w:rsidP="00AC5BB3">
            <w:pPr>
              <w:keepNext/>
              <w:keepLines/>
              <w:spacing w:after="0"/>
              <w:rPr>
                <w:rFonts w:ascii="Arial" w:eastAsia="SimSun" w:hAnsi="Arial" w:cs="Arial"/>
                <w:color w:val="000000"/>
                <w:sz w:val="18"/>
                <w:szCs w:val="18"/>
              </w:rPr>
            </w:pPr>
            <w:r w:rsidRPr="00AC5BB3">
              <w:rPr>
                <w:rFonts w:ascii="Arial" w:eastAsia="ＭＳ 明朝" w:hAnsi="Arial" w:cs="Arial"/>
                <w:sz w:val="18"/>
                <w:szCs w:val="18"/>
                <w:lang w:eastAsia="ja-JP"/>
              </w:rPr>
              <w:t xml:space="preserve">For UE capability of switching options, introduce a </w:t>
            </w:r>
            <w:r w:rsidRPr="00AC5BB3">
              <w:rPr>
                <w:rFonts w:ascii="Arial" w:eastAsia="ＭＳ 明朝" w:hAnsi="Arial" w:cs="Arial"/>
                <w:sz w:val="18"/>
                <w:szCs w:val="18"/>
                <w:lang w:eastAsia="ja-JP"/>
              </w:rPr>
              <w:lastRenderedPageBreak/>
              <w:t>per-band-pair UE capability to report supported switching options for Rel-18 UL Tx switching.</w:t>
            </w:r>
          </w:p>
        </w:tc>
        <w:tc>
          <w:tcPr>
            <w:tcW w:w="0" w:type="auto"/>
            <w:tcBorders>
              <w:top w:val="single" w:sz="4" w:space="0" w:color="auto"/>
              <w:left w:val="single" w:sz="4" w:space="0" w:color="auto"/>
              <w:bottom w:val="single" w:sz="4" w:space="0" w:color="auto"/>
              <w:right w:val="single" w:sz="4" w:space="0" w:color="auto"/>
            </w:tcBorders>
            <w:hideMark/>
          </w:tcPr>
          <w:p w14:paraId="461DE9EA" w14:textId="77777777" w:rsidR="00AC5BB3" w:rsidRPr="00AC5BB3" w:rsidRDefault="00AC5BB3" w:rsidP="00AC5BB3">
            <w:pPr>
              <w:keepNext/>
              <w:keepLines/>
              <w:spacing w:after="0"/>
              <w:rPr>
                <w:rFonts w:ascii="Arial" w:eastAsia="SimSun" w:hAnsi="Arial" w:cs="Arial"/>
                <w:color w:val="000000"/>
                <w:sz w:val="18"/>
                <w:szCs w:val="18"/>
                <w:lang w:eastAsia="ja-JP"/>
              </w:rPr>
            </w:pPr>
            <w:r w:rsidRPr="00AC5BB3">
              <w:rPr>
                <w:rFonts w:ascii="Arial" w:eastAsia="ＭＳ 明朝" w:hAnsi="Arial" w:cs="Arial"/>
                <w:sz w:val="18"/>
                <w:szCs w:val="18"/>
                <w:lang w:eastAsia="ja-JP"/>
              </w:rPr>
              <w:lastRenderedPageBreak/>
              <w:t xml:space="preserve">Optional with capability </w:t>
            </w:r>
            <w:proofErr w:type="spellStart"/>
            <w:r w:rsidRPr="00AC5BB3">
              <w:rPr>
                <w:rFonts w:ascii="Arial" w:eastAsia="ＭＳ 明朝" w:hAnsi="Arial" w:cs="Arial"/>
                <w:sz w:val="18"/>
                <w:szCs w:val="18"/>
                <w:lang w:eastAsia="ja-JP"/>
              </w:rPr>
              <w:t>signaling</w:t>
            </w:r>
            <w:proofErr w:type="spellEnd"/>
          </w:p>
        </w:tc>
      </w:tr>
      <w:tr w:rsidR="00AC5BB3" w:rsidRPr="00AC5BB3" w14:paraId="1C4083AA" w14:textId="77777777" w:rsidTr="00A4110C">
        <w:trPr>
          <w:trHeight w:val="20"/>
        </w:trPr>
        <w:tc>
          <w:tcPr>
            <w:tcW w:w="0" w:type="auto"/>
            <w:tcBorders>
              <w:top w:val="single" w:sz="4" w:space="0" w:color="auto"/>
              <w:left w:val="single" w:sz="4" w:space="0" w:color="auto"/>
              <w:bottom w:val="single" w:sz="4" w:space="0" w:color="auto"/>
              <w:right w:val="single" w:sz="4" w:space="0" w:color="auto"/>
            </w:tcBorders>
            <w:hideMark/>
          </w:tcPr>
          <w:p w14:paraId="12AF9F8D" w14:textId="77777777" w:rsidR="00AC5BB3" w:rsidRPr="00AC5BB3" w:rsidRDefault="00AC5BB3" w:rsidP="00AC5BB3">
            <w:pPr>
              <w:keepNext/>
              <w:keepLines/>
              <w:spacing w:after="0"/>
              <w:rPr>
                <w:rFonts w:ascii="Arial" w:eastAsia="ＭＳ 明朝" w:hAnsi="Arial" w:cs="Arial"/>
                <w:color w:val="000000"/>
                <w:sz w:val="18"/>
                <w:szCs w:val="18"/>
                <w:lang w:eastAsia="ja-JP"/>
              </w:rPr>
            </w:pPr>
            <w:r w:rsidRPr="00AC5BB3">
              <w:rPr>
                <w:rFonts w:ascii="Arial" w:eastAsia="ＭＳ 明朝" w:hAnsi="Arial" w:cs="Arial"/>
                <w:sz w:val="18"/>
                <w:szCs w:val="18"/>
                <w:lang w:eastAsia="ja-JP"/>
              </w:rPr>
              <w:lastRenderedPageBreak/>
              <w:t xml:space="preserve">49. </w:t>
            </w:r>
            <w:proofErr w:type="spellStart"/>
            <w:r w:rsidRPr="00AC5BB3">
              <w:rPr>
                <w:rFonts w:ascii="Arial" w:eastAsia="ＭＳ 明朝" w:hAnsi="Arial" w:cs="Arial"/>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888CD5" w14:textId="77777777" w:rsidR="00AC5BB3" w:rsidRPr="00AC5BB3" w:rsidRDefault="00AC5BB3" w:rsidP="00AC5BB3">
            <w:pPr>
              <w:keepNext/>
              <w:keepLines/>
              <w:spacing w:after="0"/>
              <w:rPr>
                <w:rFonts w:ascii="Arial" w:eastAsia="ＭＳ 明朝" w:hAnsi="Arial" w:cs="Arial"/>
                <w:color w:val="000000"/>
                <w:sz w:val="18"/>
                <w:szCs w:val="18"/>
                <w:lang w:eastAsia="ja-JP"/>
              </w:rPr>
            </w:pPr>
            <w:r w:rsidRPr="00AC5BB3">
              <w:rPr>
                <w:rFonts w:ascii="Arial" w:eastAsia="ＭＳ 明朝" w:hAnsi="Arial" w:cs="Arial"/>
                <w:sz w:val="18"/>
                <w:szCs w:val="18"/>
                <w:lang w:eastAsia="ja-JP"/>
              </w:rPr>
              <w:t>49-Y</w:t>
            </w:r>
          </w:p>
        </w:tc>
        <w:tc>
          <w:tcPr>
            <w:tcW w:w="0" w:type="auto"/>
            <w:tcBorders>
              <w:top w:val="single" w:sz="4" w:space="0" w:color="auto"/>
              <w:left w:val="single" w:sz="4" w:space="0" w:color="auto"/>
              <w:bottom w:val="single" w:sz="4" w:space="0" w:color="auto"/>
              <w:right w:val="single" w:sz="4" w:space="0" w:color="auto"/>
            </w:tcBorders>
            <w:hideMark/>
          </w:tcPr>
          <w:p w14:paraId="6F8FB273" w14:textId="77777777" w:rsidR="00AC5BB3" w:rsidRPr="00AC5BB3" w:rsidRDefault="00AC5BB3" w:rsidP="00AC5BB3">
            <w:pPr>
              <w:keepNext/>
              <w:keepLines/>
              <w:spacing w:after="0"/>
              <w:rPr>
                <w:rFonts w:ascii="Arial" w:eastAsia="ＭＳ 明朝" w:hAnsi="Arial" w:cs="Arial"/>
                <w:color w:val="000000"/>
                <w:sz w:val="18"/>
                <w:szCs w:val="18"/>
                <w:lang w:eastAsia="ja-JP"/>
              </w:rPr>
            </w:pPr>
            <w:r w:rsidRPr="00AC5BB3">
              <w:rPr>
                <w:rFonts w:ascii="Arial" w:eastAsia="ＭＳ 明朝" w:hAnsi="Arial" w:cs="Arial"/>
                <w:sz w:val="18"/>
                <w:szCs w:val="18"/>
                <w:lang w:eastAsia="ja-JP"/>
              </w:rPr>
              <w:t xml:space="preserve">Minimum separation time for two </w:t>
            </w:r>
            <w:proofErr w:type="gramStart"/>
            <w:r w:rsidRPr="00AC5BB3">
              <w:rPr>
                <w:rFonts w:ascii="Arial" w:eastAsia="ＭＳ 明朝" w:hAnsi="Arial" w:cs="Arial"/>
                <w:sz w:val="18"/>
                <w:szCs w:val="18"/>
                <w:lang w:eastAsia="ja-JP"/>
              </w:rPr>
              <w:t>uplink</w:t>
            </w:r>
            <w:proofErr w:type="gramEnd"/>
            <w:r w:rsidRPr="00AC5BB3">
              <w:rPr>
                <w:rFonts w:ascii="Arial" w:eastAsia="ＭＳ 明朝" w:hAnsi="Arial" w:cs="Arial"/>
                <w:sz w:val="18"/>
                <w:szCs w:val="18"/>
                <w:lang w:eastAsia="ja-JP"/>
              </w:rPr>
              <w:t xml:space="preserve"> switching on more than 2 bands within any two consecutive reference slots</w:t>
            </w:r>
          </w:p>
        </w:tc>
        <w:tc>
          <w:tcPr>
            <w:tcW w:w="0" w:type="auto"/>
            <w:tcBorders>
              <w:top w:val="single" w:sz="4" w:space="0" w:color="auto"/>
              <w:left w:val="single" w:sz="4" w:space="0" w:color="auto"/>
              <w:bottom w:val="single" w:sz="4" w:space="0" w:color="auto"/>
              <w:right w:val="single" w:sz="4" w:space="0" w:color="auto"/>
            </w:tcBorders>
            <w:hideMark/>
          </w:tcPr>
          <w:p w14:paraId="76BDD558" w14:textId="77777777" w:rsidR="00AC5BB3" w:rsidRPr="00AC5BB3" w:rsidRDefault="00AC5BB3" w:rsidP="00AC5BB3">
            <w:pPr>
              <w:keepNext/>
              <w:keepLines/>
              <w:spacing w:after="0"/>
              <w:rPr>
                <w:rFonts w:ascii="Arial" w:eastAsia="SimSun" w:hAnsi="Arial" w:cs="Arial"/>
                <w:sz w:val="18"/>
                <w:szCs w:val="18"/>
              </w:rPr>
            </w:pPr>
            <w:r w:rsidRPr="00AC5BB3">
              <w:rPr>
                <w:rFonts w:ascii="Arial" w:eastAsia="SimSun" w:hAnsi="Arial" w:cs="Arial"/>
                <w:sz w:val="18"/>
                <w:szCs w:val="18"/>
              </w:rPr>
              <w:t xml:space="preserve">If two uplink </w:t>
            </w:r>
            <w:proofErr w:type="spellStart"/>
            <w:r w:rsidRPr="00AC5BB3">
              <w:rPr>
                <w:rFonts w:ascii="Arial" w:eastAsia="SimSun" w:hAnsi="Arial" w:cs="Arial"/>
                <w:sz w:val="18"/>
                <w:szCs w:val="18"/>
              </w:rPr>
              <w:t>switchings</w:t>
            </w:r>
            <w:proofErr w:type="spellEnd"/>
            <w:r w:rsidRPr="00AC5BB3">
              <w:rPr>
                <w:rFonts w:ascii="Arial" w:eastAsia="SimSun" w:hAnsi="Arial" w:cs="Arial"/>
                <w:sz w:val="18"/>
                <w:szCs w:val="18"/>
              </w:rPr>
              <w:t xml:space="preserve"> are triggered and UL transmissions involved in the two uplink </w:t>
            </w:r>
            <w:proofErr w:type="spellStart"/>
            <w:r w:rsidRPr="00AC5BB3">
              <w:rPr>
                <w:rFonts w:ascii="Arial" w:eastAsia="SimSun" w:hAnsi="Arial" w:cs="Arial"/>
                <w:sz w:val="18"/>
                <w:szCs w:val="18"/>
              </w:rPr>
              <w:t>switchings</w:t>
            </w:r>
            <w:proofErr w:type="spellEnd"/>
            <w:r w:rsidRPr="00AC5BB3">
              <w:rPr>
                <w:rFonts w:ascii="Arial" w:eastAsia="SimSun" w:hAnsi="Arial" w:cs="Arial"/>
                <w:sz w:val="18"/>
                <w:szCs w:val="18"/>
              </w:rPr>
              <w:t xml:space="preserve">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w:t>
            </w:r>
            <w:proofErr w:type="gramStart"/>
            <w:r w:rsidRPr="00AC5BB3">
              <w:rPr>
                <w:rFonts w:ascii="Arial" w:eastAsia="SimSun" w:hAnsi="Arial" w:cs="Arial"/>
                <w:sz w:val="18"/>
                <w:szCs w:val="18"/>
              </w:rPr>
              <w:t>time</w:t>
            </w:r>
            <w:proofErr w:type="gramEnd"/>
          </w:p>
          <w:p w14:paraId="6BAE7CA3" w14:textId="77777777" w:rsidR="00AC5BB3" w:rsidRPr="00AC5BB3" w:rsidRDefault="00AC5BB3" w:rsidP="00AC5BB3">
            <w:pPr>
              <w:keepNext/>
              <w:keepLines/>
              <w:numPr>
                <w:ilvl w:val="0"/>
                <w:numId w:val="35"/>
              </w:numPr>
              <w:spacing w:after="0"/>
              <w:rPr>
                <w:rFonts w:ascii="Arial" w:eastAsia="SimSun" w:hAnsi="Arial" w:cs="Arial"/>
                <w:sz w:val="18"/>
                <w:szCs w:val="18"/>
              </w:rPr>
            </w:pPr>
            <w:r w:rsidRPr="00AC5BB3">
              <w:rPr>
                <w:rFonts w:ascii="Arial" w:eastAsia="SimSun" w:hAnsi="Arial" w:cs="Arial"/>
                <w:sz w:val="18"/>
                <w:szCs w:val="18"/>
                <w:lang w:eastAsia="ja-JP"/>
              </w:rPr>
              <w:t xml:space="preserve">The minimum separation time is a maximum of X us and the switching gap required for the second uplink switching, and X us is reported with a candidate value set of </w:t>
            </w:r>
            <w:r w:rsidRPr="00AC5BB3">
              <w:rPr>
                <w:rFonts w:ascii="Arial" w:eastAsia="SimSun" w:hAnsi="Arial" w:cs="Arial"/>
                <w:sz w:val="18"/>
                <w:szCs w:val="18"/>
                <w:lang w:eastAsia="ja-JP"/>
              </w:rPr>
              <w:lastRenderedPageBreak/>
              <w:t>{0us, 500us}</w:t>
            </w:r>
          </w:p>
          <w:p w14:paraId="1FF07A2B" w14:textId="77777777" w:rsidR="00AC5BB3" w:rsidRPr="00AC5BB3" w:rsidRDefault="00AC5BB3" w:rsidP="00AC5BB3">
            <w:pPr>
              <w:keepNext/>
              <w:keepLines/>
              <w:numPr>
                <w:ilvl w:val="0"/>
                <w:numId w:val="35"/>
              </w:numPr>
              <w:spacing w:after="0"/>
              <w:rPr>
                <w:rFonts w:ascii="Arial" w:eastAsia="SimSun" w:hAnsi="Arial" w:cs="Arial"/>
                <w:sz w:val="18"/>
                <w:szCs w:val="18"/>
              </w:rPr>
            </w:pPr>
            <w:r w:rsidRPr="00AC5BB3">
              <w:rPr>
                <w:rFonts w:ascii="Arial" w:eastAsia="SimSun" w:hAnsi="Arial" w:cs="Arial"/>
                <w:sz w:val="18"/>
                <w:szCs w:val="18"/>
                <w:lang w:eastAsia="ja-JP"/>
              </w:rPr>
              <w:t>The reported value X is applied to both one TAG case and two-TAG case (if UE supports two-TAG case)</w:t>
            </w:r>
          </w:p>
          <w:p w14:paraId="678B8E53" w14:textId="77777777" w:rsidR="00AC5BB3" w:rsidRPr="00AC5BB3" w:rsidRDefault="00AC5BB3" w:rsidP="00AC5BB3">
            <w:pPr>
              <w:spacing w:after="0"/>
              <w:rPr>
                <w:rFonts w:ascii="Arial" w:eastAsia="ＭＳ 明朝" w:hAnsi="Arial" w:cs="Arial"/>
                <w:color w:val="000000"/>
                <w:sz w:val="18"/>
                <w:szCs w:val="10"/>
                <w:lang w:eastAsia="ja-JP"/>
              </w:rPr>
            </w:pPr>
            <w:r w:rsidRPr="00AC5BB3">
              <w:rPr>
                <w:rFonts w:ascii="Arial" w:eastAsia="ＭＳ ゴシック" w:hAnsi="Arial" w:cs="Arial"/>
                <w:sz w:val="18"/>
                <w:szCs w:val="18"/>
                <w:lang w:eastAsia="ja-JP"/>
              </w:rPr>
              <w:t>Note: If the UE reports 0us, the minimum separation time is not applied</w:t>
            </w:r>
          </w:p>
        </w:tc>
        <w:tc>
          <w:tcPr>
            <w:tcW w:w="0" w:type="auto"/>
            <w:tcBorders>
              <w:top w:val="single" w:sz="4" w:space="0" w:color="auto"/>
              <w:left w:val="single" w:sz="4" w:space="0" w:color="auto"/>
              <w:bottom w:val="single" w:sz="4" w:space="0" w:color="auto"/>
              <w:right w:val="single" w:sz="4" w:space="0" w:color="auto"/>
            </w:tcBorders>
            <w:hideMark/>
          </w:tcPr>
          <w:p w14:paraId="6FDFE3A9" w14:textId="77777777" w:rsidR="00AC5BB3" w:rsidRPr="00AC5BB3" w:rsidRDefault="00AC5BB3" w:rsidP="00AC5BB3">
            <w:pPr>
              <w:keepNext/>
              <w:keepLines/>
              <w:spacing w:after="0"/>
              <w:rPr>
                <w:rFonts w:ascii="Arial" w:eastAsia="ＭＳ 明朝" w:hAnsi="Arial" w:cs="Arial"/>
                <w:color w:val="000000"/>
                <w:sz w:val="18"/>
                <w:szCs w:val="18"/>
                <w:lang w:eastAsia="ja-JP"/>
              </w:rPr>
            </w:pPr>
            <w:r w:rsidRPr="00AC5BB3">
              <w:rPr>
                <w:rFonts w:ascii="Arial" w:eastAsia="ＭＳ 明朝" w:hAnsi="Arial" w:cs="Arial"/>
                <w:sz w:val="18"/>
                <w:szCs w:val="18"/>
                <w:lang w:eastAsia="ja-JP"/>
              </w:rPr>
              <w:lastRenderedPageBreak/>
              <w:t>49-X</w:t>
            </w:r>
          </w:p>
        </w:tc>
        <w:tc>
          <w:tcPr>
            <w:tcW w:w="0" w:type="auto"/>
            <w:tcBorders>
              <w:top w:val="single" w:sz="4" w:space="0" w:color="auto"/>
              <w:left w:val="single" w:sz="4" w:space="0" w:color="auto"/>
              <w:bottom w:val="single" w:sz="4" w:space="0" w:color="auto"/>
              <w:right w:val="single" w:sz="4" w:space="0" w:color="auto"/>
            </w:tcBorders>
          </w:tcPr>
          <w:p w14:paraId="7B2DBE9B" w14:textId="77777777" w:rsidR="00AC5BB3" w:rsidRPr="00AC5BB3" w:rsidRDefault="00AC5BB3" w:rsidP="00AC5BB3">
            <w:pPr>
              <w:keepNext/>
              <w:keepLines/>
              <w:spacing w:after="0"/>
              <w:rPr>
                <w:rFonts w:ascii="Arial" w:eastAsia="ＭＳ 明朝" w:hAnsi="Arial" w:cs="Arial"/>
                <w:sz w:val="18"/>
                <w:szCs w:val="18"/>
                <w:lang w:eastAsia="ja-JP"/>
              </w:rPr>
            </w:pPr>
            <w:r w:rsidRPr="00AC5BB3">
              <w:rPr>
                <w:rFonts w:ascii="Arial" w:eastAsia="ＭＳ 明朝" w:hAnsi="Arial" w:cs="Arial"/>
                <w:sz w:val="18"/>
                <w:szCs w:val="18"/>
                <w:lang w:eastAsia="ja-JP"/>
              </w:rPr>
              <w:t>Yes</w:t>
            </w:r>
          </w:p>
          <w:p w14:paraId="24F63606" w14:textId="77777777" w:rsidR="00AC5BB3" w:rsidRPr="00AC5BB3" w:rsidRDefault="00AC5BB3" w:rsidP="00AC5BB3">
            <w:pPr>
              <w:keepNext/>
              <w:keepLines/>
              <w:spacing w:after="0"/>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4834572" w14:textId="77777777" w:rsidR="00AC5BB3" w:rsidRPr="00AC5BB3" w:rsidRDefault="00AC5BB3" w:rsidP="00AC5BB3">
            <w:pPr>
              <w:keepNext/>
              <w:keepLines/>
              <w:spacing w:after="0"/>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B0BE1E9" w14:textId="77777777" w:rsidR="00AC5BB3" w:rsidRPr="00AC5BB3" w:rsidRDefault="00AC5BB3" w:rsidP="00AC5BB3">
            <w:pPr>
              <w:keepNext/>
              <w:keepLines/>
              <w:spacing w:after="0"/>
              <w:rPr>
                <w:rFonts w:ascii="Arial" w:eastAsia="ＭＳ 明朝"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hideMark/>
          </w:tcPr>
          <w:p w14:paraId="61E663A9" w14:textId="77777777" w:rsidR="00AC5BB3" w:rsidRPr="00AC5BB3" w:rsidRDefault="00AC5BB3" w:rsidP="00AC5BB3">
            <w:pPr>
              <w:keepNext/>
              <w:keepLines/>
              <w:spacing w:after="0"/>
              <w:rPr>
                <w:rFonts w:ascii="Arial" w:eastAsia="ＭＳ 明朝" w:hAnsi="Arial" w:cs="Arial"/>
                <w:color w:val="000000"/>
                <w:sz w:val="18"/>
                <w:szCs w:val="18"/>
                <w:lang w:eastAsia="ja-JP"/>
              </w:rPr>
            </w:pPr>
            <w:r w:rsidRPr="00AC5BB3">
              <w:rPr>
                <w:rFonts w:ascii="Arial" w:eastAsia="ＭＳ 明朝" w:hAnsi="Arial" w:cs="Arial"/>
                <w:sz w:val="18"/>
                <w:szCs w:val="18"/>
                <w:lang w:eastAsia="ja-JP"/>
              </w:rPr>
              <w:t>Per BC</w:t>
            </w:r>
          </w:p>
        </w:tc>
        <w:tc>
          <w:tcPr>
            <w:tcW w:w="0" w:type="auto"/>
            <w:tcBorders>
              <w:top w:val="single" w:sz="4" w:space="0" w:color="auto"/>
              <w:left w:val="single" w:sz="4" w:space="0" w:color="auto"/>
              <w:bottom w:val="single" w:sz="4" w:space="0" w:color="auto"/>
              <w:right w:val="single" w:sz="4" w:space="0" w:color="auto"/>
            </w:tcBorders>
            <w:hideMark/>
          </w:tcPr>
          <w:p w14:paraId="5E8A3730" w14:textId="77777777" w:rsidR="00AC5BB3" w:rsidRPr="00AC5BB3" w:rsidRDefault="00AC5BB3" w:rsidP="00AC5BB3">
            <w:pPr>
              <w:keepNext/>
              <w:keepLines/>
              <w:spacing w:after="0"/>
              <w:rPr>
                <w:rFonts w:ascii="Arial" w:eastAsia="ＭＳ 明朝" w:hAnsi="Arial" w:cs="Arial"/>
                <w:color w:val="000000"/>
                <w:sz w:val="18"/>
                <w:szCs w:val="18"/>
                <w:lang w:eastAsia="ja-JP"/>
              </w:rPr>
            </w:pPr>
            <w:r w:rsidRPr="00AC5BB3">
              <w:rPr>
                <w:rFonts w:ascii="Arial" w:eastAsia="ＭＳ 明朝"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77422BF" w14:textId="77777777" w:rsidR="00AC5BB3" w:rsidRPr="00AC5BB3" w:rsidRDefault="00AC5BB3" w:rsidP="00AC5BB3">
            <w:pPr>
              <w:keepNext/>
              <w:keepLines/>
              <w:spacing w:after="0"/>
              <w:rPr>
                <w:rFonts w:ascii="Arial" w:eastAsia="ＭＳ 明朝" w:hAnsi="Arial" w:cs="Arial"/>
                <w:color w:val="000000"/>
                <w:sz w:val="18"/>
                <w:szCs w:val="18"/>
                <w:lang w:eastAsia="ja-JP"/>
              </w:rPr>
            </w:pPr>
            <w:r w:rsidRPr="00AC5BB3">
              <w:rPr>
                <w:rFonts w:ascii="Arial" w:eastAsia="ＭＳ 明朝" w:hAnsi="Arial" w:cs="Arial"/>
                <w:sz w:val="18"/>
                <w:szCs w:val="18"/>
                <w:lang w:eastAsia="ja-JP"/>
              </w:rPr>
              <w:t>N/A</w:t>
            </w:r>
          </w:p>
        </w:tc>
        <w:tc>
          <w:tcPr>
            <w:tcW w:w="1596" w:type="dxa"/>
            <w:tcBorders>
              <w:top w:val="single" w:sz="4" w:space="0" w:color="auto"/>
              <w:left w:val="single" w:sz="4" w:space="0" w:color="auto"/>
              <w:bottom w:val="single" w:sz="4" w:space="0" w:color="auto"/>
              <w:right w:val="single" w:sz="4" w:space="0" w:color="auto"/>
            </w:tcBorders>
            <w:hideMark/>
          </w:tcPr>
          <w:p w14:paraId="3D65F252" w14:textId="77777777" w:rsidR="00AC5BB3" w:rsidRPr="00AC5BB3" w:rsidRDefault="00AC5BB3" w:rsidP="00AC5BB3">
            <w:pPr>
              <w:keepNext/>
              <w:keepLines/>
              <w:spacing w:after="0"/>
              <w:rPr>
                <w:rFonts w:ascii="Arial" w:eastAsia="ＭＳ 明朝" w:hAnsi="Arial" w:cs="Arial"/>
                <w:color w:val="000000"/>
                <w:sz w:val="18"/>
                <w:szCs w:val="18"/>
                <w:lang w:eastAsia="ja-JP"/>
              </w:rPr>
            </w:pPr>
            <w:r w:rsidRPr="00AC5BB3">
              <w:rPr>
                <w:rFonts w:ascii="Arial" w:eastAsia="ＭＳ 明朝" w:hAnsi="Arial" w:cs="Arial"/>
                <w:sz w:val="18"/>
                <w:szCs w:val="18"/>
                <w:lang w:eastAsia="ja-JP"/>
              </w:rPr>
              <w:t>N/A</w:t>
            </w:r>
          </w:p>
        </w:tc>
        <w:tc>
          <w:tcPr>
            <w:tcW w:w="741" w:type="dxa"/>
            <w:tcBorders>
              <w:top w:val="single" w:sz="4" w:space="0" w:color="auto"/>
              <w:left w:val="single" w:sz="4" w:space="0" w:color="auto"/>
              <w:bottom w:val="single" w:sz="4" w:space="0" w:color="auto"/>
              <w:right w:val="single" w:sz="4" w:space="0" w:color="auto"/>
            </w:tcBorders>
          </w:tcPr>
          <w:p w14:paraId="0B0E143A" w14:textId="77777777" w:rsidR="00AC5BB3" w:rsidRPr="00AC5BB3" w:rsidRDefault="00AC5BB3" w:rsidP="00AC5BB3">
            <w:pPr>
              <w:keepNext/>
              <w:keepLines/>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362A9FC8" w14:textId="77777777" w:rsidR="00AC5BB3" w:rsidRPr="00AC5BB3" w:rsidRDefault="00AC5BB3" w:rsidP="00AC5BB3">
            <w:pPr>
              <w:keepNext/>
              <w:keepLines/>
              <w:spacing w:after="0"/>
              <w:rPr>
                <w:rFonts w:ascii="Arial" w:eastAsia="SimSun" w:hAnsi="Arial" w:cs="Arial"/>
                <w:color w:val="000000"/>
                <w:sz w:val="18"/>
                <w:szCs w:val="18"/>
                <w:lang w:eastAsia="ja-JP"/>
              </w:rPr>
            </w:pPr>
            <w:r w:rsidRPr="00AC5BB3">
              <w:rPr>
                <w:rFonts w:ascii="Arial" w:eastAsia="ＭＳ 明朝" w:hAnsi="Arial" w:cs="Arial"/>
                <w:sz w:val="18"/>
                <w:szCs w:val="18"/>
                <w:lang w:eastAsia="ja-JP"/>
              </w:rPr>
              <w:t xml:space="preserve">Optional with capability </w:t>
            </w:r>
            <w:proofErr w:type="spellStart"/>
            <w:r w:rsidRPr="00AC5BB3">
              <w:rPr>
                <w:rFonts w:ascii="Arial" w:eastAsia="ＭＳ 明朝" w:hAnsi="Arial" w:cs="Arial"/>
                <w:sz w:val="18"/>
                <w:szCs w:val="18"/>
                <w:lang w:eastAsia="ja-JP"/>
              </w:rPr>
              <w:t>signaling</w:t>
            </w:r>
            <w:proofErr w:type="spellEnd"/>
          </w:p>
        </w:tc>
      </w:tr>
    </w:tbl>
    <w:p w14:paraId="7207D996" w14:textId="77777777" w:rsidR="00AC5BB3" w:rsidRPr="00AC5BB3" w:rsidRDefault="00AC5BB3" w:rsidP="00AC5BB3">
      <w:pPr>
        <w:spacing w:after="0"/>
        <w:rPr>
          <w:rFonts w:eastAsia="ＭＳ 明朝"/>
          <w:sz w:val="22"/>
          <w:lang w:eastAsia="ja-JP"/>
        </w:rPr>
      </w:pPr>
    </w:p>
    <w:sectPr w:rsidR="00AC5BB3" w:rsidRPr="00AC5BB3" w:rsidSect="001F004A">
      <w:pgSz w:w="16840" w:h="11907" w:orient="landscape"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36C47" w14:textId="77777777" w:rsidR="007F6BC5" w:rsidRDefault="007F6BC5">
      <w:r>
        <w:separator/>
      </w:r>
    </w:p>
  </w:endnote>
  <w:endnote w:type="continuationSeparator" w:id="0">
    <w:p w14:paraId="20B77F30" w14:textId="77777777" w:rsidR="007F6BC5" w:rsidRDefault="007F6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CA95D" w14:textId="77777777" w:rsidR="001F004A" w:rsidRDefault="001F004A">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28B2B" w14:textId="77777777" w:rsidR="001F004A" w:rsidRDefault="001F004A">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E5BE9" w14:textId="77777777" w:rsidR="001F004A" w:rsidRDefault="001F004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7B345" w14:textId="77777777" w:rsidR="007F6BC5" w:rsidRDefault="007F6BC5">
      <w:r>
        <w:separator/>
      </w:r>
    </w:p>
  </w:footnote>
  <w:footnote w:type="continuationSeparator" w:id="0">
    <w:p w14:paraId="20E300EB" w14:textId="77777777" w:rsidR="007F6BC5" w:rsidRDefault="007F6B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D79A1" w14:textId="77777777" w:rsidR="001F004A" w:rsidRDefault="001F004A">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F0D7F" w14:textId="77777777" w:rsidR="001F004A" w:rsidRDefault="001F004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7F835" w14:textId="77777777" w:rsidR="001F004A" w:rsidRDefault="001F004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D26B9"/>
    <w:multiLevelType w:val="multilevel"/>
    <w:tmpl w:val="A8F8CBF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ECD7C9E"/>
    <w:multiLevelType w:val="hybridMultilevel"/>
    <w:tmpl w:val="C90C5FCE"/>
    <w:lvl w:ilvl="0" w:tplc="D17AE800">
      <w:start w:val="11"/>
      <w:numFmt w:val="bullet"/>
      <w:lvlText w:val="-"/>
      <w:lvlJc w:val="left"/>
      <w:pPr>
        <w:ind w:left="420" w:hanging="420"/>
      </w:pPr>
      <w:rPr>
        <w:rFonts w:ascii="Times New Roman" w:eastAsia="SimSun" w:hAnsi="Times New Roman" w:cs="Times New Roman" w:hint="default"/>
        <w:b w:val="0"/>
      </w:rPr>
    </w:lvl>
    <w:lvl w:ilvl="1" w:tplc="D17AE800">
      <w:start w:val="11"/>
      <w:numFmt w:val="bullet"/>
      <w:lvlText w:val="-"/>
      <w:lvlJc w:val="left"/>
      <w:pPr>
        <w:ind w:left="840" w:hanging="420"/>
      </w:pPr>
      <w:rPr>
        <w:rFonts w:ascii="Times New Roman" w:eastAsia="SimSun" w:hAnsi="Times New Roman" w:cs="Times New Roman" w:hint="default"/>
        <w:b w:val="0"/>
      </w:rPr>
    </w:lvl>
    <w:lvl w:ilvl="2" w:tplc="04090003">
      <w:start w:val="1"/>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D5608A"/>
    <w:multiLevelType w:val="hybridMultilevel"/>
    <w:tmpl w:val="2AE02D4E"/>
    <w:lvl w:ilvl="0" w:tplc="FC2E0A64">
      <w:start w:val="2"/>
      <w:numFmt w:val="bullet"/>
      <w:lvlText w:val="-"/>
      <w:lvlJc w:val="left"/>
      <w:pPr>
        <w:ind w:left="840" w:hanging="420"/>
      </w:pPr>
      <w:rPr>
        <w:rFonts w:ascii="Times New Roman" w:eastAsia="ＭＳ 明朝" w:hAnsi="Times New Roman" w:cs="Times New Roman" w:hint="default"/>
      </w:rPr>
    </w:lvl>
    <w:lvl w:ilvl="1" w:tplc="04090003">
      <w:start w:val="1"/>
      <w:numFmt w:val="bullet"/>
      <w:lvlText w:val="o"/>
      <w:lvlJc w:val="left"/>
      <w:pPr>
        <w:ind w:left="1260" w:hanging="420"/>
      </w:pPr>
      <w:rPr>
        <w:rFonts w:ascii="Courier New" w:hAnsi="Courier New" w:hint="default"/>
      </w:rPr>
    </w:lvl>
    <w:lvl w:ilvl="2" w:tplc="FC2E0A64">
      <w:start w:val="2"/>
      <w:numFmt w:val="bullet"/>
      <w:lvlText w:val="-"/>
      <w:lvlJc w:val="left"/>
      <w:pPr>
        <w:ind w:left="1680" w:hanging="420"/>
      </w:pPr>
      <w:rPr>
        <w:rFonts w:ascii="Times New Roman" w:eastAsia="ＭＳ 明朝" w:hAnsi="Times New Roman" w:cs="Times New Roman" w:hint="default"/>
      </w:rPr>
    </w:lvl>
    <w:lvl w:ilvl="3" w:tplc="04090003">
      <w:start w:val="1"/>
      <w:numFmt w:val="bullet"/>
      <w:lvlText w:val="o"/>
      <w:lvlJc w:val="left"/>
      <w:pPr>
        <w:ind w:left="1260" w:hanging="420"/>
      </w:pPr>
      <w:rPr>
        <w:rFonts w:ascii="Courier New" w:hAnsi="Courier New" w:hint="default"/>
      </w:rPr>
    </w:lvl>
    <w:lvl w:ilvl="4" w:tplc="D17AE800">
      <w:start w:val="11"/>
      <w:numFmt w:val="bullet"/>
      <w:lvlText w:val="-"/>
      <w:lvlJc w:val="left"/>
      <w:pPr>
        <w:ind w:left="840" w:hanging="420"/>
      </w:pPr>
      <w:rPr>
        <w:rFonts w:ascii="Times New Roman" w:eastAsia="SimSun" w:hAnsi="Times New Roman" w:cs="Times New Roman" w:hint="default"/>
        <w:b w:val="0"/>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FE668F1"/>
    <w:multiLevelType w:val="hybridMultilevel"/>
    <w:tmpl w:val="70F4C75A"/>
    <w:lvl w:ilvl="0" w:tplc="3FE221A8">
      <w:start w:val="2"/>
      <w:numFmt w:val="bullet"/>
      <w:lvlText w:val="-"/>
      <w:lvlJc w:val="left"/>
      <w:pPr>
        <w:ind w:left="360" w:hanging="360"/>
      </w:pPr>
      <w:rPr>
        <w:rFonts w:ascii="Calibri" w:eastAsia="游ゴシック"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5" w15:restartNumberingAfterBreak="0">
    <w:nsid w:val="20C847F7"/>
    <w:multiLevelType w:val="hybridMultilevel"/>
    <w:tmpl w:val="8ECA4A72"/>
    <w:lvl w:ilvl="0" w:tplc="2028E602">
      <w:start w:val="1"/>
      <w:numFmt w:val="bullet"/>
      <w:lvlText w:val=""/>
      <w:lvlJc w:val="left"/>
      <w:pPr>
        <w:ind w:left="420" w:hanging="420"/>
      </w:pPr>
      <w:rPr>
        <w:rFonts w:ascii="Wingdings" w:hAnsi="Wingdings" w:hint="default"/>
      </w:rPr>
    </w:lvl>
    <w:lvl w:ilvl="1" w:tplc="FC2E0A64">
      <w:start w:val="2"/>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92938A1"/>
    <w:multiLevelType w:val="hybridMultilevel"/>
    <w:tmpl w:val="96A25F38"/>
    <w:lvl w:ilvl="0" w:tplc="FC2E0A64">
      <w:start w:val="2"/>
      <w:numFmt w:val="bullet"/>
      <w:lvlText w:val="-"/>
      <w:lvlJc w:val="left"/>
      <w:pPr>
        <w:ind w:left="840" w:hanging="420"/>
      </w:pPr>
      <w:rPr>
        <w:rFonts w:ascii="Times New Roman" w:eastAsia="ＭＳ 明朝" w:hAnsi="Times New Roman"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 w15:restartNumberingAfterBreak="0">
    <w:nsid w:val="2BC85068"/>
    <w:multiLevelType w:val="multilevel"/>
    <w:tmpl w:val="0409001D"/>
    <w:lvl w:ilvl="0">
      <w:start w:val="1"/>
      <w:numFmt w:val="decimal"/>
      <w:lvlText w:val="%1"/>
      <w:lvlJc w:val="left"/>
      <w:pPr>
        <w:ind w:left="425" w:hanging="425"/>
      </w:pPr>
    </w:lvl>
    <w:lvl w:ilvl="1">
      <w:start w:val="1"/>
      <w:numFmt w:val="decimal"/>
      <w:lvlText w:val="%1.%2"/>
      <w:lvlJc w:val="left"/>
      <w:pPr>
        <w:ind w:left="5244"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2D276145"/>
    <w:multiLevelType w:val="hybridMultilevel"/>
    <w:tmpl w:val="9948D4A0"/>
    <w:lvl w:ilvl="0" w:tplc="FFFFFFFF">
      <w:start w:val="1"/>
      <w:numFmt w:val="bullet"/>
      <w:lvlText w:val=""/>
      <w:lvlJc w:val="left"/>
      <w:pPr>
        <w:ind w:left="420" w:hanging="420"/>
      </w:pPr>
      <w:rPr>
        <w:rFonts w:ascii="Wingdings" w:hAnsi="Wingdings" w:hint="default"/>
      </w:rPr>
    </w:lvl>
    <w:lvl w:ilvl="1" w:tplc="2028E602">
      <w:start w:val="1"/>
      <w:numFmt w:val="bullet"/>
      <w:lvlText w:val=""/>
      <w:lvlJc w:val="left"/>
      <w:pPr>
        <w:ind w:left="42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2F297F9D"/>
    <w:multiLevelType w:val="hybridMultilevel"/>
    <w:tmpl w:val="89F271C4"/>
    <w:lvl w:ilvl="0" w:tplc="2028E602">
      <w:start w:val="1"/>
      <w:numFmt w:val="bullet"/>
      <w:lvlText w:val=""/>
      <w:lvlJc w:val="left"/>
      <w:pPr>
        <w:ind w:left="840" w:hanging="420"/>
      </w:pPr>
      <w:rPr>
        <w:rFonts w:ascii="Wingdings" w:hAnsi="Wingdings" w:hint="default"/>
      </w:rPr>
    </w:lvl>
    <w:lvl w:ilvl="1" w:tplc="FC2E0A64">
      <w:start w:val="2"/>
      <w:numFmt w:val="bullet"/>
      <w:lvlText w:val="-"/>
      <w:lvlJc w:val="left"/>
      <w:pPr>
        <w:ind w:left="1260" w:hanging="420"/>
      </w:pPr>
      <w:rPr>
        <w:rFonts w:ascii="Times New Roman" w:eastAsia="ＭＳ 明朝" w:hAnsi="Times New Roman" w:cs="Times New Roman"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15:restartNumberingAfterBreak="0">
    <w:nsid w:val="354F6117"/>
    <w:multiLevelType w:val="hybridMultilevel"/>
    <w:tmpl w:val="8686445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8D5059F"/>
    <w:multiLevelType w:val="hybridMultilevel"/>
    <w:tmpl w:val="F3603DFC"/>
    <w:lvl w:ilvl="0" w:tplc="FFFFFFFF">
      <w:start w:val="2"/>
      <w:numFmt w:val="bullet"/>
      <w:lvlText w:val="-"/>
      <w:lvlJc w:val="left"/>
      <w:pPr>
        <w:ind w:left="840" w:hanging="420"/>
      </w:pPr>
      <w:rPr>
        <w:rFonts w:ascii="Times New Roman" w:eastAsia="ＭＳ 明朝" w:hAnsi="Times New Roman" w:cs="Times New Roman" w:hint="default"/>
      </w:rPr>
    </w:lvl>
    <w:lvl w:ilvl="1" w:tplc="04090003">
      <w:start w:val="1"/>
      <w:numFmt w:val="bullet"/>
      <w:lvlText w:val="o"/>
      <w:lvlJc w:val="left"/>
      <w:pPr>
        <w:ind w:left="1260" w:hanging="420"/>
      </w:pPr>
      <w:rPr>
        <w:rFonts w:ascii="Courier New" w:hAnsi="Courier New" w:hint="default"/>
      </w:rPr>
    </w:lvl>
    <w:lvl w:ilvl="2" w:tplc="FFFFFFFF">
      <w:start w:val="2"/>
      <w:numFmt w:val="bullet"/>
      <w:lvlText w:val="-"/>
      <w:lvlJc w:val="left"/>
      <w:pPr>
        <w:ind w:left="1680" w:hanging="420"/>
      </w:pPr>
      <w:rPr>
        <w:rFonts w:ascii="Times New Roman" w:eastAsia="ＭＳ 明朝" w:hAnsi="Times New Roman" w:cs="Times New Roman"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2" w15:restartNumberingAfterBreak="0">
    <w:nsid w:val="3D854FAA"/>
    <w:multiLevelType w:val="multilevel"/>
    <w:tmpl w:val="3D854FA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3" w15:restartNumberingAfterBreak="0">
    <w:nsid w:val="41330EFD"/>
    <w:multiLevelType w:val="hybridMultilevel"/>
    <w:tmpl w:val="FA9AB03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B594C51"/>
    <w:multiLevelType w:val="multilevel"/>
    <w:tmpl w:val="4B594C51"/>
    <w:lvl w:ilvl="0">
      <w:start w:val="1"/>
      <w:numFmt w:val="decimal"/>
      <w:lvlText w:val="%1."/>
      <w:lvlJc w:val="left"/>
      <w:pPr>
        <w:ind w:left="360" w:hanging="360"/>
      </w:pPr>
      <w:rPr>
        <w:color w:val="000000" w:themeColor="text1"/>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7" w15:restartNumberingAfterBreak="0">
    <w:nsid w:val="4B8874CC"/>
    <w:multiLevelType w:val="hybridMultilevel"/>
    <w:tmpl w:val="446EC366"/>
    <w:lvl w:ilvl="0" w:tplc="FFFFFFFF">
      <w:start w:val="1"/>
      <w:numFmt w:val="bullet"/>
      <w:lvlText w:val=""/>
      <w:lvlJc w:val="left"/>
      <w:pPr>
        <w:ind w:left="840" w:hanging="420"/>
      </w:pPr>
      <w:rPr>
        <w:rFonts w:ascii="Symbol" w:hAnsi="Symbol" w:hint="default"/>
      </w:rPr>
    </w:lvl>
    <w:lvl w:ilvl="1" w:tplc="FC2E0A64">
      <w:start w:val="2"/>
      <w:numFmt w:val="bullet"/>
      <w:lvlText w:val="-"/>
      <w:lvlJc w:val="left"/>
      <w:pPr>
        <w:ind w:left="1680" w:hanging="420"/>
      </w:pPr>
      <w:rPr>
        <w:rFonts w:ascii="Times New Roman" w:eastAsia="ＭＳ 明朝" w:hAnsi="Times New Roman" w:cs="Times New Roman"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8" w15:restartNumberingAfterBreak="0">
    <w:nsid w:val="4BB40583"/>
    <w:multiLevelType w:val="multilevel"/>
    <w:tmpl w:val="2C38C08C"/>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090BD3"/>
    <w:multiLevelType w:val="hybridMultilevel"/>
    <w:tmpl w:val="23E698F0"/>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87001FA"/>
    <w:multiLevelType w:val="multilevel"/>
    <w:tmpl w:val="F1BC772C"/>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D5F40FE"/>
    <w:multiLevelType w:val="hybridMultilevel"/>
    <w:tmpl w:val="22C40746"/>
    <w:lvl w:ilvl="0" w:tplc="FC2E0A64">
      <w:start w:val="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DCD3EDA"/>
    <w:multiLevelType w:val="hybridMultilevel"/>
    <w:tmpl w:val="7A4AEC68"/>
    <w:lvl w:ilvl="0" w:tplc="847C0AB8">
      <w:start w:val="1"/>
      <w:numFmt w:val="bullet"/>
      <w:lvlText w:val=""/>
      <w:lvlJc w:val="left"/>
      <w:pPr>
        <w:ind w:left="420" w:hanging="420"/>
      </w:pPr>
      <w:rPr>
        <w:rFonts w:ascii="Wingdings" w:hAnsi="Wingdings" w:hint="default"/>
      </w:rPr>
    </w:lvl>
    <w:lvl w:ilvl="1" w:tplc="D17AE800">
      <w:start w:val="11"/>
      <w:numFmt w:val="bullet"/>
      <w:lvlText w:val="-"/>
      <w:lvlJc w:val="left"/>
      <w:pPr>
        <w:ind w:left="840" w:hanging="420"/>
      </w:pPr>
      <w:rPr>
        <w:rFonts w:ascii="Times New Roman" w:eastAsia="SimSun" w:hAnsi="Times New Roman" w:cs="Times New Roman" w:hint="default"/>
        <w:b w:val="0"/>
      </w:rPr>
    </w:lvl>
    <w:lvl w:ilvl="2" w:tplc="04090003">
      <w:start w:val="1"/>
      <w:numFmt w:val="bullet"/>
      <w:lvlText w:val="o"/>
      <w:lvlJc w:val="left"/>
      <w:pPr>
        <w:ind w:left="1260" w:hanging="420"/>
      </w:pPr>
      <w:rPr>
        <w:rFonts w:ascii="Courier New" w:hAnsi="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29373B4"/>
    <w:multiLevelType w:val="hybridMultilevel"/>
    <w:tmpl w:val="8CAE7DB8"/>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6D74394F"/>
    <w:multiLevelType w:val="multilevel"/>
    <w:tmpl w:val="16981218"/>
    <w:lvl w:ilvl="0">
      <w:start w:val="1"/>
      <w:numFmt w:val="bullet"/>
      <w:lvlText w:val=""/>
      <w:lvlJc w:val="left"/>
      <w:pPr>
        <w:ind w:left="420" w:hanging="420"/>
      </w:pPr>
      <w:rPr>
        <w:rFonts w:ascii="Wingdings" w:hAnsi="Wingdings" w:hint="default"/>
      </w:rPr>
    </w:lvl>
    <w:lvl w:ilvl="1">
      <w:start w:val="11"/>
      <w:numFmt w:val="bullet"/>
      <w:lvlText w:val="-"/>
      <w:lvlJc w:val="left"/>
      <w:pPr>
        <w:ind w:left="840" w:hanging="420"/>
      </w:pPr>
      <w:rPr>
        <w:rFonts w:ascii="Times New Roman" w:eastAsia="SimSun" w:hAnsi="Times New Roman" w:cs="Times New Roman" w:hint="default"/>
        <w:b w:val="0"/>
      </w:rPr>
    </w:lvl>
    <w:lvl w:ilvl="2">
      <w:start w:val="1"/>
      <w:numFmt w:val="bullet"/>
      <w:lvlText w:val="o"/>
      <w:lvlJc w:val="left"/>
      <w:pPr>
        <w:ind w:left="1260" w:hanging="420"/>
      </w:pPr>
      <w:rPr>
        <w:rFonts w:ascii="Courier New" w:hAnsi="Courier New" w:hint="default"/>
      </w:rPr>
    </w:lvl>
    <w:lvl w:ilvl="3">
      <w:start w:val="11"/>
      <w:numFmt w:val="bullet"/>
      <w:lvlText w:val="-"/>
      <w:lvlJc w:val="left"/>
      <w:pPr>
        <w:ind w:left="1680" w:hanging="420"/>
      </w:pPr>
      <w:rPr>
        <w:rFonts w:ascii="Times New Roman" w:eastAsia="SimSun" w:hAnsi="Times New Roman" w:cs="Times New Roman" w:hint="default"/>
        <w:b w:val="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1190A23"/>
    <w:multiLevelType w:val="hybridMultilevel"/>
    <w:tmpl w:val="924ABED0"/>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C2E0A64">
      <w:start w:val="2"/>
      <w:numFmt w:val="bullet"/>
      <w:lvlText w:val="-"/>
      <w:lvlJc w:val="left"/>
      <w:pPr>
        <w:ind w:left="1260" w:hanging="420"/>
      </w:pPr>
      <w:rPr>
        <w:rFonts w:ascii="Times New Roman" w:eastAsia="ＭＳ 明朝" w:hAnsi="Times New Roman" w:cs="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775D066B"/>
    <w:multiLevelType w:val="multilevel"/>
    <w:tmpl w:val="209AFC2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8535BA0"/>
    <w:multiLevelType w:val="hybridMultilevel"/>
    <w:tmpl w:val="C5E2F366"/>
    <w:lvl w:ilvl="0" w:tplc="FC2E0A64">
      <w:start w:val="2"/>
      <w:numFmt w:val="bullet"/>
      <w:lvlText w:val="-"/>
      <w:lvlJc w:val="left"/>
      <w:pPr>
        <w:ind w:left="840" w:hanging="420"/>
      </w:pPr>
      <w:rPr>
        <w:rFonts w:ascii="Times New Roman" w:eastAsia="ＭＳ 明朝" w:hAnsi="Times New Roman" w:cs="Times New Roman" w:hint="default"/>
      </w:rPr>
    </w:lvl>
    <w:lvl w:ilvl="1" w:tplc="FFFFFFFF">
      <w:start w:val="2"/>
      <w:numFmt w:val="bullet"/>
      <w:lvlText w:val="-"/>
      <w:lvlJc w:val="left"/>
      <w:pPr>
        <w:ind w:left="1680" w:hanging="420"/>
      </w:pPr>
      <w:rPr>
        <w:rFonts w:ascii="Times New Roman" w:eastAsia="ＭＳ 明朝" w:hAnsi="Times New Roman" w:cs="Times New Roman"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num w:numId="1" w16cid:durableId="341014860">
    <w:abstractNumId w:val="26"/>
  </w:num>
  <w:num w:numId="2" w16cid:durableId="1323854801">
    <w:abstractNumId w:val="19"/>
  </w:num>
  <w:num w:numId="3" w16cid:durableId="146635475">
    <w:abstractNumId w:val="14"/>
  </w:num>
  <w:num w:numId="4" w16cid:durableId="1049038054">
    <w:abstractNumId w:val="3"/>
  </w:num>
  <w:num w:numId="5" w16cid:durableId="1443374752">
    <w:abstractNumId w:val="7"/>
  </w:num>
  <w:num w:numId="6" w16cid:durableId="1755203541">
    <w:abstractNumId w:val="24"/>
  </w:num>
  <w:num w:numId="7" w16cid:durableId="2143425821">
    <w:abstractNumId w:val="25"/>
  </w:num>
  <w:num w:numId="8" w16cid:durableId="1696810011">
    <w:abstractNumId w:val="27"/>
  </w:num>
  <w:num w:numId="9" w16cid:durableId="1843741779">
    <w:abstractNumId w:val="15"/>
  </w:num>
  <w:num w:numId="10" w16cid:durableId="1393652552">
    <w:abstractNumId w:val="28"/>
  </w:num>
  <w:num w:numId="11" w16cid:durableId="807358877">
    <w:abstractNumId w:val="12"/>
  </w:num>
  <w:num w:numId="12" w16cid:durableId="1126316988">
    <w:abstractNumId w:val="16"/>
  </w:num>
  <w:num w:numId="13" w16cid:durableId="490291165">
    <w:abstractNumId w:val="18"/>
  </w:num>
  <w:num w:numId="14" w16cid:durableId="584071165">
    <w:abstractNumId w:val="9"/>
  </w:num>
  <w:num w:numId="15" w16cid:durableId="1005279728">
    <w:abstractNumId w:val="28"/>
  </w:num>
  <w:num w:numId="16" w16cid:durableId="1509708118">
    <w:abstractNumId w:val="20"/>
  </w:num>
  <w:num w:numId="17" w16cid:durableId="792674484">
    <w:abstractNumId w:val="10"/>
  </w:num>
  <w:num w:numId="18" w16cid:durableId="1170830227">
    <w:abstractNumId w:val="5"/>
  </w:num>
  <w:num w:numId="19" w16cid:durableId="507135985">
    <w:abstractNumId w:val="6"/>
  </w:num>
  <w:num w:numId="20" w16cid:durableId="798182600">
    <w:abstractNumId w:val="23"/>
  </w:num>
  <w:num w:numId="21" w16cid:durableId="871959129">
    <w:abstractNumId w:val="21"/>
  </w:num>
  <w:num w:numId="22" w16cid:durableId="14623340">
    <w:abstractNumId w:val="29"/>
  </w:num>
  <w:num w:numId="23" w16cid:durableId="1403680871">
    <w:abstractNumId w:val="8"/>
  </w:num>
  <w:num w:numId="24" w16cid:durableId="1813062176">
    <w:abstractNumId w:val="22"/>
  </w:num>
  <w:num w:numId="25" w16cid:durableId="953558488">
    <w:abstractNumId w:val="0"/>
  </w:num>
  <w:num w:numId="26" w16cid:durableId="1825195811">
    <w:abstractNumId w:val="30"/>
  </w:num>
  <w:num w:numId="27" w16cid:durableId="92551051">
    <w:abstractNumId w:val="2"/>
  </w:num>
  <w:num w:numId="28" w16cid:durableId="148910100">
    <w:abstractNumId w:val="17"/>
  </w:num>
  <w:num w:numId="29" w16cid:durableId="1662200207">
    <w:abstractNumId w:val="31"/>
  </w:num>
  <w:num w:numId="30" w16cid:durableId="538862172">
    <w:abstractNumId w:val="13"/>
  </w:num>
  <w:num w:numId="31" w16cid:durableId="437145842">
    <w:abstractNumId w:val="1"/>
  </w:num>
  <w:num w:numId="32" w16cid:durableId="1704163819">
    <w:abstractNumId w:val="11"/>
  </w:num>
  <w:num w:numId="33" w16cid:durableId="1409810992">
    <w:abstractNumId w:val="15"/>
  </w:num>
  <w:num w:numId="34" w16cid:durableId="700977808">
    <w:abstractNumId w:val="25"/>
  </w:num>
  <w:num w:numId="35" w16cid:durableId="474180927">
    <w:abstractNumId w:val="27"/>
  </w:num>
  <w:num w:numId="36" w16cid:durableId="359160131">
    <w:abstractNumId w:val="24"/>
    <w:lvlOverride w:ilvl="0">
      <w:startOverride w:val="4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70668612">
    <w:abstractNumId w:val="4"/>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08E"/>
    <w:rsid w:val="00000478"/>
    <w:rsid w:val="00000B05"/>
    <w:rsid w:val="00000DB9"/>
    <w:rsid w:val="00001009"/>
    <w:rsid w:val="000011CB"/>
    <w:rsid w:val="000014E1"/>
    <w:rsid w:val="00001556"/>
    <w:rsid w:val="00001561"/>
    <w:rsid w:val="000019A6"/>
    <w:rsid w:val="00001A2E"/>
    <w:rsid w:val="00001CA5"/>
    <w:rsid w:val="00002366"/>
    <w:rsid w:val="0000272F"/>
    <w:rsid w:val="00002DFE"/>
    <w:rsid w:val="00003226"/>
    <w:rsid w:val="000035E8"/>
    <w:rsid w:val="000036D2"/>
    <w:rsid w:val="00004432"/>
    <w:rsid w:val="00004559"/>
    <w:rsid w:val="00004587"/>
    <w:rsid w:val="000054F8"/>
    <w:rsid w:val="000055B5"/>
    <w:rsid w:val="00005A19"/>
    <w:rsid w:val="00005D25"/>
    <w:rsid w:val="00005F8F"/>
    <w:rsid w:val="000060A1"/>
    <w:rsid w:val="0000620C"/>
    <w:rsid w:val="000067CB"/>
    <w:rsid w:val="00006893"/>
    <w:rsid w:val="00006F5B"/>
    <w:rsid w:val="00006F94"/>
    <w:rsid w:val="0000707D"/>
    <w:rsid w:val="00007BF1"/>
    <w:rsid w:val="00010007"/>
    <w:rsid w:val="00010017"/>
    <w:rsid w:val="000103A3"/>
    <w:rsid w:val="0001051B"/>
    <w:rsid w:val="00010870"/>
    <w:rsid w:val="0001137E"/>
    <w:rsid w:val="0001193A"/>
    <w:rsid w:val="00011F72"/>
    <w:rsid w:val="00012751"/>
    <w:rsid w:val="000127A1"/>
    <w:rsid w:val="00013002"/>
    <w:rsid w:val="00013A74"/>
    <w:rsid w:val="0001415B"/>
    <w:rsid w:val="00014C2F"/>
    <w:rsid w:val="0001524A"/>
    <w:rsid w:val="00015820"/>
    <w:rsid w:val="00015876"/>
    <w:rsid w:val="00015931"/>
    <w:rsid w:val="00015A4F"/>
    <w:rsid w:val="00015D17"/>
    <w:rsid w:val="00015F2F"/>
    <w:rsid w:val="000160A5"/>
    <w:rsid w:val="00016993"/>
    <w:rsid w:val="000174A6"/>
    <w:rsid w:val="0001754D"/>
    <w:rsid w:val="0001764C"/>
    <w:rsid w:val="00017866"/>
    <w:rsid w:val="00017D20"/>
    <w:rsid w:val="00017FD2"/>
    <w:rsid w:val="00020DC3"/>
    <w:rsid w:val="0002136C"/>
    <w:rsid w:val="00022D5F"/>
    <w:rsid w:val="00023F0A"/>
    <w:rsid w:val="000246CA"/>
    <w:rsid w:val="000249F4"/>
    <w:rsid w:val="00024A1E"/>
    <w:rsid w:val="00024FFF"/>
    <w:rsid w:val="000252C6"/>
    <w:rsid w:val="000254A4"/>
    <w:rsid w:val="00026044"/>
    <w:rsid w:val="00026539"/>
    <w:rsid w:val="000265F8"/>
    <w:rsid w:val="000276AF"/>
    <w:rsid w:val="00027942"/>
    <w:rsid w:val="00030F8F"/>
    <w:rsid w:val="00031461"/>
    <w:rsid w:val="00031860"/>
    <w:rsid w:val="0003196A"/>
    <w:rsid w:val="00031DBB"/>
    <w:rsid w:val="00031E14"/>
    <w:rsid w:val="00031F22"/>
    <w:rsid w:val="0003261C"/>
    <w:rsid w:val="000329CB"/>
    <w:rsid w:val="00032B3A"/>
    <w:rsid w:val="0003412C"/>
    <w:rsid w:val="000346D2"/>
    <w:rsid w:val="000354B0"/>
    <w:rsid w:val="0003553B"/>
    <w:rsid w:val="00035CCD"/>
    <w:rsid w:val="000361F9"/>
    <w:rsid w:val="00036AFE"/>
    <w:rsid w:val="00036B08"/>
    <w:rsid w:val="00037506"/>
    <w:rsid w:val="00037910"/>
    <w:rsid w:val="000409B3"/>
    <w:rsid w:val="000412DD"/>
    <w:rsid w:val="000416AF"/>
    <w:rsid w:val="0004184C"/>
    <w:rsid w:val="00041B44"/>
    <w:rsid w:val="00042DF2"/>
    <w:rsid w:val="00043496"/>
    <w:rsid w:val="000435F2"/>
    <w:rsid w:val="0004370C"/>
    <w:rsid w:val="0004417B"/>
    <w:rsid w:val="0004487E"/>
    <w:rsid w:val="00044D5C"/>
    <w:rsid w:val="0004588F"/>
    <w:rsid w:val="00045D63"/>
    <w:rsid w:val="00046013"/>
    <w:rsid w:val="000469A7"/>
    <w:rsid w:val="00047635"/>
    <w:rsid w:val="000478C4"/>
    <w:rsid w:val="00047DA7"/>
    <w:rsid w:val="00047E78"/>
    <w:rsid w:val="000502D5"/>
    <w:rsid w:val="0005047F"/>
    <w:rsid w:val="0005112B"/>
    <w:rsid w:val="00051393"/>
    <w:rsid w:val="00051BD4"/>
    <w:rsid w:val="00051D5F"/>
    <w:rsid w:val="0005207B"/>
    <w:rsid w:val="0005219B"/>
    <w:rsid w:val="000524D2"/>
    <w:rsid w:val="00052CD4"/>
    <w:rsid w:val="00053324"/>
    <w:rsid w:val="00054A68"/>
    <w:rsid w:val="00054B5E"/>
    <w:rsid w:val="000559B2"/>
    <w:rsid w:val="00055BD8"/>
    <w:rsid w:val="000568B2"/>
    <w:rsid w:val="0005698F"/>
    <w:rsid w:val="00057B9E"/>
    <w:rsid w:val="000600C6"/>
    <w:rsid w:val="00060268"/>
    <w:rsid w:val="000605F1"/>
    <w:rsid w:val="00060C37"/>
    <w:rsid w:val="00060EA1"/>
    <w:rsid w:val="00061144"/>
    <w:rsid w:val="00061213"/>
    <w:rsid w:val="000612BA"/>
    <w:rsid w:val="0006137F"/>
    <w:rsid w:val="000622E2"/>
    <w:rsid w:val="00062401"/>
    <w:rsid w:val="00062CEF"/>
    <w:rsid w:val="00062DA0"/>
    <w:rsid w:val="00063211"/>
    <w:rsid w:val="00063E95"/>
    <w:rsid w:val="000645BF"/>
    <w:rsid w:val="000651D8"/>
    <w:rsid w:val="000652D9"/>
    <w:rsid w:val="000661E0"/>
    <w:rsid w:val="00066205"/>
    <w:rsid w:val="00066258"/>
    <w:rsid w:val="00066569"/>
    <w:rsid w:val="000667A4"/>
    <w:rsid w:val="00067489"/>
    <w:rsid w:val="000678D4"/>
    <w:rsid w:val="00067A24"/>
    <w:rsid w:val="00067EBF"/>
    <w:rsid w:val="00070A24"/>
    <w:rsid w:val="00070AA8"/>
    <w:rsid w:val="00070DE0"/>
    <w:rsid w:val="000714EB"/>
    <w:rsid w:val="00071AF0"/>
    <w:rsid w:val="00071E56"/>
    <w:rsid w:val="00073B4B"/>
    <w:rsid w:val="00074E60"/>
    <w:rsid w:val="000751BC"/>
    <w:rsid w:val="0007533B"/>
    <w:rsid w:val="00075A43"/>
    <w:rsid w:val="00075AAA"/>
    <w:rsid w:val="00075F8B"/>
    <w:rsid w:val="00075F98"/>
    <w:rsid w:val="0007605B"/>
    <w:rsid w:val="000765C8"/>
    <w:rsid w:val="000767D5"/>
    <w:rsid w:val="00076C4A"/>
    <w:rsid w:val="00077BB7"/>
    <w:rsid w:val="000801D0"/>
    <w:rsid w:val="00080493"/>
    <w:rsid w:val="00080B39"/>
    <w:rsid w:val="00080FF2"/>
    <w:rsid w:val="000813AC"/>
    <w:rsid w:val="000819AD"/>
    <w:rsid w:val="00081CEA"/>
    <w:rsid w:val="00081E48"/>
    <w:rsid w:val="00082C42"/>
    <w:rsid w:val="00082E92"/>
    <w:rsid w:val="00082F5A"/>
    <w:rsid w:val="00083A3F"/>
    <w:rsid w:val="00083E88"/>
    <w:rsid w:val="00083F09"/>
    <w:rsid w:val="0008410A"/>
    <w:rsid w:val="000842CA"/>
    <w:rsid w:val="000846F2"/>
    <w:rsid w:val="00084776"/>
    <w:rsid w:val="00084C68"/>
    <w:rsid w:val="00084D4E"/>
    <w:rsid w:val="00085CE5"/>
    <w:rsid w:val="000860F8"/>
    <w:rsid w:val="00086126"/>
    <w:rsid w:val="00086D1E"/>
    <w:rsid w:val="000879C7"/>
    <w:rsid w:val="0009136D"/>
    <w:rsid w:val="000919B8"/>
    <w:rsid w:val="00091F30"/>
    <w:rsid w:val="00092388"/>
    <w:rsid w:val="00093A6F"/>
    <w:rsid w:val="00094012"/>
    <w:rsid w:val="00094B8B"/>
    <w:rsid w:val="000954EB"/>
    <w:rsid w:val="000965B0"/>
    <w:rsid w:val="00096EDC"/>
    <w:rsid w:val="000972EC"/>
    <w:rsid w:val="000975D1"/>
    <w:rsid w:val="00097948"/>
    <w:rsid w:val="000A04F2"/>
    <w:rsid w:val="000A0C64"/>
    <w:rsid w:val="000A1099"/>
    <w:rsid w:val="000A17A4"/>
    <w:rsid w:val="000A17F2"/>
    <w:rsid w:val="000A1AFD"/>
    <w:rsid w:val="000A2325"/>
    <w:rsid w:val="000A2AB8"/>
    <w:rsid w:val="000A2CDE"/>
    <w:rsid w:val="000A2DB1"/>
    <w:rsid w:val="000A314F"/>
    <w:rsid w:val="000A3D1C"/>
    <w:rsid w:val="000A4272"/>
    <w:rsid w:val="000A487C"/>
    <w:rsid w:val="000A499A"/>
    <w:rsid w:val="000A4D69"/>
    <w:rsid w:val="000A4DA3"/>
    <w:rsid w:val="000A5915"/>
    <w:rsid w:val="000A5A9E"/>
    <w:rsid w:val="000A5D06"/>
    <w:rsid w:val="000A5D17"/>
    <w:rsid w:val="000A6B10"/>
    <w:rsid w:val="000A6BAD"/>
    <w:rsid w:val="000A6D97"/>
    <w:rsid w:val="000A71F3"/>
    <w:rsid w:val="000A77FF"/>
    <w:rsid w:val="000B0CD0"/>
    <w:rsid w:val="000B219C"/>
    <w:rsid w:val="000B2C63"/>
    <w:rsid w:val="000B3093"/>
    <w:rsid w:val="000B3175"/>
    <w:rsid w:val="000B3F8D"/>
    <w:rsid w:val="000B424B"/>
    <w:rsid w:val="000B4439"/>
    <w:rsid w:val="000B4EEC"/>
    <w:rsid w:val="000B5AB9"/>
    <w:rsid w:val="000B5F5B"/>
    <w:rsid w:val="000B662A"/>
    <w:rsid w:val="000B72D6"/>
    <w:rsid w:val="000C0860"/>
    <w:rsid w:val="000C0F52"/>
    <w:rsid w:val="000C10B0"/>
    <w:rsid w:val="000C1A15"/>
    <w:rsid w:val="000C21BC"/>
    <w:rsid w:val="000C2623"/>
    <w:rsid w:val="000C2C05"/>
    <w:rsid w:val="000C4057"/>
    <w:rsid w:val="000C46F4"/>
    <w:rsid w:val="000C4730"/>
    <w:rsid w:val="000C601F"/>
    <w:rsid w:val="000C61BF"/>
    <w:rsid w:val="000C723D"/>
    <w:rsid w:val="000C7371"/>
    <w:rsid w:val="000C7C87"/>
    <w:rsid w:val="000D123A"/>
    <w:rsid w:val="000D149D"/>
    <w:rsid w:val="000D213D"/>
    <w:rsid w:val="000D3109"/>
    <w:rsid w:val="000D326F"/>
    <w:rsid w:val="000D334C"/>
    <w:rsid w:val="000D38FE"/>
    <w:rsid w:val="000D3B36"/>
    <w:rsid w:val="000D3B75"/>
    <w:rsid w:val="000D4A84"/>
    <w:rsid w:val="000D4F41"/>
    <w:rsid w:val="000D52DA"/>
    <w:rsid w:val="000D5917"/>
    <w:rsid w:val="000D6F93"/>
    <w:rsid w:val="000D7854"/>
    <w:rsid w:val="000E04B8"/>
    <w:rsid w:val="000E05AD"/>
    <w:rsid w:val="000E05DE"/>
    <w:rsid w:val="000E0A41"/>
    <w:rsid w:val="000E0CDD"/>
    <w:rsid w:val="000E112A"/>
    <w:rsid w:val="000E13FA"/>
    <w:rsid w:val="000E1A09"/>
    <w:rsid w:val="000E2769"/>
    <w:rsid w:val="000E2D91"/>
    <w:rsid w:val="000E3126"/>
    <w:rsid w:val="000E314E"/>
    <w:rsid w:val="000E3564"/>
    <w:rsid w:val="000E392E"/>
    <w:rsid w:val="000E3E92"/>
    <w:rsid w:val="000E40DC"/>
    <w:rsid w:val="000E429E"/>
    <w:rsid w:val="000E523A"/>
    <w:rsid w:val="000E55B2"/>
    <w:rsid w:val="000E6027"/>
    <w:rsid w:val="000E6444"/>
    <w:rsid w:val="000E6D77"/>
    <w:rsid w:val="000E6FC4"/>
    <w:rsid w:val="000E6FD4"/>
    <w:rsid w:val="000E6FD7"/>
    <w:rsid w:val="000E7120"/>
    <w:rsid w:val="000E7C5E"/>
    <w:rsid w:val="000F0060"/>
    <w:rsid w:val="000F07F4"/>
    <w:rsid w:val="000F0A15"/>
    <w:rsid w:val="000F0C55"/>
    <w:rsid w:val="000F15A3"/>
    <w:rsid w:val="000F1A0D"/>
    <w:rsid w:val="000F2059"/>
    <w:rsid w:val="000F274A"/>
    <w:rsid w:val="000F2DA6"/>
    <w:rsid w:val="000F2FD3"/>
    <w:rsid w:val="000F386E"/>
    <w:rsid w:val="000F39EA"/>
    <w:rsid w:val="000F3B14"/>
    <w:rsid w:val="000F3B4A"/>
    <w:rsid w:val="000F4C39"/>
    <w:rsid w:val="000F573E"/>
    <w:rsid w:val="000F702D"/>
    <w:rsid w:val="000F77B8"/>
    <w:rsid w:val="000F7A6D"/>
    <w:rsid w:val="00100077"/>
    <w:rsid w:val="0010034F"/>
    <w:rsid w:val="00100A57"/>
    <w:rsid w:val="00100ECF"/>
    <w:rsid w:val="001010C9"/>
    <w:rsid w:val="001014AD"/>
    <w:rsid w:val="00102504"/>
    <w:rsid w:val="001028BC"/>
    <w:rsid w:val="00102968"/>
    <w:rsid w:val="00102A6A"/>
    <w:rsid w:val="00103AAB"/>
    <w:rsid w:val="00103B25"/>
    <w:rsid w:val="00103D34"/>
    <w:rsid w:val="0010448C"/>
    <w:rsid w:val="00105172"/>
    <w:rsid w:val="00105775"/>
    <w:rsid w:val="001057F2"/>
    <w:rsid w:val="00105842"/>
    <w:rsid w:val="001058AA"/>
    <w:rsid w:val="00105EE4"/>
    <w:rsid w:val="00105F3E"/>
    <w:rsid w:val="00106002"/>
    <w:rsid w:val="00106100"/>
    <w:rsid w:val="0010612B"/>
    <w:rsid w:val="001062EA"/>
    <w:rsid w:val="00106A82"/>
    <w:rsid w:val="001077F8"/>
    <w:rsid w:val="00107DFA"/>
    <w:rsid w:val="0011071B"/>
    <w:rsid w:val="00110940"/>
    <w:rsid w:val="001118B8"/>
    <w:rsid w:val="00111914"/>
    <w:rsid w:val="0011250C"/>
    <w:rsid w:val="001129EF"/>
    <w:rsid w:val="00113379"/>
    <w:rsid w:val="0011360B"/>
    <w:rsid w:val="00113C16"/>
    <w:rsid w:val="00113D33"/>
    <w:rsid w:val="00114771"/>
    <w:rsid w:val="00114EB5"/>
    <w:rsid w:val="00114FFA"/>
    <w:rsid w:val="00115287"/>
    <w:rsid w:val="001153C0"/>
    <w:rsid w:val="0011569D"/>
    <w:rsid w:val="00115E36"/>
    <w:rsid w:val="0011660C"/>
    <w:rsid w:val="00116A74"/>
    <w:rsid w:val="00116C00"/>
    <w:rsid w:val="00116CA2"/>
    <w:rsid w:val="00120016"/>
    <w:rsid w:val="001205F7"/>
    <w:rsid w:val="0012062E"/>
    <w:rsid w:val="00120EBD"/>
    <w:rsid w:val="001211B2"/>
    <w:rsid w:val="001217B7"/>
    <w:rsid w:val="00121CDA"/>
    <w:rsid w:val="0012256F"/>
    <w:rsid w:val="00122845"/>
    <w:rsid w:val="0012365F"/>
    <w:rsid w:val="00123C8D"/>
    <w:rsid w:val="001241BA"/>
    <w:rsid w:val="00124751"/>
    <w:rsid w:val="001249EE"/>
    <w:rsid w:val="00124F68"/>
    <w:rsid w:val="001252CA"/>
    <w:rsid w:val="00125809"/>
    <w:rsid w:val="0012586B"/>
    <w:rsid w:val="001269FF"/>
    <w:rsid w:val="00126BE3"/>
    <w:rsid w:val="00126E76"/>
    <w:rsid w:val="00127529"/>
    <w:rsid w:val="00127E1F"/>
    <w:rsid w:val="00130777"/>
    <w:rsid w:val="00130A64"/>
    <w:rsid w:val="001317F3"/>
    <w:rsid w:val="00131943"/>
    <w:rsid w:val="00131C60"/>
    <w:rsid w:val="00132120"/>
    <w:rsid w:val="0013252B"/>
    <w:rsid w:val="00132DE4"/>
    <w:rsid w:val="00134FF9"/>
    <w:rsid w:val="00135186"/>
    <w:rsid w:val="00136007"/>
    <w:rsid w:val="00136EBD"/>
    <w:rsid w:val="00137976"/>
    <w:rsid w:val="00137A71"/>
    <w:rsid w:val="00140569"/>
    <w:rsid w:val="00140B15"/>
    <w:rsid w:val="001416DA"/>
    <w:rsid w:val="0014196C"/>
    <w:rsid w:val="00141C66"/>
    <w:rsid w:val="00142537"/>
    <w:rsid w:val="00142E99"/>
    <w:rsid w:val="001431C8"/>
    <w:rsid w:val="00143529"/>
    <w:rsid w:val="001442E8"/>
    <w:rsid w:val="00144941"/>
    <w:rsid w:val="00144BE5"/>
    <w:rsid w:val="00145077"/>
    <w:rsid w:val="00145C3D"/>
    <w:rsid w:val="00145C5A"/>
    <w:rsid w:val="0014631C"/>
    <w:rsid w:val="001468B3"/>
    <w:rsid w:val="001477E5"/>
    <w:rsid w:val="0015072C"/>
    <w:rsid w:val="001507E7"/>
    <w:rsid w:val="0015092E"/>
    <w:rsid w:val="00150EC7"/>
    <w:rsid w:val="0015124E"/>
    <w:rsid w:val="00151AA2"/>
    <w:rsid w:val="00151F4B"/>
    <w:rsid w:val="001529C7"/>
    <w:rsid w:val="00152A72"/>
    <w:rsid w:val="00152B93"/>
    <w:rsid w:val="00152C16"/>
    <w:rsid w:val="001534ED"/>
    <w:rsid w:val="0015381E"/>
    <w:rsid w:val="00153EC0"/>
    <w:rsid w:val="00154078"/>
    <w:rsid w:val="00155161"/>
    <w:rsid w:val="00155B38"/>
    <w:rsid w:val="00155D96"/>
    <w:rsid w:val="001562F0"/>
    <w:rsid w:val="0015676D"/>
    <w:rsid w:val="00156A89"/>
    <w:rsid w:val="00156F60"/>
    <w:rsid w:val="00157326"/>
    <w:rsid w:val="001601F5"/>
    <w:rsid w:val="001607BB"/>
    <w:rsid w:val="00161047"/>
    <w:rsid w:val="0016122E"/>
    <w:rsid w:val="001614FA"/>
    <w:rsid w:val="001615D8"/>
    <w:rsid w:val="00162885"/>
    <w:rsid w:val="00163DE8"/>
    <w:rsid w:val="00163FA7"/>
    <w:rsid w:val="00164580"/>
    <w:rsid w:val="00164725"/>
    <w:rsid w:val="00164BB2"/>
    <w:rsid w:val="00165666"/>
    <w:rsid w:val="00165C85"/>
    <w:rsid w:val="00165C9D"/>
    <w:rsid w:val="00165F26"/>
    <w:rsid w:val="0016621A"/>
    <w:rsid w:val="00166560"/>
    <w:rsid w:val="00166E71"/>
    <w:rsid w:val="00166E82"/>
    <w:rsid w:val="001673D5"/>
    <w:rsid w:val="00167712"/>
    <w:rsid w:val="00167C1C"/>
    <w:rsid w:val="00170030"/>
    <w:rsid w:val="0017005E"/>
    <w:rsid w:val="001714C9"/>
    <w:rsid w:val="00172213"/>
    <w:rsid w:val="00172966"/>
    <w:rsid w:val="00172CED"/>
    <w:rsid w:val="0017337C"/>
    <w:rsid w:val="001742CA"/>
    <w:rsid w:val="001744F5"/>
    <w:rsid w:val="00174C02"/>
    <w:rsid w:val="00174C68"/>
    <w:rsid w:val="00174F87"/>
    <w:rsid w:val="001751A7"/>
    <w:rsid w:val="0017526D"/>
    <w:rsid w:val="00175584"/>
    <w:rsid w:val="00175623"/>
    <w:rsid w:val="00175AA8"/>
    <w:rsid w:val="001761E2"/>
    <w:rsid w:val="00176718"/>
    <w:rsid w:val="001768B6"/>
    <w:rsid w:val="001768F0"/>
    <w:rsid w:val="00176A60"/>
    <w:rsid w:val="00176A87"/>
    <w:rsid w:val="0017727B"/>
    <w:rsid w:val="00177736"/>
    <w:rsid w:val="00177910"/>
    <w:rsid w:val="00177AB7"/>
    <w:rsid w:val="00177EC9"/>
    <w:rsid w:val="00177F12"/>
    <w:rsid w:val="00177F3E"/>
    <w:rsid w:val="0018020A"/>
    <w:rsid w:val="001808EB"/>
    <w:rsid w:val="0018120E"/>
    <w:rsid w:val="001813B8"/>
    <w:rsid w:val="00181426"/>
    <w:rsid w:val="001818E6"/>
    <w:rsid w:val="00181F20"/>
    <w:rsid w:val="00182449"/>
    <w:rsid w:val="00182532"/>
    <w:rsid w:val="001827DC"/>
    <w:rsid w:val="0018282B"/>
    <w:rsid w:val="00183484"/>
    <w:rsid w:val="001837F4"/>
    <w:rsid w:val="001839BC"/>
    <w:rsid w:val="00183E65"/>
    <w:rsid w:val="00183F11"/>
    <w:rsid w:val="00184778"/>
    <w:rsid w:val="0018495F"/>
    <w:rsid w:val="00185131"/>
    <w:rsid w:val="0018592E"/>
    <w:rsid w:val="00185F19"/>
    <w:rsid w:val="00185F73"/>
    <w:rsid w:val="00185FCE"/>
    <w:rsid w:val="001865E6"/>
    <w:rsid w:val="001865E9"/>
    <w:rsid w:val="0018661A"/>
    <w:rsid w:val="00186F3E"/>
    <w:rsid w:val="00187491"/>
    <w:rsid w:val="001875F1"/>
    <w:rsid w:val="001876A2"/>
    <w:rsid w:val="001876CC"/>
    <w:rsid w:val="001878B0"/>
    <w:rsid w:val="00190071"/>
    <w:rsid w:val="0019014A"/>
    <w:rsid w:val="00190CE0"/>
    <w:rsid w:val="0019140A"/>
    <w:rsid w:val="00191647"/>
    <w:rsid w:val="0019174C"/>
    <w:rsid w:val="00191C5D"/>
    <w:rsid w:val="00191CB9"/>
    <w:rsid w:val="001926B0"/>
    <w:rsid w:val="00192A8D"/>
    <w:rsid w:val="00192C71"/>
    <w:rsid w:val="00192FAD"/>
    <w:rsid w:val="00193DE2"/>
    <w:rsid w:val="00193E11"/>
    <w:rsid w:val="0019474C"/>
    <w:rsid w:val="00195325"/>
    <w:rsid w:val="001956A7"/>
    <w:rsid w:val="00195836"/>
    <w:rsid w:val="001959A2"/>
    <w:rsid w:val="00195A44"/>
    <w:rsid w:val="00195BC9"/>
    <w:rsid w:val="00196101"/>
    <w:rsid w:val="001962B0"/>
    <w:rsid w:val="0019652C"/>
    <w:rsid w:val="001966DE"/>
    <w:rsid w:val="0019692F"/>
    <w:rsid w:val="001969F4"/>
    <w:rsid w:val="00196DE1"/>
    <w:rsid w:val="00197051"/>
    <w:rsid w:val="0019710F"/>
    <w:rsid w:val="00197A00"/>
    <w:rsid w:val="00197B6E"/>
    <w:rsid w:val="001A00AB"/>
    <w:rsid w:val="001A09E0"/>
    <w:rsid w:val="001A13E8"/>
    <w:rsid w:val="001A1BF1"/>
    <w:rsid w:val="001A2DF0"/>
    <w:rsid w:val="001A36F1"/>
    <w:rsid w:val="001A39F7"/>
    <w:rsid w:val="001A409E"/>
    <w:rsid w:val="001A418E"/>
    <w:rsid w:val="001A4CBB"/>
    <w:rsid w:val="001A5AB1"/>
    <w:rsid w:val="001A5F0A"/>
    <w:rsid w:val="001A5F5C"/>
    <w:rsid w:val="001A6746"/>
    <w:rsid w:val="001A6E84"/>
    <w:rsid w:val="001A6FC8"/>
    <w:rsid w:val="001A73AC"/>
    <w:rsid w:val="001A78E6"/>
    <w:rsid w:val="001A7D3E"/>
    <w:rsid w:val="001A7D7F"/>
    <w:rsid w:val="001B0766"/>
    <w:rsid w:val="001B1323"/>
    <w:rsid w:val="001B1377"/>
    <w:rsid w:val="001B13BC"/>
    <w:rsid w:val="001B154A"/>
    <w:rsid w:val="001B1761"/>
    <w:rsid w:val="001B1EED"/>
    <w:rsid w:val="001B226A"/>
    <w:rsid w:val="001B330E"/>
    <w:rsid w:val="001B339A"/>
    <w:rsid w:val="001B362C"/>
    <w:rsid w:val="001B388F"/>
    <w:rsid w:val="001B4A44"/>
    <w:rsid w:val="001B4B07"/>
    <w:rsid w:val="001B5F03"/>
    <w:rsid w:val="001B5F9A"/>
    <w:rsid w:val="001B6096"/>
    <w:rsid w:val="001B6242"/>
    <w:rsid w:val="001B77C9"/>
    <w:rsid w:val="001B7C6D"/>
    <w:rsid w:val="001C0658"/>
    <w:rsid w:val="001C095C"/>
    <w:rsid w:val="001C0AEF"/>
    <w:rsid w:val="001C1685"/>
    <w:rsid w:val="001C19E4"/>
    <w:rsid w:val="001C1AFA"/>
    <w:rsid w:val="001C2C34"/>
    <w:rsid w:val="001C2F19"/>
    <w:rsid w:val="001C3C38"/>
    <w:rsid w:val="001C4CCA"/>
    <w:rsid w:val="001C4D2C"/>
    <w:rsid w:val="001C5ABB"/>
    <w:rsid w:val="001C5E56"/>
    <w:rsid w:val="001C5FF0"/>
    <w:rsid w:val="001C60C6"/>
    <w:rsid w:val="001C63B9"/>
    <w:rsid w:val="001C65F5"/>
    <w:rsid w:val="001C6A4C"/>
    <w:rsid w:val="001C6C9F"/>
    <w:rsid w:val="001C7175"/>
    <w:rsid w:val="001D0379"/>
    <w:rsid w:val="001D0C6A"/>
    <w:rsid w:val="001D0C71"/>
    <w:rsid w:val="001D1453"/>
    <w:rsid w:val="001D1F15"/>
    <w:rsid w:val="001D2107"/>
    <w:rsid w:val="001D2649"/>
    <w:rsid w:val="001D2DBD"/>
    <w:rsid w:val="001D2E87"/>
    <w:rsid w:val="001D3052"/>
    <w:rsid w:val="001D362F"/>
    <w:rsid w:val="001D4529"/>
    <w:rsid w:val="001D48EA"/>
    <w:rsid w:val="001D4B2D"/>
    <w:rsid w:val="001D4BE6"/>
    <w:rsid w:val="001D5564"/>
    <w:rsid w:val="001D5A1B"/>
    <w:rsid w:val="001D688A"/>
    <w:rsid w:val="001D6C65"/>
    <w:rsid w:val="001D72B2"/>
    <w:rsid w:val="001D7992"/>
    <w:rsid w:val="001E0272"/>
    <w:rsid w:val="001E0DD8"/>
    <w:rsid w:val="001E19AB"/>
    <w:rsid w:val="001E1B3E"/>
    <w:rsid w:val="001E2531"/>
    <w:rsid w:val="001E2E43"/>
    <w:rsid w:val="001E390E"/>
    <w:rsid w:val="001E4136"/>
    <w:rsid w:val="001E633B"/>
    <w:rsid w:val="001E63AA"/>
    <w:rsid w:val="001E7010"/>
    <w:rsid w:val="001E705B"/>
    <w:rsid w:val="001E70C9"/>
    <w:rsid w:val="001F004A"/>
    <w:rsid w:val="001F1797"/>
    <w:rsid w:val="001F21D6"/>
    <w:rsid w:val="001F2215"/>
    <w:rsid w:val="001F2369"/>
    <w:rsid w:val="001F2728"/>
    <w:rsid w:val="001F2B05"/>
    <w:rsid w:val="001F2B28"/>
    <w:rsid w:val="001F2C44"/>
    <w:rsid w:val="001F32CC"/>
    <w:rsid w:val="001F4D24"/>
    <w:rsid w:val="001F4D4A"/>
    <w:rsid w:val="001F5038"/>
    <w:rsid w:val="001F5677"/>
    <w:rsid w:val="001F5744"/>
    <w:rsid w:val="001F65B1"/>
    <w:rsid w:val="001F65DD"/>
    <w:rsid w:val="001F6E4C"/>
    <w:rsid w:val="001F6F9D"/>
    <w:rsid w:val="001F709A"/>
    <w:rsid w:val="001F719A"/>
    <w:rsid w:val="001F742D"/>
    <w:rsid w:val="001F7800"/>
    <w:rsid w:val="001F7FA4"/>
    <w:rsid w:val="002006B9"/>
    <w:rsid w:val="0020076E"/>
    <w:rsid w:val="00201480"/>
    <w:rsid w:val="00202115"/>
    <w:rsid w:val="00202F1B"/>
    <w:rsid w:val="00203082"/>
    <w:rsid w:val="002034E0"/>
    <w:rsid w:val="00203505"/>
    <w:rsid w:val="0020446C"/>
    <w:rsid w:val="0020491B"/>
    <w:rsid w:val="00204ACC"/>
    <w:rsid w:val="00204CC4"/>
    <w:rsid w:val="00204ED8"/>
    <w:rsid w:val="00205E1F"/>
    <w:rsid w:val="00205FE8"/>
    <w:rsid w:val="00206098"/>
    <w:rsid w:val="002060DD"/>
    <w:rsid w:val="00206217"/>
    <w:rsid w:val="002065E6"/>
    <w:rsid w:val="0020685B"/>
    <w:rsid w:val="00206E07"/>
    <w:rsid w:val="00206E9B"/>
    <w:rsid w:val="002074C1"/>
    <w:rsid w:val="00207A23"/>
    <w:rsid w:val="00207AB1"/>
    <w:rsid w:val="00207FED"/>
    <w:rsid w:val="0021092D"/>
    <w:rsid w:val="002110FD"/>
    <w:rsid w:val="002112BC"/>
    <w:rsid w:val="002116FE"/>
    <w:rsid w:val="00211C1B"/>
    <w:rsid w:val="002126BA"/>
    <w:rsid w:val="0021322A"/>
    <w:rsid w:val="00213268"/>
    <w:rsid w:val="0021326E"/>
    <w:rsid w:val="002135F0"/>
    <w:rsid w:val="002139A4"/>
    <w:rsid w:val="00213AFC"/>
    <w:rsid w:val="002144C9"/>
    <w:rsid w:val="00215CAF"/>
    <w:rsid w:val="00215D3F"/>
    <w:rsid w:val="00216050"/>
    <w:rsid w:val="00216D5E"/>
    <w:rsid w:val="00216E25"/>
    <w:rsid w:val="00217947"/>
    <w:rsid w:val="002179A4"/>
    <w:rsid w:val="00220427"/>
    <w:rsid w:val="00220B80"/>
    <w:rsid w:val="00221573"/>
    <w:rsid w:val="00221D3B"/>
    <w:rsid w:val="00222411"/>
    <w:rsid w:val="0022260C"/>
    <w:rsid w:val="00223BD2"/>
    <w:rsid w:val="00223C31"/>
    <w:rsid w:val="00223EB6"/>
    <w:rsid w:val="00224261"/>
    <w:rsid w:val="002247A4"/>
    <w:rsid w:val="0022483B"/>
    <w:rsid w:val="002257DB"/>
    <w:rsid w:val="00225C09"/>
    <w:rsid w:val="0022707F"/>
    <w:rsid w:val="00227E6D"/>
    <w:rsid w:val="00230655"/>
    <w:rsid w:val="002308F5"/>
    <w:rsid w:val="00230D05"/>
    <w:rsid w:val="00231085"/>
    <w:rsid w:val="00231886"/>
    <w:rsid w:val="002329D9"/>
    <w:rsid w:val="00233808"/>
    <w:rsid w:val="00233B9C"/>
    <w:rsid w:val="00234448"/>
    <w:rsid w:val="00234825"/>
    <w:rsid w:val="00234967"/>
    <w:rsid w:val="00234C44"/>
    <w:rsid w:val="00235CC1"/>
    <w:rsid w:val="00236664"/>
    <w:rsid w:val="002366E0"/>
    <w:rsid w:val="00236AED"/>
    <w:rsid w:val="002379AF"/>
    <w:rsid w:val="00241C8B"/>
    <w:rsid w:val="00242289"/>
    <w:rsid w:val="00242743"/>
    <w:rsid w:val="002428F4"/>
    <w:rsid w:val="00242EB1"/>
    <w:rsid w:val="00243319"/>
    <w:rsid w:val="00243440"/>
    <w:rsid w:val="002435E1"/>
    <w:rsid w:val="00243BB0"/>
    <w:rsid w:val="0024401B"/>
    <w:rsid w:val="00244073"/>
    <w:rsid w:val="002446DA"/>
    <w:rsid w:val="00244DEA"/>
    <w:rsid w:val="00245083"/>
    <w:rsid w:val="002467C1"/>
    <w:rsid w:val="00246954"/>
    <w:rsid w:val="00246C78"/>
    <w:rsid w:val="00246EE6"/>
    <w:rsid w:val="00247339"/>
    <w:rsid w:val="00250964"/>
    <w:rsid w:val="00250BCA"/>
    <w:rsid w:val="00251568"/>
    <w:rsid w:val="00251835"/>
    <w:rsid w:val="00251FC0"/>
    <w:rsid w:val="0025277F"/>
    <w:rsid w:val="00252993"/>
    <w:rsid w:val="00253007"/>
    <w:rsid w:val="0025322F"/>
    <w:rsid w:val="00254A4F"/>
    <w:rsid w:val="00255277"/>
    <w:rsid w:val="00255407"/>
    <w:rsid w:val="00255564"/>
    <w:rsid w:val="00255BFB"/>
    <w:rsid w:val="00255D0B"/>
    <w:rsid w:val="00255DCA"/>
    <w:rsid w:val="00256E7B"/>
    <w:rsid w:val="00256EE2"/>
    <w:rsid w:val="002572EF"/>
    <w:rsid w:val="00257802"/>
    <w:rsid w:val="00260037"/>
    <w:rsid w:val="00261303"/>
    <w:rsid w:val="00261884"/>
    <w:rsid w:val="00261BAE"/>
    <w:rsid w:val="00261E0A"/>
    <w:rsid w:val="00261F65"/>
    <w:rsid w:val="00262F3F"/>
    <w:rsid w:val="00263275"/>
    <w:rsid w:val="002633E8"/>
    <w:rsid w:val="002634FA"/>
    <w:rsid w:val="0026356D"/>
    <w:rsid w:val="002637D5"/>
    <w:rsid w:val="00263CE2"/>
    <w:rsid w:val="002642E9"/>
    <w:rsid w:val="002643A9"/>
    <w:rsid w:val="002646AA"/>
    <w:rsid w:val="002646C6"/>
    <w:rsid w:val="00264D66"/>
    <w:rsid w:val="0026542B"/>
    <w:rsid w:val="002659B2"/>
    <w:rsid w:val="00265BCB"/>
    <w:rsid w:val="002661BA"/>
    <w:rsid w:val="00266263"/>
    <w:rsid w:val="00266567"/>
    <w:rsid w:val="0026658B"/>
    <w:rsid w:val="002666A3"/>
    <w:rsid w:val="00266BA1"/>
    <w:rsid w:val="00266C02"/>
    <w:rsid w:val="0026717E"/>
    <w:rsid w:val="00267C57"/>
    <w:rsid w:val="00270149"/>
    <w:rsid w:val="0027016A"/>
    <w:rsid w:val="002704A3"/>
    <w:rsid w:val="002704B9"/>
    <w:rsid w:val="00270F5F"/>
    <w:rsid w:val="00271209"/>
    <w:rsid w:val="00271562"/>
    <w:rsid w:val="00271772"/>
    <w:rsid w:val="0027226D"/>
    <w:rsid w:val="00272717"/>
    <w:rsid w:val="00272B0E"/>
    <w:rsid w:val="00272C3F"/>
    <w:rsid w:val="00272DC0"/>
    <w:rsid w:val="0027309C"/>
    <w:rsid w:val="00273485"/>
    <w:rsid w:val="002736DB"/>
    <w:rsid w:val="002746F8"/>
    <w:rsid w:val="00274CF2"/>
    <w:rsid w:val="00274D66"/>
    <w:rsid w:val="00275C34"/>
    <w:rsid w:val="002768EF"/>
    <w:rsid w:val="00276919"/>
    <w:rsid w:val="00276F7D"/>
    <w:rsid w:val="00276FA1"/>
    <w:rsid w:val="00277342"/>
    <w:rsid w:val="002778C7"/>
    <w:rsid w:val="00277A31"/>
    <w:rsid w:val="00277EA9"/>
    <w:rsid w:val="00280C0B"/>
    <w:rsid w:val="002813AF"/>
    <w:rsid w:val="00281CE9"/>
    <w:rsid w:val="00281E21"/>
    <w:rsid w:val="002821AD"/>
    <w:rsid w:val="0028269C"/>
    <w:rsid w:val="002844D5"/>
    <w:rsid w:val="00284DFD"/>
    <w:rsid w:val="00284FDA"/>
    <w:rsid w:val="002855D1"/>
    <w:rsid w:val="00285693"/>
    <w:rsid w:val="00285D31"/>
    <w:rsid w:val="00285F60"/>
    <w:rsid w:val="00286172"/>
    <w:rsid w:val="00286480"/>
    <w:rsid w:val="00286E4B"/>
    <w:rsid w:val="0028719C"/>
    <w:rsid w:val="002904DB"/>
    <w:rsid w:val="002908AF"/>
    <w:rsid w:val="00290BF9"/>
    <w:rsid w:val="00290ED9"/>
    <w:rsid w:val="00291181"/>
    <w:rsid w:val="00291637"/>
    <w:rsid w:val="002924A3"/>
    <w:rsid w:val="00293611"/>
    <w:rsid w:val="00293763"/>
    <w:rsid w:val="00293D21"/>
    <w:rsid w:val="00293DD0"/>
    <w:rsid w:val="00294001"/>
    <w:rsid w:val="002941F9"/>
    <w:rsid w:val="00294B48"/>
    <w:rsid w:val="0029509A"/>
    <w:rsid w:val="002958B2"/>
    <w:rsid w:val="00295E1C"/>
    <w:rsid w:val="00297891"/>
    <w:rsid w:val="00297AB6"/>
    <w:rsid w:val="00297AED"/>
    <w:rsid w:val="002A0357"/>
    <w:rsid w:val="002A048A"/>
    <w:rsid w:val="002A0AE6"/>
    <w:rsid w:val="002A1283"/>
    <w:rsid w:val="002A1344"/>
    <w:rsid w:val="002A14B0"/>
    <w:rsid w:val="002A1B5B"/>
    <w:rsid w:val="002A1DC2"/>
    <w:rsid w:val="002A2806"/>
    <w:rsid w:val="002A297A"/>
    <w:rsid w:val="002A2E1A"/>
    <w:rsid w:val="002A43EA"/>
    <w:rsid w:val="002A4ACB"/>
    <w:rsid w:val="002A53D8"/>
    <w:rsid w:val="002A5572"/>
    <w:rsid w:val="002A59C0"/>
    <w:rsid w:val="002A5B37"/>
    <w:rsid w:val="002A5C57"/>
    <w:rsid w:val="002A5DBD"/>
    <w:rsid w:val="002A619B"/>
    <w:rsid w:val="002A6EC1"/>
    <w:rsid w:val="002A795A"/>
    <w:rsid w:val="002A7AA0"/>
    <w:rsid w:val="002B0AD4"/>
    <w:rsid w:val="002B177B"/>
    <w:rsid w:val="002B2808"/>
    <w:rsid w:val="002B29E7"/>
    <w:rsid w:val="002B2F00"/>
    <w:rsid w:val="002B3355"/>
    <w:rsid w:val="002B3487"/>
    <w:rsid w:val="002B3D46"/>
    <w:rsid w:val="002B3D69"/>
    <w:rsid w:val="002B3DB4"/>
    <w:rsid w:val="002B3E89"/>
    <w:rsid w:val="002B41F0"/>
    <w:rsid w:val="002B4563"/>
    <w:rsid w:val="002B46CA"/>
    <w:rsid w:val="002B4E41"/>
    <w:rsid w:val="002B6991"/>
    <w:rsid w:val="002B6F65"/>
    <w:rsid w:val="002B73D6"/>
    <w:rsid w:val="002C155F"/>
    <w:rsid w:val="002C181E"/>
    <w:rsid w:val="002C1C43"/>
    <w:rsid w:val="002C2D8F"/>
    <w:rsid w:val="002C2F90"/>
    <w:rsid w:val="002C31D8"/>
    <w:rsid w:val="002C3344"/>
    <w:rsid w:val="002C3BE9"/>
    <w:rsid w:val="002C414E"/>
    <w:rsid w:val="002C42B0"/>
    <w:rsid w:val="002C431E"/>
    <w:rsid w:val="002C4885"/>
    <w:rsid w:val="002C5071"/>
    <w:rsid w:val="002C5156"/>
    <w:rsid w:val="002C5A8D"/>
    <w:rsid w:val="002C5C4D"/>
    <w:rsid w:val="002C5E0A"/>
    <w:rsid w:val="002C697D"/>
    <w:rsid w:val="002C6B7B"/>
    <w:rsid w:val="002C6E46"/>
    <w:rsid w:val="002C76AF"/>
    <w:rsid w:val="002C7C09"/>
    <w:rsid w:val="002D06F7"/>
    <w:rsid w:val="002D0909"/>
    <w:rsid w:val="002D15D5"/>
    <w:rsid w:val="002D1CA9"/>
    <w:rsid w:val="002D2054"/>
    <w:rsid w:val="002D2159"/>
    <w:rsid w:val="002D33F9"/>
    <w:rsid w:val="002D37E3"/>
    <w:rsid w:val="002D3982"/>
    <w:rsid w:val="002D3A6E"/>
    <w:rsid w:val="002D3C8E"/>
    <w:rsid w:val="002D3DE8"/>
    <w:rsid w:val="002D446C"/>
    <w:rsid w:val="002D4AAD"/>
    <w:rsid w:val="002D4D89"/>
    <w:rsid w:val="002D5736"/>
    <w:rsid w:val="002D5E6E"/>
    <w:rsid w:val="002D6077"/>
    <w:rsid w:val="002D63AB"/>
    <w:rsid w:val="002D694E"/>
    <w:rsid w:val="002D6E58"/>
    <w:rsid w:val="002D6E70"/>
    <w:rsid w:val="002D7379"/>
    <w:rsid w:val="002D776D"/>
    <w:rsid w:val="002D7DDB"/>
    <w:rsid w:val="002D7ED8"/>
    <w:rsid w:val="002E0B44"/>
    <w:rsid w:val="002E11DB"/>
    <w:rsid w:val="002E12CB"/>
    <w:rsid w:val="002E14D3"/>
    <w:rsid w:val="002E1960"/>
    <w:rsid w:val="002E247E"/>
    <w:rsid w:val="002E41A1"/>
    <w:rsid w:val="002E4510"/>
    <w:rsid w:val="002E46F0"/>
    <w:rsid w:val="002E510E"/>
    <w:rsid w:val="002E55CD"/>
    <w:rsid w:val="002E62FF"/>
    <w:rsid w:val="002E6560"/>
    <w:rsid w:val="002E656A"/>
    <w:rsid w:val="002E66E6"/>
    <w:rsid w:val="002E6A39"/>
    <w:rsid w:val="002E6AD2"/>
    <w:rsid w:val="002E7745"/>
    <w:rsid w:val="002E779E"/>
    <w:rsid w:val="002E784F"/>
    <w:rsid w:val="002F0077"/>
    <w:rsid w:val="002F0671"/>
    <w:rsid w:val="002F096E"/>
    <w:rsid w:val="002F0F2E"/>
    <w:rsid w:val="002F121B"/>
    <w:rsid w:val="002F1285"/>
    <w:rsid w:val="002F13E2"/>
    <w:rsid w:val="002F1F96"/>
    <w:rsid w:val="002F218D"/>
    <w:rsid w:val="002F21C1"/>
    <w:rsid w:val="002F285C"/>
    <w:rsid w:val="002F2FC6"/>
    <w:rsid w:val="002F338E"/>
    <w:rsid w:val="002F3605"/>
    <w:rsid w:val="002F3A11"/>
    <w:rsid w:val="002F42DA"/>
    <w:rsid w:val="002F4526"/>
    <w:rsid w:val="002F53EF"/>
    <w:rsid w:val="002F5DE1"/>
    <w:rsid w:val="002F6439"/>
    <w:rsid w:val="002F72D1"/>
    <w:rsid w:val="002F78D2"/>
    <w:rsid w:val="002F7999"/>
    <w:rsid w:val="002F7BB4"/>
    <w:rsid w:val="002F7DB9"/>
    <w:rsid w:val="003009E7"/>
    <w:rsid w:val="00301525"/>
    <w:rsid w:val="00301718"/>
    <w:rsid w:val="00301984"/>
    <w:rsid w:val="00301CCF"/>
    <w:rsid w:val="00301F1D"/>
    <w:rsid w:val="00302EC3"/>
    <w:rsid w:val="00302EE1"/>
    <w:rsid w:val="00302FDD"/>
    <w:rsid w:val="00303194"/>
    <w:rsid w:val="003033C5"/>
    <w:rsid w:val="0030445C"/>
    <w:rsid w:val="0030495F"/>
    <w:rsid w:val="003049EF"/>
    <w:rsid w:val="00304A08"/>
    <w:rsid w:val="003056A8"/>
    <w:rsid w:val="00305972"/>
    <w:rsid w:val="00306449"/>
    <w:rsid w:val="00307B0B"/>
    <w:rsid w:val="00307C84"/>
    <w:rsid w:val="00310F19"/>
    <w:rsid w:val="0031165D"/>
    <w:rsid w:val="00312102"/>
    <w:rsid w:val="00312657"/>
    <w:rsid w:val="00312FF3"/>
    <w:rsid w:val="0031458A"/>
    <w:rsid w:val="00314606"/>
    <w:rsid w:val="0031499F"/>
    <w:rsid w:val="00314AA4"/>
    <w:rsid w:val="00314CFE"/>
    <w:rsid w:val="00315726"/>
    <w:rsid w:val="00315E31"/>
    <w:rsid w:val="0031603D"/>
    <w:rsid w:val="00316B11"/>
    <w:rsid w:val="00316E01"/>
    <w:rsid w:val="003175E2"/>
    <w:rsid w:val="003175F3"/>
    <w:rsid w:val="00317CD0"/>
    <w:rsid w:val="00320BD0"/>
    <w:rsid w:val="003211F8"/>
    <w:rsid w:val="00321580"/>
    <w:rsid w:val="00321BF2"/>
    <w:rsid w:val="00321D3A"/>
    <w:rsid w:val="0032206A"/>
    <w:rsid w:val="00323393"/>
    <w:rsid w:val="00323830"/>
    <w:rsid w:val="00323867"/>
    <w:rsid w:val="00323A2E"/>
    <w:rsid w:val="00323BC5"/>
    <w:rsid w:val="00323D30"/>
    <w:rsid w:val="00323F46"/>
    <w:rsid w:val="00323FAA"/>
    <w:rsid w:val="00324C3E"/>
    <w:rsid w:val="00324F1A"/>
    <w:rsid w:val="00324FC7"/>
    <w:rsid w:val="003252DF"/>
    <w:rsid w:val="003256D6"/>
    <w:rsid w:val="003257F3"/>
    <w:rsid w:val="00325D6D"/>
    <w:rsid w:val="003263D5"/>
    <w:rsid w:val="00326958"/>
    <w:rsid w:val="00326AE4"/>
    <w:rsid w:val="00326E7C"/>
    <w:rsid w:val="00326EB6"/>
    <w:rsid w:val="003274BC"/>
    <w:rsid w:val="003274D8"/>
    <w:rsid w:val="00327624"/>
    <w:rsid w:val="0033045E"/>
    <w:rsid w:val="003314D8"/>
    <w:rsid w:val="00331521"/>
    <w:rsid w:val="00331E7E"/>
    <w:rsid w:val="00332250"/>
    <w:rsid w:val="003329CB"/>
    <w:rsid w:val="0033323F"/>
    <w:rsid w:val="00333944"/>
    <w:rsid w:val="0033448D"/>
    <w:rsid w:val="0033450F"/>
    <w:rsid w:val="00334879"/>
    <w:rsid w:val="0033491B"/>
    <w:rsid w:val="00334BC2"/>
    <w:rsid w:val="00334E15"/>
    <w:rsid w:val="003351B4"/>
    <w:rsid w:val="00335C56"/>
    <w:rsid w:val="00336C8B"/>
    <w:rsid w:val="003370DF"/>
    <w:rsid w:val="0033766C"/>
    <w:rsid w:val="00337FE6"/>
    <w:rsid w:val="003402D6"/>
    <w:rsid w:val="003403CF"/>
    <w:rsid w:val="00340756"/>
    <w:rsid w:val="00340860"/>
    <w:rsid w:val="00340879"/>
    <w:rsid w:val="003412BA"/>
    <w:rsid w:val="003420D8"/>
    <w:rsid w:val="0034255F"/>
    <w:rsid w:val="0034330D"/>
    <w:rsid w:val="00344D72"/>
    <w:rsid w:val="00344F4B"/>
    <w:rsid w:val="00350112"/>
    <w:rsid w:val="00350312"/>
    <w:rsid w:val="00350C87"/>
    <w:rsid w:val="00351056"/>
    <w:rsid w:val="003511F1"/>
    <w:rsid w:val="00351271"/>
    <w:rsid w:val="003513E4"/>
    <w:rsid w:val="00351BAF"/>
    <w:rsid w:val="00352887"/>
    <w:rsid w:val="00352A2D"/>
    <w:rsid w:val="00352C52"/>
    <w:rsid w:val="0035301A"/>
    <w:rsid w:val="003530D2"/>
    <w:rsid w:val="003535E2"/>
    <w:rsid w:val="003545CF"/>
    <w:rsid w:val="003548D7"/>
    <w:rsid w:val="0035495A"/>
    <w:rsid w:val="00354EC3"/>
    <w:rsid w:val="00355071"/>
    <w:rsid w:val="003550E3"/>
    <w:rsid w:val="00356464"/>
    <w:rsid w:val="00356539"/>
    <w:rsid w:val="00356CC4"/>
    <w:rsid w:val="00356F36"/>
    <w:rsid w:val="0035701F"/>
    <w:rsid w:val="0035718B"/>
    <w:rsid w:val="003575E0"/>
    <w:rsid w:val="00357A83"/>
    <w:rsid w:val="00361613"/>
    <w:rsid w:val="003617F9"/>
    <w:rsid w:val="00362151"/>
    <w:rsid w:val="003623A7"/>
    <w:rsid w:val="00363248"/>
    <w:rsid w:val="00363379"/>
    <w:rsid w:val="00363882"/>
    <w:rsid w:val="00363905"/>
    <w:rsid w:val="00365C01"/>
    <w:rsid w:val="00365C06"/>
    <w:rsid w:val="00365E23"/>
    <w:rsid w:val="00365EE8"/>
    <w:rsid w:val="00365F9E"/>
    <w:rsid w:val="00365FAC"/>
    <w:rsid w:val="003664E1"/>
    <w:rsid w:val="003665B4"/>
    <w:rsid w:val="00367963"/>
    <w:rsid w:val="003679E7"/>
    <w:rsid w:val="00367C0C"/>
    <w:rsid w:val="0037018A"/>
    <w:rsid w:val="003706F8"/>
    <w:rsid w:val="0037104B"/>
    <w:rsid w:val="003713F9"/>
    <w:rsid w:val="003714F1"/>
    <w:rsid w:val="003717FE"/>
    <w:rsid w:val="00371ACE"/>
    <w:rsid w:val="00372697"/>
    <w:rsid w:val="00372A3E"/>
    <w:rsid w:val="00372B37"/>
    <w:rsid w:val="00372D30"/>
    <w:rsid w:val="00373861"/>
    <w:rsid w:val="00373971"/>
    <w:rsid w:val="00373CB4"/>
    <w:rsid w:val="00373CC6"/>
    <w:rsid w:val="00374605"/>
    <w:rsid w:val="00374B86"/>
    <w:rsid w:val="0037529A"/>
    <w:rsid w:val="003755D5"/>
    <w:rsid w:val="003760FA"/>
    <w:rsid w:val="0037673B"/>
    <w:rsid w:val="0037690B"/>
    <w:rsid w:val="003774FB"/>
    <w:rsid w:val="003776F1"/>
    <w:rsid w:val="003778F7"/>
    <w:rsid w:val="003801C2"/>
    <w:rsid w:val="0038091A"/>
    <w:rsid w:val="00380ADA"/>
    <w:rsid w:val="0038120E"/>
    <w:rsid w:val="00381782"/>
    <w:rsid w:val="00381ABB"/>
    <w:rsid w:val="00381C03"/>
    <w:rsid w:val="00381C7B"/>
    <w:rsid w:val="00381D57"/>
    <w:rsid w:val="00382930"/>
    <w:rsid w:val="00382DF5"/>
    <w:rsid w:val="00383D0A"/>
    <w:rsid w:val="00384414"/>
    <w:rsid w:val="003847A2"/>
    <w:rsid w:val="00384D68"/>
    <w:rsid w:val="003852A1"/>
    <w:rsid w:val="003859CF"/>
    <w:rsid w:val="00385A8C"/>
    <w:rsid w:val="00385BDF"/>
    <w:rsid w:val="00385C26"/>
    <w:rsid w:val="00386028"/>
    <w:rsid w:val="00387283"/>
    <w:rsid w:val="00387610"/>
    <w:rsid w:val="0038795E"/>
    <w:rsid w:val="003879B0"/>
    <w:rsid w:val="00387C72"/>
    <w:rsid w:val="00390281"/>
    <w:rsid w:val="00390725"/>
    <w:rsid w:val="00390C3A"/>
    <w:rsid w:val="00390D71"/>
    <w:rsid w:val="00390E05"/>
    <w:rsid w:val="0039107B"/>
    <w:rsid w:val="003917F9"/>
    <w:rsid w:val="00391C29"/>
    <w:rsid w:val="00391DC7"/>
    <w:rsid w:val="003926B7"/>
    <w:rsid w:val="00393835"/>
    <w:rsid w:val="00393858"/>
    <w:rsid w:val="00393D49"/>
    <w:rsid w:val="00393F4C"/>
    <w:rsid w:val="00394273"/>
    <w:rsid w:val="003946A2"/>
    <w:rsid w:val="00394CF9"/>
    <w:rsid w:val="00394E13"/>
    <w:rsid w:val="00394F9F"/>
    <w:rsid w:val="00396411"/>
    <w:rsid w:val="0039681B"/>
    <w:rsid w:val="00396954"/>
    <w:rsid w:val="00396CDE"/>
    <w:rsid w:val="00396F4E"/>
    <w:rsid w:val="0039722D"/>
    <w:rsid w:val="0039778A"/>
    <w:rsid w:val="003A0142"/>
    <w:rsid w:val="003A175D"/>
    <w:rsid w:val="003A1923"/>
    <w:rsid w:val="003A3134"/>
    <w:rsid w:val="003A3359"/>
    <w:rsid w:val="003A3B77"/>
    <w:rsid w:val="003A3B86"/>
    <w:rsid w:val="003A41B6"/>
    <w:rsid w:val="003A4300"/>
    <w:rsid w:val="003A455D"/>
    <w:rsid w:val="003A48CE"/>
    <w:rsid w:val="003A490C"/>
    <w:rsid w:val="003A4DB6"/>
    <w:rsid w:val="003A675A"/>
    <w:rsid w:val="003A6A39"/>
    <w:rsid w:val="003A7788"/>
    <w:rsid w:val="003A7BC7"/>
    <w:rsid w:val="003A7D0B"/>
    <w:rsid w:val="003A7DF6"/>
    <w:rsid w:val="003A7E0A"/>
    <w:rsid w:val="003A7FBC"/>
    <w:rsid w:val="003A7FC8"/>
    <w:rsid w:val="003B00B1"/>
    <w:rsid w:val="003B1096"/>
    <w:rsid w:val="003B1584"/>
    <w:rsid w:val="003B1B99"/>
    <w:rsid w:val="003B1CAD"/>
    <w:rsid w:val="003B1F43"/>
    <w:rsid w:val="003B2113"/>
    <w:rsid w:val="003B21A1"/>
    <w:rsid w:val="003B2742"/>
    <w:rsid w:val="003B2EB5"/>
    <w:rsid w:val="003B3520"/>
    <w:rsid w:val="003B361D"/>
    <w:rsid w:val="003B38C0"/>
    <w:rsid w:val="003B39C5"/>
    <w:rsid w:val="003B3A3E"/>
    <w:rsid w:val="003B3BC6"/>
    <w:rsid w:val="003B3E62"/>
    <w:rsid w:val="003B43FE"/>
    <w:rsid w:val="003B44E7"/>
    <w:rsid w:val="003B4683"/>
    <w:rsid w:val="003B4E14"/>
    <w:rsid w:val="003B5715"/>
    <w:rsid w:val="003B5CEE"/>
    <w:rsid w:val="003B60FD"/>
    <w:rsid w:val="003B64D9"/>
    <w:rsid w:val="003B6812"/>
    <w:rsid w:val="003B6827"/>
    <w:rsid w:val="003B766F"/>
    <w:rsid w:val="003B79ED"/>
    <w:rsid w:val="003B7C27"/>
    <w:rsid w:val="003B7CD3"/>
    <w:rsid w:val="003C0301"/>
    <w:rsid w:val="003C08AA"/>
    <w:rsid w:val="003C0B53"/>
    <w:rsid w:val="003C0B93"/>
    <w:rsid w:val="003C0E42"/>
    <w:rsid w:val="003C1032"/>
    <w:rsid w:val="003C233A"/>
    <w:rsid w:val="003C2D21"/>
    <w:rsid w:val="003C2D4B"/>
    <w:rsid w:val="003C35EB"/>
    <w:rsid w:val="003C3A7D"/>
    <w:rsid w:val="003C4334"/>
    <w:rsid w:val="003C499D"/>
    <w:rsid w:val="003C4A9F"/>
    <w:rsid w:val="003C4B51"/>
    <w:rsid w:val="003C501A"/>
    <w:rsid w:val="003C5295"/>
    <w:rsid w:val="003C5A33"/>
    <w:rsid w:val="003C6973"/>
    <w:rsid w:val="003C6999"/>
    <w:rsid w:val="003C757F"/>
    <w:rsid w:val="003D0520"/>
    <w:rsid w:val="003D078D"/>
    <w:rsid w:val="003D1638"/>
    <w:rsid w:val="003D182C"/>
    <w:rsid w:val="003D24FA"/>
    <w:rsid w:val="003D28BF"/>
    <w:rsid w:val="003D2A6A"/>
    <w:rsid w:val="003D2E46"/>
    <w:rsid w:val="003D340F"/>
    <w:rsid w:val="003D34C2"/>
    <w:rsid w:val="003D35E6"/>
    <w:rsid w:val="003D375C"/>
    <w:rsid w:val="003D3E81"/>
    <w:rsid w:val="003D5382"/>
    <w:rsid w:val="003D5B59"/>
    <w:rsid w:val="003D5ED1"/>
    <w:rsid w:val="003D637E"/>
    <w:rsid w:val="003D64D3"/>
    <w:rsid w:val="003D6C8B"/>
    <w:rsid w:val="003D6ECE"/>
    <w:rsid w:val="003D7F1F"/>
    <w:rsid w:val="003D7FB0"/>
    <w:rsid w:val="003E0044"/>
    <w:rsid w:val="003E04D7"/>
    <w:rsid w:val="003E06D2"/>
    <w:rsid w:val="003E077B"/>
    <w:rsid w:val="003E100F"/>
    <w:rsid w:val="003E1092"/>
    <w:rsid w:val="003E1782"/>
    <w:rsid w:val="003E17C6"/>
    <w:rsid w:val="003E18DC"/>
    <w:rsid w:val="003E2366"/>
    <w:rsid w:val="003E3011"/>
    <w:rsid w:val="003E302F"/>
    <w:rsid w:val="003E3CE7"/>
    <w:rsid w:val="003E3E02"/>
    <w:rsid w:val="003E4299"/>
    <w:rsid w:val="003E467D"/>
    <w:rsid w:val="003E4961"/>
    <w:rsid w:val="003E526B"/>
    <w:rsid w:val="003E54E6"/>
    <w:rsid w:val="003E61E6"/>
    <w:rsid w:val="003E66B4"/>
    <w:rsid w:val="003E66DA"/>
    <w:rsid w:val="003E67D2"/>
    <w:rsid w:val="003E6997"/>
    <w:rsid w:val="003E6CA5"/>
    <w:rsid w:val="003E71BD"/>
    <w:rsid w:val="003E724F"/>
    <w:rsid w:val="003E7632"/>
    <w:rsid w:val="003E7695"/>
    <w:rsid w:val="003E7879"/>
    <w:rsid w:val="003E797C"/>
    <w:rsid w:val="003E7BD7"/>
    <w:rsid w:val="003F018C"/>
    <w:rsid w:val="003F06F0"/>
    <w:rsid w:val="003F11B7"/>
    <w:rsid w:val="003F1A84"/>
    <w:rsid w:val="003F2139"/>
    <w:rsid w:val="003F3099"/>
    <w:rsid w:val="003F3297"/>
    <w:rsid w:val="003F3E79"/>
    <w:rsid w:val="003F4657"/>
    <w:rsid w:val="003F5C9D"/>
    <w:rsid w:val="003F666B"/>
    <w:rsid w:val="003F68FA"/>
    <w:rsid w:val="003F70C5"/>
    <w:rsid w:val="003F791E"/>
    <w:rsid w:val="003F7A7D"/>
    <w:rsid w:val="003F7C04"/>
    <w:rsid w:val="004001BB"/>
    <w:rsid w:val="004005EC"/>
    <w:rsid w:val="00400BB8"/>
    <w:rsid w:val="00400CBB"/>
    <w:rsid w:val="00400DD0"/>
    <w:rsid w:val="0040116D"/>
    <w:rsid w:val="00401696"/>
    <w:rsid w:val="0040196F"/>
    <w:rsid w:val="00401B22"/>
    <w:rsid w:val="00401B67"/>
    <w:rsid w:val="00401FC0"/>
    <w:rsid w:val="00402894"/>
    <w:rsid w:val="00402C6C"/>
    <w:rsid w:val="00403DDD"/>
    <w:rsid w:val="00404AC7"/>
    <w:rsid w:val="00404B95"/>
    <w:rsid w:val="0040547C"/>
    <w:rsid w:val="00406E78"/>
    <w:rsid w:val="00406E93"/>
    <w:rsid w:val="00407988"/>
    <w:rsid w:val="0041052E"/>
    <w:rsid w:val="00410B98"/>
    <w:rsid w:val="00410BB1"/>
    <w:rsid w:val="00411142"/>
    <w:rsid w:val="00411612"/>
    <w:rsid w:val="00411A6D"/>
    <w:rsid w:val="00411CB1"/>
    <w:rsid w:val="00412202"/>
    <w:rsid w:val="00412356"/>
    <w:rsid w:val="004124ED"/>
    <w:rsid w:val="004134DF"/>
    <w:rsid w:val="00413A63"/>
    <w:rsid w:val="00413D5F"/>
    <w:rsid w:val="004141E4"/>
    <w:rsid w:val="004148A3"/>
    <w:rsid w:val="00414B84"/>
    <w:rsid w:val="0041761D"/>
    <w:rsid w:val="004201BF"/>
    <w:rsid w:val="00420433"/>
    <w:rsid w:val="00420773"/>
    <w:rsid w:val="004209FD"/>
    <w:rsid w:val="00420BA1"/>
    <w:rsid w:val="00420F3F"/>
    <w:rsid w:val="004217C8"/>
    <w:rsid w:val="00421F05"/>
    <w:rsid w:val="00422572"/>
    <w:rsid w:val="00422AE8"/>
    <w:rsid w:val="00423044"/>
    <w:rsid w:val="00423164"/>
    <w:rsid w:val="00423FD9"/>
    <w:rsid w:val="0042453B"/>
    <w:rsid w:val="0042529D"/>
    <w:rsid w:val="00425356"/>
    <w:rsid w:val="00425846"/>
    <w:rsid w:val="00425AD1"/>
    <w:rsid w:val="00426337"/>
    <w:rsid w:val="004264D7"/>
    <w:rsid w:val="0042665B"/>
    <w:rsid w:val="0042726E"/>
    <w:rsid w:val="00430D10"/>
    <w:rsid w:val="004312EA"/>
    <w:rsid w:val="00431336"/>
    <w:rsid w:val="00431502"/>
    <w:rsid w:val="00431678"/>
    <w:rsid w:val="0043171C"/>
    <w:rsid w:val="004319C0"/>
    <w:rsid w:val="00431EE0"/>
    <w:rsid w:val="00432040"/>
    <w:rsid w:val="00432A72"/>
    <w:rsid w:val="00432A92"/>
    <w:rsid w:val="004339E7"/>
    <w:rsid w:val="00434AC5"/>
    <w:rsid w:val="004361CD"/>
    <w:rsid w:val="00440C7C"/>
    <w:rsid w:val="00441E99"/>
    <w:rsid w:val="00441FA9"/>
    <w:rsid w:val="00442023"/>
    <w:rsid w:val="00442339"/>
    <w:rsid w:val="0044288E"/>
    <w:rsid w:val="00442FF7"/>
    <w:rsid w:val="00443843"/>
    <w:rsid w:val="00443FAE"/>
    <w:rsid w:val="0044430E"/>
    <w:rsid w:val="00444353"/>
    <w:rsid w:val="0044437C"/>
    <w:rsid w:val="0044466C"/>
    <w:rsid w:val="00445238"/>
    <w:rsid w:val="004452A6"/>
    <w:rsid w:val="004456C6"/>
    <w:rsid w:val="00445FD9"/>
    <w:rsid w:val="0044686D"/>
    <w:rsid w:val="00447375"/>
    <w:rsid w:val="00447449"/>
    <w:rsid w:val="0044754A"/>
    <w:rsid w:val="00447715"/>
    <w:rsid w:val="0044795C"/>
    <w:rsid w:val="0045074C"/>
    <w:rsid w:val="00450D0C"/>
    <w:rsid w:val="00450F60"/>
    <w:rsid w:val="004519E8"/>
    <w:rsid w:val="00451B66"/>
    <w:rsid w:val="00451FBC"/>
    <w:rsid w:val="00452D84"/>
    <w:rsid w:val="0045353F"/>
    <w:rsid w:val="00453690"/>
    <w:rsid w:val="0045393D"/>
    <w:rsid w:val="00453ACE"/>
    <w:rsid w:val="00454109"/>
    <w:rsid w:val="004543EF"/>
    <w:rsid w:val="00454458"/>
    <w:rsid w:val="004549DB"/>
    <w:rsid w:val="00454D38"/>
    <w:rsid w:val="00454E55"/>
    <w:rsid w:val="00455547"/>
    <w:rsid w:val="00455C3A"/>
    <w:rsid w:val="00455E10"/>
    <w:rsid w:val="00455F20"/>
    <w:rsid w:val="00456905"/>
    <w:rsid w:val="00456A78"/>
    <w:rsid w:val="00457D1B"/>
    <w:rsid w:val="00457D83"/>
    <w:rsid w:val="00460030"/>
    <w:rsid w:val="0046020F"/>
    <w:rsid w:val="004604B4"/>
    <w:rsid w:val="004607C3"/>
    <w:rsid w:val="0046097A"/>
    <w:rsid w:val="00461A47"/>
    <w:rsid w:val="00461FDF"/>
    <w:rsid w:val="0046203A"/>
    <w:rsid w:val="00462163"/>
    <w:rsid w:val="00462328"/>
    <w:rsid w:val="00462443"/>
    <w:rsid w:val="00462BF4"/>
    <w:rsid w:val="00462E48"/>
    <w:rsid w:val="00462FF7"/>
    <w:rsid w:val="0046313D"/>
    <w:rsid w:val="004631F4"/>
    <w:rsid w:val="004633A3"/>
    <w:rsid w:val="00464A65"/>
    <w:rsid w:val="00464B09"/>
    <w:rsid w:val="00464E03"/>
    <w:rsid w:val="00465033"/>
    <w:rsid w:val="004652E3"/>
    <w:rsid w:val="004653B1"/>
    <w:rsid w:val="004656E3"/>
    <w:rsid w:val="0046576C"/>
    <w:rsid w:val="00465A14"/>
    <w:rsid w:val="00465FA3"/>
    <w:rsid w:val="004670FB"/>
    <w:rsid w:val="00467BB7"/>
    <w:rsid w:val="00467C26"/>
    <w:rsid w:val="00467C5E"/>
    <w:rsid w:val="004704BD"/>
    <w:rsid w:val="00470589"/>
    <w:rsid w:val="004709B1"/>
    <w:rsid w:val="0047144E"/>
    <w:rsid w:val="004714B2"/>
    <w:rsid w:val="00471A44"/>
    <w:rsid w:val="00471AF1"/>
    <w:rsid w:val="00471E95"/>
    <w:rsid w:val="00472335"/>
    <w:rsid w:val="00472687"/>
    <w:rsid w:val="0047283A"/>
    <w:rsid w:val="00472B27"/>
    <w:rsid w:val="00473531"/>
    <w:rsid w:val="004744D9"/>
    <w:rsid w:val="004747C4"/>
    <w:rsid w:val="00474D2B"/>
    <w:rsid w:val="0047567E"/>
    <w:rsid w:val="004767BB"/>
    <w:rsid w:val="004767C4"/>
    <w:rsid w:val="00476E5E"/>
    <w:rsid w:val="00477061"/>
    <w:rsid w:val="00477550"/>
    <w:rsid w:val="0048051C"/>
    <w:rsid w:val="00480EE1"/>
    <w:rsid w:val="00481195"/>
    <w:rsid w:val="00481377"/>
    <w:rsid w:val="00481941"/>
    <w:rsid w:val="00481DB6"/>
    <w:rsid w:val="004823E1"/>
    <w:rsid w:val="00482857"/>
    <w:rsid w:val="00482CCF"/>
    <w:rsid w:val="00482F44"/>
    <w:rsid w:val="00483092"/>
    <w:rsid w:val="004830D3"/>
    <w:rsid w:val="004837FB"/>
    <w:rsid w:val="00483ADB"/>
    <w:rsid w:val="00483B5A"/>
    <w:rsid w:val="00483EEB"/>
    <w:rsid w:val="00484403"/>
    <w:rsid w:val="0048450B"/>
    <w:rsid w:val="00484F55"/>
    <w:rsid w:val="00485C92"/>
    <w:rsid w:val="004862F5"/>
    <w:rsid w:val="004879A7"/>
    <w:rsid w:val="00487C24"/>
    <w:rsid w:val="00487C52"/>
    <w:rsid w:val="004908AD"/>
    <w:rsid w:val="00490AA2"/>
    <w:rsid w:val="00491537"/>
    <w:rsid w:val="00491B67"/>
    <w:rsid w:val="004922CE"/>
    <w:rsid w:val="004925C8"/>
    <w:rsid w:val="00492821"/>
    <w:rsid w:val="004928B6"/>
    <w:rsid w:val="00493A70"/>
    <w:rsid w:val="004947B4"/>
    <w:rsid w:val="00494E8D"/>
    <w:rsid w:val="00494F41"/>
    <w:rsid w:val="00495334"/>
    <w:rsid w:val="00497895"/>
    <w:rsid w:val="00497D1E"/>
    <w:rsid w:val="004A0875"/>
    <w:rsid w:val="004A0A4B"/>
    <w:rsid w:val="004A0B5A"/>
    <w:rsid w:val="004A130F"/>
    <w:rsid w:val="004A20A4"/>
    <w:rsid w:val="004A2311"/>
    <w:rsid w:val="004A280F"/>
    <w:rsid w:val="004A31F5"/>
    <w:rsid w:val="004A33BB"/>
    <w:rsid w:val="004A4090"/>
    <w:rsid w:val="004A40AC"/>
    <w:rsid w:val="004A43B2"/>
    <w:rsid w:val="004A45E0"/>
    <w:rsid w:val="004A4D4F"/>
    <w:rsid w:val="004A5046"/>
    <w:rsid w:val="004A570F"/>
    <w:rsid w:val="004A59A3"/>
    <w:rsid w:val="004A5FAF"/>
    <w:rsid w:val="004A65A6"/>
    <w:rsid w:val="004A675C"/>
    <w:rsid w:val="004A6778"/>
    <w:rsid w:val="004A69AA"/>
    <w:rsid w:val="004A6B96"/>
    <w:rsid w:val="004A72F1"/>
    <w:rsid w:val="004A752D"/>
    <w:rsid w:val="004A7B08"/>
    <w:rsid w:val="004A7FC6"/>
    <w:rsid w:val="004B0557"/>
    <w:rsid w:val="004B088E"/>
    <w:rsid w:val="004B0D83"/>
    <w:rsid w:val="004B2A3A"/>
    <w:rsid w:val="004B3601"/>
    <w:rsid w:val="004B44DF"/>
    <w:rsid w:val="004B57A8"/>
    <w:rsid w:val="004B5833"/>
    <w:rsid w:val="004B6C8D"/>
    <w:rsid w:val="004B75D3"/>
    <w:rsid w:val="004B75DD"/>
    <w:rsid w:val="004B7924"/>
    <w:rsid w:val="004B7A2C"/>
    <w:rsid w:val="004B7E09"/>
    <w:rsid w:val="004C0076"/>
    <w:rsid w:val="004C0877"/>
    <w:rsid w:val="004C095B"/>
    <w:rsid w:val="004C0FB2"/>
    <w:rsid w:val="004C10DC"/>
    <w:rsid w:val="004C15C7"/>
    <w:rsid w:val="004C16EF"/>
    <w:rsid w:val="004C20A3"/>
    <w:rsid w:val="004C25E7"/>
    <w:rsid w:val="004C2861"/>
    <w:rsid w:val="004C2B60"/>
    <w:rsid w:val="004C2E2E"/>
    <w:rsid w:val="004C3484"/>
    <w:rsid w:val="004C3C3B"/>
    <w:rsid w:val="004C3DDB"/>
    <w:rsid w:val="004C4A05"/>
    <w:rsid w:val="004C4A70"/>
    <w:rsid w:val="004C527C"/>
    <w:rsid w:val="004C5739"/>
    <w:rsid w:val="004C574D"/>
    <w:rsid w:val="004C5A1A"/>
    <w:rsid w:val="004C5CE2"/>
    <w:rsid w:val="004C5DB5"/>
    <w:rsid w:val="004C6215"/>
    <w:rsid w:val="004C6606"/>
    <w:rsid w:val="004C6C49"/>
    <w:rsid w:val="004C7919"/>
    <w:rsid w:val="004C7D34"/>
    <w:rsid w:val="004D004B"/>
    <w:rsid w:val="004D0A13"/>
    <w:rsid w:val="004D0FB2"/>
    <w:rsid w:val="004D1040"/>
    <w:rsid w:val="004D1640"/>
    <w:rsid w:val="004D17B7"/>
    <w:rsid w:val="004D1822"/>
    <w:rsid w:val="004D27B2"/>
    <w:rsid w:val="004D3280"/>
    <w:rsid w:val="004D33EF"/>
    <w:rsid w:val="004D353B"/>
    <w:rsid w:val="004D3A00"/>
    <w:rsid w:val="004D3A19"/>
    <w:rsid w:val="004D3F6C"/>
    <w:rsid w:val="004D4660"/>
    <w:rsid w:val="004D4862"/>
    <w:rsid w:val="004D4872"/>
    <w:rsid w:val="004D51E7"/>
    <w:rsid w:val="004D5592"/>
    <w:rsid w:val="004D6363"/>
    <w:rsid w:val="004D67BE"/>
    <w:rsid w:val="004D6C79"/>
    <w:rsid w:val="004D74C1"/>
    <w:rsid w:val="004D759D"/>
    <w:rsid w:val="004D769B"/>
    <w:rsid w:val="004D78B6"/>
    <w:rsid w:val="004D7C71"/>
    <w:rsid w:val="004D7FA1"/>
    <w:rsid w:val="004E01B0"/>
    <w:rsid w:val="004E1BCE"/>
    <w:rsid w:val="004E21BF"/>
    <w:rsid w:val="004E2516"/>
    <w:rsid w:val="004E28C9"/>
    <w:rsid w:val="004E2E33"/>
    <w:rsid w:val="004E2F66"/>
    <w:rsid w:val="004E3264"/>
    <w:rsid w:val="004E37B3"/>
    <w:rsid w:val="004E3D18"/>
    <w:rsid w:val="004E3E1B"/>
    <w:rsid w:val="004E3E92"/>
    <w:rsid w:val="004E4355"/>
    <w:rsid w:val="004E43E7"/>
    <w:rsid w:val="004E459D"/>
    <w:rsid w:val="004E5071"/>
    <w:rsid w:val="004E5218"/>
    <w:rsid w:val="004E526B"/>
    <w:rsid w:val="004E56F6"/>
    <w:rsid w:val="004E5CD7"/>
    <w:rsid w:val="004E6163"/>
    <w:rsid w:val="004E66EE"/>
    <w:rsid w:val="004E6740"/>
    <w:rsid w:val="004E6F9D"/>
    <w:rsid w:val="004E701F"/>
    <w:rsid w:val="004E7F5F"/>
    <w:rsid w:val="004F039F"/>
    <w:rsid w:val="004F0F81"/>
    <w:rsid w:val="004F1047"/>
    <w:rsid w:val="004F11BF"/>
    <w:rsid w:val="004F1265"/>
    <w:rsid w:val="004F144F"/>
    <w:rsid w:val="004F1A33"/>
    <w:rsid w:val="004F2128"/>
    <w:rsid w:val="004F273E"/>
    <w:rsid w:val="004F2CDA"/>
    <w:rsid w:val="004F2D41"/>
    <w:rsid w:val="004F3038"/>
    <w:rsid w:val="004F3191"/>
    <w:rsid w:val="004F3271"/>
    <w:rsid w:val="004F32A7"/>
    <w:rsid w:val="004F3830"/>
    <w:rsid w:val="004F402E"/>
    <w:rsid w:val="004F48DA"/>
    <w:rsid w:val="004F51C5"/>
    <w:rsid w:val="004F669C"/>
    <w:rsid w:val="004F66CA"/>
    <w:rsid w:val="004F6AB0"/>
    <w:rsid w:val="004F7259"/>
    <w:rsid w:val="004F74EE"/>
    <w:rsid w:val="004F757A"/>
    <w:rsid w:val="004F7768"/>
    <w:rsid w:val="004F7FA1"/>
    <w:rsid w:val="00500C00"/>
    <w:rsid w:val="00501243"/>
    <w:rsid w:val="005019C0"/>
    <w:rsid w:val="00501D78"/>
    <w:rsid w:val="0050330A"/>
    <w:rsid w:val="00503871"/>
    <w:rsid w:val="00503FDE"/>
    <w:rsid w:val="005045EE"/>
    <w:rsid w:val="00504C85"/>
    <w:rsid w:val="00505370"/>
    <w:rsid w:val="00505BBA"/>
    <w:rsid w:val="00506194"/>
    <w:rsid w:val="00506269"/>
    <w:rsid w:val="0050631C"/>
    <w:rsid w:val="005069C1"/>
    <w:rsid w:val="00506DAC"/>
    <w:rsid w:val="005076CA"/>
    <w:rsid w:val="0050797E"/>
    <w:rsid w:val="00507EC1"/>
    <w:rsid w:val="005100B0"/>
    <w:rsid w:val="00510258"/>
    <w:rsid w:val="00510368"/>
    <w:rsid w:val="005103B1"/>
    <w:rsid w:val="005103ED"/>
    <w:rsid w:val="00510896"/>
    <w:rsid w:val="00510D5A"/>
    <w:rsid w:val="00510F5B"/>
    <w:rsid w:val="005114B4"/>
    <w:rsid w:val="00511FF0"/>
    <w:rsid w:val="005123DD"/>
    <w:rsid w:val="005123E2"/>
    <w:rsid w:val="00512402"/>
    <w:rsid w:val="005128C8"/>
    <w:rsid w:val="005130BC"/>
    <w:rsid w:val="00513216"/>
    <w:rsid w:val="005133A1"/>
    <w:rsid w:val="0051383B"/>
    <w:rsid w:val="00513867"/>
    <w:rsid w:val="0051408C"/>
    <w:rsid w:val="00515A28"/>
    <w:rsid w:val="00515DD7"/>
    <w:rsid w:val="00516162"/>
    <w:rsid w:val="00516379"/>
    <w:rsid w:val="005169E3"/>
    <w:rsid w:val="00516A60"/>
    <w:rsid w:val="00516A9E"/>
    <w:rsid w:val="00516DFA"/>
    <w:rsid w:val="00517090"/>
    <w:rsid w:val="0051741C"/>
    <w:rsid w:val="0052030B"/>
    <w:rsid w:val="00520652"/>
    <w:rsid w:val="005207A5"/>
    <w:rsid w:val="00520F64"/>
    <w:rsid w:val="005210BA"/>
    <w:rsid w:val="00521BEE"/>
    <w:rsid w:val="005229C7"/>
    <w:rsid w:val="00522B36"/>
    <w:rsid w:val="00523415"/>
    <w:rsid w:val="00523F05"/>
    <w:rsid w:val="00525068"/>
    <w:rsid w:val="00525540"/>
    <w:rsid w:val="00525BAA"/>
    <w:rsid w:val="00525C6B"/>
    <w:rsid w:val="00526FB9"/>
    <w:rsid w:val="00527547"/>
    <w:rsid w:val="005276A7"/>
    <w:rsid w:val="005276E5"/>
    <w:rsid w:val="00527AF4"/>
    <w:rsid w:val="0053020B"/>
    <w:rsid w:val="00531073"/>
    <w:rsid w:val="0053192C"/>
    <w:rsid w:val="00531D33"/>
    <w:rsid w:val="0053243A"/>
    <w:rsid w:val="00532AB5"/>
    <w:rsid w:val="00532D14"/>
    <w:rsid w:val="005335DE"/>
    <w:rsid w:val="00533644"/>
    <w:rsid w:val="0053378B"/>
    <w:rsid w:val="00533941"/>
    <w:rsid w:val="00534479"/>
    <w:rsid w:val="0053461E"/>
    <w:rsid w:val="005352DD"/>
    <w:rsid w:val="00535C37"/>
    <w:rsid w:val="005361A1"/>
    <w:rsid w:val="00536266"/>
    <w:rsid w:val="005369D5"/>
    <w:rsid w:val="00536B60"/>
    <w:rsid w:val="00536E1E"/>
    <w:rsid w:val="0053723D"/>
    <w:rsid w:val="005376BE"/>
    <w:rsid w:val="00537798"/>
    <w:rsid w:val="005378F5"/>
    <w:rsid w:val="00537A63"/>
    <w:rsid w:val="00537BB9"/>
    <w:rsid w:val="00537E49"/>
    <w:rsid w:val="005404A0"/>
    <w:rsid w:val="00541470"/>
    <w:rsid w:val="005415F6"/>
    <w:rsid w:val="00541B7A"/>
    <w:rsid w:val="0054244B"/>
    <w:rsid w:val="005427E8"/>
    <w:rsid w:val="00542948"/>
    <w:rsid w:val="0054366F"/>
    <w:rsid w:val="005436E7"/>
    <w:rsid w:val="005439A1"/>
    <w:rsid w:val="00543B08"/>
    <w:rsid w:val="00543BE5"/>
    <w:rsid w:val="005443F4"/>
    <w:rsid w:val="00544593"/>
    <w:rsid w:val="00544AAC"/>
    <w:rsid w:val="00545B15"/>
    <w:rsid w:val="00545D7C"/>
    <w:rsid w:val="005468FC"/>
    <w:rsid w:val="005469E2"/>
    <w:rsid w:val="0054701C"/>
    <w:rsid w:val="00547337"/>
    <w:rsid w:val="005474D6"/>
    <w:rsid w:val="00547BE9"/>
    <w:rsid w:val="00550D3B"/>
    <w:rsid w:val="00550E8F"/>
    <w:rsid w:val="005520F0"/>
    <w:rsid w:val="005528DE"/>
    <w:rsid w:val="00552C3B"/>
    <w:rsid w:val="00552C9A"/>
    <w:rsid w:val="00554345"/>
    <w:rsid w:val="00554E4D"/>
    <w:rsid w:val="00554F1D"/>
    <w:rsid w:val="005550C9"/>
    <w:rsid w:val="0055547F"/>
    <w:rsid w:val="005559E5"/>
    <w:rsid w:val="00556B4C"/>
    <w:rsid w:val="00556C25"/>
    <w:rsid w:val="00556C5B"/>
    <w:rsid w:val="00557C43"/>
    <w:rsid w:val="00560203"/>
    <w:rsid w:val="005605F2"/>
    <w:rsid w:val="00560F84"/>
    <w:rsid w:val="005611FD"/>
    <w:rsid w:val="00561EB5"/>
    <w:rsid w:val="005620F5"/>
    <w:rsid w:val="005627CB"/>
    <w:rsid w:val="00562AEE"/>
    <w:rsid w:val="00562DD7"/>
    <w:rsid w:val="005631C0"/>
    <w:rsid w:val="00564191"/>
    <w:rsid w:val="005643F3"/>
    <w:rsid w:val="005644FE"/>
    <w:rsid w:val="0056528E"/>
    <w:rsid w:val="0056556D"/>
    <w:rsid w:val="00565ADD"/>
    <w:rsid w:val="0056629C"/>
    <w:rsid w:val="00567627"/>
    <w:rsid w:val="005676DC"/>
    <w:rsid w:val="005715C5"/>
    <w:rsid w:val="005722B1"/>
    <w:rsid w:val="00572F8F"/>
    <w:rsid w:val="00573876"/>
    <w:rsid w:val="00573AED"/>
    <w:rsid w:val="00573F09"/>
    <w:rsid w:val="00574AC7"/>
    <w:rsid w:val="00574C50"/>
    <w:rsid w:val="0057576C"/>
    <w:rsid w:val="00575AD9"/>
    <w:rsid w:val="00575B04"/>
    <w:rsid w:val="0057602B"/>
    <w:rsid w:val="00576140"/>
    <w:rsid w:val="00576575"/>
    <w:rsid w:val="005774A1"/>
    <w:rsid w:val="005775AA"/>
    <w:rsid w:val="00577D3A"/>
    <w:rsid w:val="00580DA0"/>
    <w:rsid w:val="0058230D"/>
    <w:rsid w:val="00582F45"/>
    <w:rsid w:val="00584677"/>
    <w:rsid w:val="005846CD"/>
    <w:rsid w:val="0058476F"/>
    <w:rsid w:val="00585459"/>
    <w:rsid w:val="0058574A"/>
    <w:rsid w:val="00585A55"/>
    <w:rsid w:val="00586850"/>
    <w:rsid w:val="00586C24"/>
    <w:rsid w:val="005872EF"/>
    <w:rsid w:val="00587325"/>
    <w:rsid w:val="00587362"/>
    <w:rsid w:val="00587396"/>
    <w:rsid w:val="00587F8D"/>
    <w:rsid w:val="0059073A"/>
    <w:rsid w:val="005907B9"/>
    <w:rsid w:val="0059094A"/>
    <w:rsid w:val="00590BAB"/>
    <w:rsid w:val="00590EA5"/>
    <w:rsid w:val="005912A8"/>
    <w:rsid w:val="005914CC"/>
    <w:rsid w:val="005918F5"/>
    <w:rsid w:val="00591A26"/>
    <w:rsid w:val="00591A99"/>
    <w:rsid w:val="0059225E"/>
    <w:rsid w:val="005922BA"/>
    <w:rsid w:val="0059260B"/>
    <w:rsid w:val="005927CD"/>
    <w:rsid w:val="00593438"/>
    <w:rsid w:val="00593E2D"/>
    <w:rsid w:val="00593E4F"/>
    <w:rsid w:val="00594857"/>
    <w:rsid w:val="00594E1B"/>
    <w:rsid w:val="00594F46"/>
    <w:rsid w:val="00594F90"/>
    <w:rsid w:val="005956D3"/>
    <w:rsid w:val="00595FA1"/>
    <w:rsid w:val="00596211"/>
    <w:rsid w:val="00596C35"/>
    <w:rsid w:val="00596C5E"/>
    <w:rsid w:val="005979F8"/>
    <w:rsid w:val="005A0294"/>
    <w:rsid w:val="005A0F3E"/>
    <w:rsid w:val="005A1732"/>
    <w:rsid w:val="005A242C"/>
    <w:rsid w:val="005A2837"/>
    <w:rsid w:val="005A29F2"/>
    <w:rsid w:val="005A2A96"/>
    <w:rsid w:val="005A336F"/>
    <w:rsid w:val="005A3656"/>
    <w:rsid w:val="005A40F2"/>
    <w:rsid w:val="005A4307"/>
    <w:rsid w:val="005A4D14"/>
    <w:rsid w:val="005A4E08"/>
    <w:rsid w:val="005A522A"/>
    <w:rsid w:val="005A5250"/>
    <w:rsid w:val="005A548A"/>
    <w:rsid w:val="005A585A"/>
    <w:rsid w:val="005A6637"/>
    <w:rsid w:val="005A666D"/>
    <w:rsid w:val="005A677E"/>
    <w:rsid w:val="005A6AF3"/>
    <w:rsid w:val="005A76E5"/>
    <w:rsid w:val="005B0288"/>
    <w:rsid w:val="005B0594"/>
    <w:rsid w:val="005B076B"/>
    <w:rsid w:val="005B0B9B"/>
    <w:rsid w:val="005B0D70"/>
    <w:rsid w:val="005B1425"/>
    <w:rsid w:val="005B2052"/>
    <w:rsid w:val="005B2382"/>
    <w:rsid w:val="005B25A9"/>
    <w:rsid w:val="005B26C7"/>
    <w:rsid w:val="005B2AE5"/>
    <w:rsid w:val="005B2DB0"/>
    <w:rsid w:val="005B3E10"/>
    <w:rsid w:val="005B3E25"/>
    <w:rsid w:val="005B41B9"/>
    <w:rsid w:val="005B4B0C"/>
    <w:rsid w:val="005B4E4F"/>
    <w:rsid w:val="005B5464"/>
    <w:rsid w:val="005B581F"/>
    <w:rsid w:val="005B5AB5"/>
    <w:rsid w:val="005B66C7"/>
    <w:rsid w:val="005B6918"/>
    <w:rsid w:val="005B77B6"/>
    <w:rsid w:val="005B7B00"/>
    <w:rsid w:val="005B7DE9"/>
    <w:rsid w:val="005C0328"/>
    <w:rsid w:val="005C089E"/>
    <w:rsid w:val="005C0DDA"/>
    <w:rsid w:val="005C17F6"/>
    <w:rsid w:val="005C18CA"/>
    <w:rsid w:val="005C268B"/>
    <w:rsid w:val="005C2F12"/>
    <w:rsid w:val="005C2FF4"/>
    <w:rsid w:val="005C3478"/>
    <w:rsid w:val="005C3499"/>
    <w:rsid w:val="005C3D82"/>
    <w:rsid w:val="005C3FEB"/>
    <w:rsid w:val="005C4098"/>
    <w:rsid w:val="005C4359"/>
    <w:rsid w:val="005C4B32"/>
    <w:rsid w:val="005C4C8D"/>
    <w:rsid w:val="005C54D5"/>
    <w:rsid w:val="005C591A"/>
    <w:rsid w:val="005C6B6F"/>
    <w:rsid w:val="005C7309"/>
    <w:rsid w:val="005D0863"/>
    <w:rsid w:val="005D0EB2"/>
    <w:rsid w:val="005D20F1"/>
    <w:rsid w:val="005D2111"/>
    <w:rsid w:val="005D3D53"/>
    <w:rsid w:val="005D41AE"/>
    <w:rsid w:val="005D4243"/>
    <w:rsid w:val="005D4CD4"/>
    <w:rsid w:val="005D5178"/>
    <w:rsid w:val="005D520E"/>
    <w:rsid w:val="005D5490"/>
    <w:rsid w:val="005D5631"/>
    <w:rsid w:val="005D56A1"/>
    <w:rsid w:val="005D5796"/>
    <w:rsid w:val="005D5857"/>
    <w:rsid w:val="005D590A"/>
    <w:rsid w:val="005D5963"/>
    <w:rsid w:val="005D5B53"/>
    <w:rsid w:val="005D5B94"/>
    <w:rsid w:val="005D5BA6"/>
    <w:rsid w:val="005D5D55"/>
    <w:rsid w:val="005D6245"/>
    <w:rsid w:val="005D6329"/>
    <w:rsid w:val="005D727A"/>
    <w:rsid w:val="005D7E72"/>
    <w:rsid w:val="005E07EC"/>
    <w:rsid w:val="005E0A36"/>
    <w:rsid w:val="005E0A88"/>
    <w:rsid w:val="005E1076"/>
    <w:rsid w:val="005E1876"/>
    <w:rsid w:val="005E1916"/>
    <w:rsid w:val="005E236B"/>
    <w:rsid w:val="005E2A5F"/>
    <w:rsid w:val="005E2A7F"/>
    <w:rsid w:val="005E2F9F"/>
    <w:rsid w:val="005E3CFF"/>
    <w:rsid w:val="005E4F48"/>
    <w:rsid w:val="005E51F5"/>
    <w:rsid w:val="005E5390"/>
    <w:rsid w:val="005E6D90"/>
    <w:rsid w:val="005E6F13"/>
    <w:rsid w:val="005E7DA9"/>
    <w:rsid w:val="005F045A"/>
    <w:rsid w:val="005F07C9"/>
    <w:rsid w:val="005F0D2F"/>
    <w:rsid w:val="005F1B87"/>
    <w:rsid w:val="005F1BE2"/>
    <w:rsid w:val="005F2096"/>
    <w:rsid w:val="005F2124"/>
    <w:rsid w:val="005F2831"/>
    <w:rsid w:val="005F36AC"/>
    <w:rsid w:val="005F388B"/>
    <w:rsid w:val="005F38E8"/>
    <w:rsid w:val="005F400F"/>
    <w:rsid w:val="005F48C9"/>
    <w:rsid w:val="005F4C3F"/>
    <w:rsid w:val="005F4F4B"/>
    <w:rsid w:val="005F5126"/>
    <w:rsid w:val="005F53A8"/>
    <w:rsid w:val="005F5446"/>
    <w:rsid w:val="005F54E2"/>
    <w:rsid w:val="005F56E3"/>
    <w:rsid w:val="005F5929"/>
    <w:rsid w:val="005F5E4D"/>
    <w:rsid w:val="005F5F8B"/>
    <w:rsid w:val="005F62BB"/>
    <w:rsid w:val="005F6691"/>
    <w:rsid w:val="005F66FB"/>
    <w:rsid w:val="005F6832"/>
    <w:rsid w:val="005F6879"/>
    <w:rsid w:val="005F69A1"/>
    <w:rsid w:val="005F7A17"/>
    <w:rsid w:val="005F7E07"/>
    <w:rsid w:val="0060077E"/>
    <w:rsid w:val="006016CA"/>
    <w:rsid w:val="006019E0"/>
    <w:rsid w:val="00602409"/>
    <w:rsid w:val="006029D5"/>
    <w:rsid w:val="00603005"/>
    <w:rsid w:val="006031A3"/>
    <w:rsid w:val="00603930"/>
    <w:rsid w:val="00603985"/>
    <w:rsid w:val="0060445D"/>
    <w:rsid w:val="00604748"/>
    <w:rsid w:val="006048D3"/>
    <w:rsid w:val="006051F6"/>
    <w:rsid w:val="00605339"/>
    <w:rsid w:val="00605D5D"/>
    <w:rsid w:val="00605E7A"/>
    <w:rsid w:val="00606829"/>
    <w:rsid w:val="0060691E"/>
    <w:rsid w:val="00606B17"/>
    <w:rsid w:val="00606D6B"/>
    <w:rsid w:val="00606DAB"/>
    <w:rsid w:val="006070DC"/>
    <w:rsid w:val="00610311"/>
    <w:rsid w:val="00610DA8"/>
    <w:rsid w:val="00610EE4"/>
    <w:rsid w:val="006110D4"/>
    <w:rsid w:val="006115E8"/>
    <w:rsid w:val="00611ACC"/>
    <w:rsid w:val="00611CDD"/>
    <w:rsid w:val="006120E5"/>
    <w:rsid w:val="00612142"/>
    <w:rsid w:val="006124C7"/>
    <w:rsid w:val="0061303F"/>
    <w:rsid w:val="00613B66"/>
    <w:rsid w:val="00614AB6"/>
    <w:rsid w:val="006155C5"/>
    <w:rsid w:val="00615D9C"/>
    <w:rsid w:val="00616422"/>
    <w:rsid w:val="0061649C"/>
    <w:rsid w:val="00616BFE"/>
    <w:rsid w:val="00617563"/>
    <w:rsid w:val="00617D07"/>
    <w:rsid w:val="00617FA6"/>
    <w:rsid w:val="0062008A"/>
    <w:rsid w:val="0062040D"/>
    <w:rsid w:val="006206CE"/>
    <w:rsid w:val="006210DB"/>
    <w:rsid w:val="00621154"/>
    <w:rsid w:val="0062167E"/>
    <w:rsid w:val="00621C52"/>
    <w:rsid w:val="006224C0"/>
    <w:rsid w:val="0062310E"/>
    <w:rsid w:val="006231FB"/>
    <w:rsid w:val="00623C46"/>
    <w:rsid w:val="00624088"/>
    <w:rsid w:val="006241E0"/>
    <w:rsid w:val="006242D9"/>
    <w:rsid w:val="00624ECB"/>
    <w:rsid w:val="0062514E"/>
    <w:rsid w:val="00625AC4"/>
    <w:rsid w:val="00625BED"/>
    <w:rsid w:val="00625E68"/>
    <w:rsid w:val="006262AC"/>
    <w:rsid w:val="00626395"/>
    <w:rsid w:val="00626FAC"/>
    <w:rsid w:val="006275A7"/>
    <w:rsid w:val="0062777D"/>
    <w:rsid w:val="00627BC5"/>
    <w:rsid w:val="00627E3D"/>
    <w:rsid w:val="00630152"/>
    <w:rsid w:val="00630287"/>
    <w:rsid w:val="0063067D"/>
    <w:rsid w:val="006309AB"/>
    <w:rsid w:val="00631449"/>
    <w:rsid w:val="0063156F"/>
    <w:rsid w:val="00632543"/>
    <w:rsid w:val="00632E71"/>
    <w:rsid w:val="00633443"/>
    <w:rsid w:val="006339F6"/>
    <w:rsid w:val="006341B8"/>
    <w:rsid w:val="00634AC9"/>
    <w:rsid w:val="00635442"/>
    <w:rsid w:val="006358F4"/>
    <w:rsid w:val="0063603F"/>
    <w:rsid w:val="006373C6"/>
    <w:rsid w:val="00637463"/>
    <w:rsid w:val="006378D8"/>
    <w:rsid w:val="00637E6A"/>
    <w:rsid w:val="00637FDA"/>
    <w:rsid w:val="00637FFA"/>
    <w:rsid w:val="0064018B"/>
    <w:rsid w:val="006405D3"/>
    <w:rsid w:val="00640B39"/>
    <w:rsid w:val="00640E8A"/>
    <w:rsid w:val="00641995"/>
    <w:rsid w:val="006419DC"/>
    <w:rsid w:val="00641ACA"/>
    <w:rsid w:val="00642781"/>
    <w:rsid w:val="00642E3B"/>
    <w:rsid w:val="00642E77"/>
    <w:rsid w:val="00643D6A"/>
    <w:rsid w:val="00643E92"/>
    <w:rsid w:val="006442D0"/>
    <w:rsid w:val="00644451"/>
    <w:rsid w:val="00645175"/>
    <w:rsid w:val="0064556A"/>
    <w:rsid w:val="006455B9"/>
    <w:rsid w:val="00645719"/>
    <w:rsid w:val="006457D8"/>
    <w:rsid w:val="00645BD0"/>
    <w:rsid w:val="0064680C"/>
    <w:rsid w:val="00646B8A"/>
    <w:rsid w:val="00647045"/>
    <w:rsid w:val="006470D1"/>
    <w:rsid w:val="0064779D"/>
    <w:rsid w:val="00647A75"/>
    <w:rsid w:val="00647E60"/>
    <w:rsid w:val="00650366"/>
    <w:rsid w:val="00650762"/>
    <w:rsid w:val="00650769"/>
    <w:rsid w:val="006508FE"/>
    <w:rsid w:val="00650BE3"/>
    <w:rsid w:val="00650DF2"/>
    <w:rsid w:val="00651478"/>
    <w:rsid w:val="0065193E"/>
    <w:rsid w:val="00652038"/>
    <w:rsid w:val="00652085"/>
    <w:rsid w:val="00652429"/>
    <w:rsid w:val="00652671"/>
    <w:rsid w:val="0065286C"/>
    <w:rsid w:val="00652FE9"/>
    <w:rsid w:val="006538CE"/>
    <w:rsid w:val="00653B80"/>
    <w:rsid w:val="00654142"/>
    <w:rsid w:val="006545F2"/>
    <w:rsid w:val="006553FA"/>
    <w:rsid w:val="006557C2"/>
    <w:rsid w:val="00655812"/>
    <w:rsid w:val="00655B92"/>
    <w:rsid w:val="0065616A"/>
    <w:rsid w:val="00656457"/>
    <w:rsid w:val="00656590"/>
    <w:rsid w:val="0065697A"/>
    <w:rsid w:val="00657303"/>
    <w:rsid w:val="006574F1"/>
    <w:rsid w:val="00657A0F"/>
    <w:rsid w:val="006600AD"/>
    <w:rsid w:val="00660B74"/>
    <w:rsid w:val="00660C36"/>
    <w:rsid w:val="00660E64"/>
    <w:rsid w:val="00660F47"/>
    <w:rsid w:val="0066169A"/>
    <w:rsid w:val="00662D44"/>
    <w:rsid w:val="00662DA9"/>
    <w:rsid w:val="00662E44"/>
    <w:rsid w:val="00663988"/>
    <w:rsid w:val="00663E6B"/>
    <w:rsid w:val="006647CA"/>
    <w:rsid w:val="006648F3"/>
    <w:rsid w:val="00664A4F"/>
    <w:rsid w:val="00664B8E"/>
    <w:rsid w:val="00664C99"/>
    <w:rsid w:val="0066511D"/>
    <w:rsid w:val="0066546F"/>
    <w:rsid w:val="006659D6"/>
    <w:rsid w:val="00665CEF"/>
    <w:rsid w:val="006660E3"/>
    <w:rsid w:val="00666420"/>
    <w:rsid w:val="0066682F"/>
    <w:rsid w:val="006671EC"/>
    <w:rsid w:val="00667459"/>
    <w:rsid w:val="00667676"/>
    <w:rsid w:val="006679AE"/>
    <w:rsid w:val="00667FA2"/>
    <w:rsid w:val="006704FF"/>
    <w:rsid w:val="0067100E"/>
    <w:rsid w:val="0067163D"/>
    <w:rsid w:val="0067172B"/>
    <w:rsid w:val="00671C3B"/>
    <w:rsid w:val="00671D30"/>
    <w:rsid w:val="006724D0"/>
    <w:rsid w:val="006728A1"/>
    <w:rsid w:val="00672C7E"/>
    <w:rsid w:val="00672C87"/>
    <w:rsid w:val="006730CE"/>
    <w:rsid w:val="006733E9"/>
    <w:rsid w:val="00673B43"/>
    <w:rsid w:val="00674449"/>
    <w:rsid w:val="00674524"/>
    <w:rsid w:val="00675756"/>
    <w:rsid w:val="00675853"/>
    <w:rsid w:val="00675CB0"/>
    <w:rsid w:val="00675F0B"/>
    <w:rsid w:val="0067628A"/>
    <w:rsid w:val="00676294"/>
    <w:rsid w:val="006762F6"/>
    <w:rsid w:val="00676F38"/>
    <w:rsid w:val="00677957"/>
    <w:rsid w:val="00677B6E"/>
    <w:rsid w:val="00681062"/>
    <w:rsid w:val="0068142D"/>
    <w:rsid w:val="0068164C"/>
    <w:rsid w:val="00681DB0"/>
    <w:rsid w:val="00682478"/>
    <w:rsid w:val="00682548"/>
    <w:rsid w:val="006829C1"/>
    <w:rsid w:val="00683E7C"/>
    <w:rsid w:val="00684357"/>
    <w:rsid w:val="00684557"/>
    <w:rsid w:val="00684A25"/>
    <w:rsid w:val="00684DCD"/>
    <w:rsid w:val="00685A3F"/>
    <w:rsid w:val="00685C18"/>
    <w:rsid w:val="00685E17"/>
    <w:rsid w:val="00685F09"/>
    <w:rsid w:val="00686D22"/>
    <w:rsid w:val="00686E1D"/>
    <w:rsid w:val="00687AD1"/>
    <w:rsid w:val="00690538"/>
    <w:rsid w:val="0069054D"/>
    <w:rsid w:val="00690FAB"/>
    <w:rsid w:val="00691198"/>
    <w:rsid w:val="00691364"/>
    <w:rsid w:val="006917CA"/>
    <w:rsid w:val="006918CD"/>
    <w:rsid w:val="00691B5B"/>
    <w:rsid w:val="006920B0"/>
    <w:rsid w:val="0069274B"/>
    <w:rsid w:val="00692924"/>
    <w:rsid w:val="00692C1C"/>
    <w:rsid w:val="006934E2"/>
    <w:rsid w:val="0069361D"/>
    <w:rsid w:val="00693643"/>
    <w:rsid w:val="00693924"/>
    <w:rsid w:val="0069393A"/>
    <w:rsid w:val="006940D7"/>
    <w:rsid w:val="0069452F"/>
    <w:rsid w:val="00694C28"/>
    <w:rsid w:val="006952C3"/>
    <w:rsid w:val="00696526"/>
    <w:rsid w:val="00697620"/>
    <w:rsid w:val="00697A9D"/>
    <w:rsid w:val="00697C13"/>
    <w:rsid w:val="006A18D2"/>
    <w:rsid w:val="006A1C88"/>
    <w:rsid w:val="006A1D36"/>
    <w:rsid w:val="006A2604"/>
    <w:rsid w:val="006A277F"/>
    <w:rsid w:val="006A27AE"/>
    <w:rsid w:val="006A2A5F"/>
    <w:rsid w:val="006A2A97"/>
    <w:rsid w:val="006A3139"/>
    <w:rsid w:val="006A3260"/>
    <w:rsid w:val="006A3840"/>
    <w:rsid w:val="006A3D65"/>
    <w:rsid w:val="006A3D99"/>
    <w:rsid w:val="006A4510"/>
    <w:rsid w:val="006A4FA7"/>
    <w:rsid w:val="006A54A6"/>
    <w:rsid w:val="006A5801"/>
    <w:rsid w:val="006A5B6A"/>
    <w:rsid w:val="006A5D99"/>
    <w:rsid w:val="006A736E"/>
    <w:rsid w:val="006A74C5"/>
    <w:rsid w:val="006A7673"/>
    <w:rsid w:val="006A7940"/>
    <w:rsid w:val="006B0545"/>
    <w:rsid w:val="006B0639"/>
    <w:rsid w:val="006B0CFB"/>
    <w:rsid w:val="006B0CFE"/>
    <w:rsid w:val="006B121C"/>
    <w:rsid w:val="006B13AD"/>
    <w:rsid w:val="006B18F6"/>
    <w:rsid w:val="006B1901"/>
    <w:rsid w:val="006B1F15"/>
    <w:rsid w:val="006B2892"/>
    <w:rsid w:val="006B2B72"/>
    <w:rsid w:val="006B2BAB"/>
    <w:rsid w:val="006B3338"/>
    <w:rsid w:val="006B3733"/>
    <w:rsid w:val="006B3EFC"/>
    <w:rsid w:val="006B4169"/>
    <w:rsid w:val="006B42D9"/>
    <w:rsid w:val="006B49A1"/>
    <w:rsid w:val="006B4E84"/>
    <w:rsid w:val="006B4E92"/>
    <w:rsid w:val="006B5958"/>
    <w:rsid w:val="006B6152"/>
    <w:rsid w:val="006B6211"/>
    <w:rsid w:val="006B67BA"/>
    <w:rsid w:val="006B6B66"/>
    <w:rsid w:val="006B7B4B"/>
    <w:rsid w:val="006B7F2E"/>
    <w:rsid w:val="006C0BFB"/>
    <w:rsid w:val="006C0E82"/>
    <w:rsid w:val="006C0F66"/>
    <w:rsid w:val="006C1384"/>
    <w:rsid w:val="006C1560"/>
    <w:rsid w:val="006C1EC7"/>
    <w:rsid w:val="006C217F"/>
    <w:rsid w:val="006C2395"/>
    <w:rsid w:val="006C27B7"/>
    <w:rsid w:val="006C28C1"/>
    <w:rsid w:val="006C2BFB"/>
    <w:rsid w:val="006C2FE6"/>
    <w:rsid w:val="006C3634"/>
    <w:rsid w:val="006C3A83"/>
    <w:rsid w:val="006C3B04"/>
    <w:rsid w:val="006C3BED"/>
    <w:rsid w:val="006C3E01"/>
    <w:rsid w:val="006C4046"/>
    <w:rsid w:val="006C4642"/>
    <w:rsid w:val="006C4A82"/>
    <w:rsid w:val="006C4B05"/>
    <w:rsid w:val="006C4E44"/>
    <w:rsid w:val="006C6D1C"/>
    <w:rsid w:val="006C7170"/>
    <w:rsid w:val="006D018A"/>
    <w:rsid w:val="006D10D1"/>
    <w:rsid w:val="006D21AB"/>
    <w:rsid w:val="006D2863"/>
    <w:rsid w:val="006D34FE"/>
    <w:rsid w:val="006D3B67"/>
    <w:rsid w:val="006D3D5F"/>
    <w:rsid w:val="006D4284"/>
    <w:rsid w:val="006D42D2"/>
    <w:rsid w:val="006D4351"/>
    <w:rsid w:val="006D5336"/>
    <w:rsid w:val="006D598C"/>
    <w:rsid w:val="006D677A"/>
    <w:rsid w:val="006D6C93"/>
    <w:rsid w:val="006D6EB9"/>
    <w:rsid w:val="006D6F91"/>
    <w:rsid w:val="006D6FE4"/>
    <w:rsid w:val="006D74C7"/>
    <w:rsid w:val="006E002F"/>
    <w:rsid w:val="006E0545"/>
    <w:rsid w:val="006E097E"/>
    <w:rsid w:val="006E0C69"/>
    <w:rsid w:val="006E1BF9"/>
    <w:rsid w:val="006E324F"/>
    <w:rsid w:val="006E3EA5"/>
    <w:rsid w:val="006E4031"/>
    <w:rsid w:val="006E41F1"/>
    <w:rsid w:val="006E4F58"/>
    <w:rsid w:val="006E5A5B"/>
    <w:rsid w:val="006E5A99"/>
    <w:rsid w:val="006E5ED8"/>
    <w:rsid w:val="006E5F9F"/>
    <w:rsid w:val="006E64A1"/>
    <w:rsid w:val="006E65CD"/>
    <w:rsid w:val="006E6DBA"/>
    <w:rsid w:val="006E6DC3"/>
    <w:rsid w:val="006E707E"/>
    <w:rsid w:val="006F014F"/>
    <w:rsid w:val="006F01AE"/>
    <w:rsid w:val="006F1132"/>
    <w:rsid w:val="006F1CB0"/>
    <w:rsid w:val="006F36C3"/>
    <w:rsid w:val="006F3ED5"/>
    <w:rsid w:val="006F4199"/>
    <w:rsid w:val="006F4BBF"/>
    <w:rsid w:val="006F53B7"/>
    <w:rsid w:val="006F5698"/>
    <w:rsid w:val="006F5796"/>
    <w:rsid w:val="006F5D8D"/>
    <w:rsid w:val="006F5D92"/>
    <w:rsid w:val="006F5E79"/>
    <w:rsid w:val="006F65C9"/>
    <w:rsid w:val="006F66BD"/>
    <w:rsid w:val="006F7698"/>
    <w:rsid w:val="00700269"/>
    <w:rsid w:val="00700B26"/>
    <w:rsid w:val="00700B55"/>
    <w:rsid w:val="007010AD"/>
    <w:rsid w:val="00701FB6"/>
    <w:rsid w:val="007025E4"/>
    <w:rsid w:val="007027EA"/>
    <w:rsid w:val="00702FA7"/>
    <w:rsid w:val="0070322C"/>
    <w:rsid w:val="0070452B"/>
    <w:rsid w:val="0070458D"/>
    <w:rsid w:val="007051A6"/>
    <w:rsid w:val="007051C6"/>
    <w:rsid w:val="00705896"/>
    <w:rsid w:val="00705A4A"/>
    <w:rsid w:val="007067C4"/>
    <w:rsid w:val="00706B27"/>
    <w:rsid w:val="007072EB"/>
    <w:rsid w:val="00710A94"/>
    <w:rsid w:val="00710EB7"/>
    <w:rsid w:val="007128EB"/>
    <w:rsid w:val="0071337C"/>
    <w:rsid w:val="0071391F"/>
    <w:rsid w:val="00713B70"/>
    <w:rsid w:val="00713FCB"/>
    <w:rsid w:val="00714522"/>
    <w:rsid w:val="0071456D"/>
    <w:rsid w:val="00714D06"/>
    <w:rsid w:val="00714F19"/>
    <w:rsid w:val="00715155"/>
    <w:rsid w:val="00716059"/>
    <w:rsid w:val="007162A1"/>
    <w:rsid w:val="0071672D"/>
    <w:rsid w:val="0071699A"/>
    <w:rsid w:val="00717C57"/>
    <w:rsid w:val="0072118F"/>
    <w:rsid w:val="00721199"/>
    <w:rsid w:val="00721517"/>
    <w:rsid w:val="00721770"/>
    <w:rsid w:val="00721A88"/>
    <w:rsid w:val="00721FF7"/>
    <w:rsid w:val="007220F1"/>
    <w:rsid w:val="007222B8"/>
    <w:rsid w:val="00723CAE"/>
    <w:rsid w:val="00723F6D"/>
    <w:rsid w:val="00723F9E"/>
    <w:rsid w:val="0072407D"/>
    <w:rsid w:val="00724357"/>
    <w:rsid w:val="00724BC4"/>
    <w:rsid w:val="00724DE0"/>
    <w:rsid w:val="00725808"/>
    <w:rsid w:val="0072619E"/>
    <w:rsid w:val="00726526"/>
    <w:rsid w:val="00726673"/>
    <w:rsid w:val="00726855"/>
    <w:rsid w:val="00726856"/>
    <w:rsid w:val="00726FB7"/>
    <w:rsid w:val="00727151"/>
    <w:rsid w:val="00727853"/>
    <w:rsid w:val="00727B06"/>
    <w:rsid w:val="00727D99"/>
    <w:rsid w:val="00730919"/>
    <w:rsid w:val="00730F2F"/>
    <w:rsid w:val="00731273"/>
    <w:rsid w:val="00732992"/>
    <w:rsid w:val="00732EFF"/>
    <w:rsid w:val="00732F4B"/>
    <w:rsid w:val="00733213"/>
    <w:rsid w:val="0073469B"/>
    <w:rsid w:val="00734B10"/>
    <w:rsid w:val="0073551D"/>
    <w:rsid w:val="00736423"/>
    <w:rsid w:val="00736447"/>
    <w:rsid w:val="00736FAF"/>
    <w:rsid w:val="00737022"/>
    <w:rsid w:val="007377F4"/>
    <w:rsid w:val="00737825"/>
    <w:rsid w:val="00737C29"/>
    <w:rsid w:val="00737C33"/>
    <w:rsid w:val="00737CD7"/>
    <w:rsid w:val="0074007B"/>
    <w:rsid w:val="0074135F"/>
    <w:rsid w:val="007417E5"/>
    <w:rsid w:val="00741AB4"/>
    <w:rsid w:val="007431E7"/>
    <w:rsid w:val="00744968"/>
    <w:rsid w:val="00744A0A"/>
    <w:rsid w:val="007456F1"/>
    <w:rsid w:val="007465B2"/>
    <w:rsid w:val="007469ED"/>
    <w:rsid w:val="00746B67"/>
    <w:rsid w:val="00747248"/>
    <w:rsid w:val="00747D9A"/>
    <w:rsid w:val="00750465"/>
    <w:rsid w:val="00750F00"/>
    <w:rsid w:val="00750F9D"/>
    <w:rsid w:val="00751D05"/>
    <w:rsid w:val="00752351"/>
    <w:rsid w:val="0075277E"/>
    <w:rsid w:val="0075288C"/>
    <w:rsid w:val="00753193"/>
    <w:rsid w:val="00753577"/>
    <w:rsid w:val="00753C18"/>
    <w:rsid w:val="00753DE0"/>
    <w:rsid w:val="00753EA6"/>
    <w:rsid w:val="00754B11"/>
    <w:rsid w:val="00754EB1"/>
    <w:rsid w:val="00754F4F"/>
    <w:rsid w:val="007551F5"/>
    <w:rsid w:val="00755A66"/>
    <w:rsid w:val="007566BC"/>
    <w:rsid w:val="00756D79"/>
    <w:rsid w:val="007574B0"/>
    <w:rsid w:val="00757674"/>
    <w:rsid w:val="00757ADE"/>
    <w:rsid w:val="00757C46"/>
    <w:rsid w:val="00760136"/>
    <w:rsid w:val="00760816"/>
    <w:rsid w:val="00760D87"/>
    <w:rsid w:val="00761DDF"/>
    <w:rsid w:val="007628D4"/>
    <w:rsid w:val="00762C2E"/>
    <w:rsid w:val="00764108"/>
    <w:rsid w:val="00764910"/>
    <w:rsid w:val="00764DC0"/>
    <w:rsid w:val="007650F5"/>
    <w:rsid w:val="007656C7"/>
    <w:rsid w:val="00766F70"/>
    <w:rsid w:val="00766FE1"/>
    <w:rsid w:val="007670B6"/>
    <w:rsid w:val="00767156"/>
    <w:rsid w:val="007676D1"/>
    <w:rsid w:val="00767B8C"/>
    <w:rsid w:val="007704D6"/>
    <w:rsid w:val="007706FE"/>
    <w:rsid w:val="00770717"/>
    <w:rsid w:val="007708A4"/>
    <w:rsid w:val="007711E9"/>
    <w:rsid w:val="00771564"/>
    <w:rsid w:val="00771A5A"/>
    <w:rsid w:val="00771EBF"/>
    <w:rsid w:val="007725E9"/>
    <w:rsid w:val="007728ED"/>
    <w:rsid w:val="00772C14"/>
    <w:rsid w:val="00772E75"/>
    <w:rsid w:val="00772FD4"/>
    <w:rsid w:val="007735EC"/>
    <w:rsid w:val="00773B31"/>
    <w:rsid w:val="00773D8F"/>
    <w:rsid w:val="00773DD4"/>
    <w:rsid w:val="00774428"/>
    <w:rsid w:val="0077455E"/>
    <w:rsid w:val="00774A3F"/>
    <w:rsid w:val="0077591F"/>
    <w:rsid w:val="00775EA9"/>
    <w:rsid w:val="00776758"/>
    <w:rsid w:val="007822BF"/>
    <w:rsid w:val="0078299E"/>
    <w:rsid w:val="00783393"/>
    <w:rsid w:val="00783653"/>
    <w:rsid w:val="00783A4E"/>
    <w:rsid w:val="0078417C"/>
    <w:rsid w:val="00784AF4"/>
    <w:rsid w:val="0078581A"/>
    <w:rsid w:val="00786125"/>
    <w:rsid w:val="007867F7"/>
    <w:rsid w:val="00786813"/>
    <w:rsid w:val="0078685A"/>
    <w:rsid w:val="0078685B"/>
    <w:rsid w:val="00786DEC"/>
    <w:rsid w:val="0078764D"/>
    <w:rsid w:val="00787F8F"/>
    <w:rsid w:val="00790300"/>
    <w:rsid w:val="00790825"/>
    <w:rsid w:val="00790DE8"/>
    <w:rsid w:val="00792A32"/>
    <w:rsid w:val="00793010"/>
    <w:rsid w:val="0079309A"/>
    <w:rsid w:val="0079312A"/>
    <w:rsid w:val="00793DA9"/>
    <w:rsid w:val="00793F04"/>
    <w:rsid w:val="00794217"/>
    <w:rsid w:val="0079427B"/>
    <w:rsid w:val="00794456"/>
    <w:rsid w:val="007952E5"/>
    <w:rsid w:val="007957C3"/>
    <w:rsid w:val="007957C5"/>
    <w:rsid w:val="00795A22"/>
    <w:rsid w:val="00795AD3"/>
    <w:rsid w:val="00795ADF"/>
    <w:rsid w:val="00795B8A"/>
    <w:rsid w:val="0079626A"/>
    <w:rsid w:val="00796976"/>
    <w:rsid w:val="00796B9A"/>
    <w:rsid w:val="007971B0"/>
    <w:rsid w:val="00797529"/>
    <w:rsid w:val="007976B5"/>
    <w:rsid w:val="00797B88"/>
    <w:rsid w:val="007A04AB"/>
    <w:rsid w:val="007A07E0"/>
    <w:rsid w:val="007A144E"/>
    <w:rsid w:val="007A1A40"/>
    <w:rsid w:val="007A1B21"/>
    <w:rsid w:val="007A1BA4"/>
    <w:rsid w:val="007A1CE3"/>
    <w:rsid w:val="007A264F"/>
    <w:rsid w:val="007A2ACD"/>
    <w:rsid w:val="007A3207"/>
    <w:rsid w:val="007A36FC"/>
    <w:rsid w:val="007A3D70"/>
    <w:rsid w:val="007A3D87"/>
    <w:rsid w:val="007A40A9"/>
    <w:rsid w:val="007A4498"/>
    <w:rsid w:val="007A54FA"/>
    <w:rsid w:val="007A5A0C"/>
    <w:rsid w:val="007A6175"/>
    <w:rsid w:val="007A61C5"/>
    <w:rsid w:val="007A628F"/>
    <w:rsid w:val="007A6631"/>
    <w:rsid w:val="007A675A"/>
    <w:rsid w:val="007A6A72"/>
    <w:rsid w:val="007A6BA8"/>
    <w:rsid w:val="007A6DF1"/>
    <w:rsid w:val="007A70ED"/>
    <w:rsid w:val="007A75F8"/>
    <w:rsid w:val="007A76AB"/>
    <w:rsid w:val="007B01A7"/>
    <w:rsid w:val="007B04BB"/>
    <w:rsid w:val="007B062A"/>
    <w:rsid w:val="007B084B"/>
    <w:rsid w:val="007B0AD4"/>
    <w:rsid w:val="007B0E2F"/>
    <w:rsid w:val="007B1697"/>
    <w:rsid w:val="007B1860"/>
    <w:rsid w:val="007B19D6"/>
    <w:rsid w:val="007B2646"/>
    <w:rsid w:val="007B2AB9"/>
    <w:rsid w:val="007B314E"/>
    <w:rsid w:val="007B3A7B"/>
    <w:rsid w:val="007B40AF"/>
    <w:rsid w:val="007B4A17"/>
    <w:rsid w:val="007B4C50"/>
    <w:rsid w:val="007B4D72"/>
    <w:rsid w:val="007B53B2"/>
    <w:rsid w:val="007B5618"/>
    <w:rsid w:val="007B5A62"/>
    <w:rsid w:val="007B5BDB"/>
    <w:rsid w:val="007B5D6C"/>
    <w:rsid w:val="007B62CF"/>
    <w:rsid w:val="007B7282"/>
    <w:rsid w:val="007B7430"/>
    <w:rsid w:val="007B7CC4"/>
    <w:rsid w:val="007B7D80"/>
    <w:rsid w:val="007B7F84"/>
    <w:rsid w:val="007C02DA"/>
    <w:rsid w:val="007C06B7"/>
    <w:rsid w:val="007C13E5"/>
    <w:rsid w:val="007C22DA"/>
    <w:rsid w:val="007C23FC"/>
    <w:rsid w:val="007C24CE"/>
    <w:rsid w:val="007C2B1F"/>
    <w:rsid w:val="007C392D"/>
    <w:rsid w:val="007C393D"/>
    <w:rsid w:val="007C4046"/>
    <w:rsid w:val="007C48CB"/>
    <w:rsid w:val="007C4926"/>
    <w:rsid w:val="007C4A3A"/>
    <w:rsid w:val="007C5005"/>
    <w:rsid w:val="007C5093"/>
    <w:rsid w:val="007C51AD"/>
    <w:rsid w:val="007C51D4"/>
    <w:rsid w:val="007C55EE"/>
    <w:rsid w:val="007C5644"/>
    <w:rsid w:val="007C61C5"/>
    <w:rsid w:val="007C662A"/>
    <w:rsid w:val="007C6B81"/>
    <w:rsid w:val="007C71B1"/>
    <w:rsid w:val="007C73B5"/>
    <w:rsid w:val="007C75D7"/>
    <w:rsid w:val="007C78D9"/>
    <w:rsid w:val="007C7C4E"/>
    <w:rsid w:val="007C7FBC"/>
    <w:rsid w:val="007D0733"/>
    <w:rsid w:val="007D0BD5"/>
    <w:rsid w:val="007D1348"/>
    <w:rsid w:val="007D164E"/>
    <w:rsid w:val="007D177B"/>
    <w:rsid w:val="007D1FA5"/>
    <w:rsid w:val="007D2608"/>
    <w:rsid w:val="007D31D7"/>
    <w:rsid w:val="007D3232"/>
    <w:rsid w:val="007D3AAC"/>
    <w:rsid w:val="007D3DC6"/>
    <w:rsid w:val="007D411F"/>
    <w:rsid w:val="007D4CD5"/>
    <w:rsid w:val="007D64D3"/>
    <w:rsid w:val="007D6562"/>
    <w:rsid w:val="007D6AD1"/>
    <w:rsid w:val="007D6FBB"/>
    <w:rsid w:val="007D77D8"/>
    <w:rsid w:val="007E06E0"/>
    <w:rsid w:val="007E09DA"/>
    <w:rsid w:val="007E16BE"/>
    <w:rsid w:val="007E20E6"/>
    <w:rsid w:val="007E23A3"/>
    <w:rsid w:val="007E2537"/>
    <w:rsid w:val="007E28BB"/>
    <w:rsid w:val="007E296C"/>
    <w:rsid w:val="007E3D81"/>
    <w:rsid w:val="007E3E00"/>
    <w:rsid w:val="007E40EB"/>
    <w:rsid w:val="007E4165"/>
    <w:rsid w:val="007E4AEF"/>
    <w:rsid w:val="007E4DF4"/>
    <w:rsid w:val="007E5230"/>
    <w:rsid w:val="007E5893"/>
    <w:rsid w:val="007E5B33"/>
    <w:rsid w:val="007E5B6A"/>
    <w:rsid w:val="007E5FBD"/>
    <w:rsid w:val="007E690F"/>
    <w:rsid w:val="007E6BA3"/>
    <w:rsid w:val="007E6DDD"/>
    <w:rsid w:val="007E766F"/>
    <w:rsid w:val="007E7893"/>
    <w:rsid w:val="007E7E75"/>
    <w:rsid w:val="007E7EFD"/>
    <w:rsid w:val="007E7F83"/>
    <w:rsid w:val="007F00F8"/>
    <w:rsid w:val="007F052A"/>
    <w:rsid w:val="007F06D3"/>
    <w:rsid w:val="007F0729"/>
    <w:rsid w:val="007F0B64"/>
    <w:rsid w:val="007F0C5D"/>
    <w:rsid w:val="007F0EDB"/>
    <w:rsid w:val="007F1471"/>
    <w:rsid w:val="007F1C02"/>
    <w:rsid w:val="007F1E96"/>
    <w:rsid w:val="007F1F5F"/>
    <w:rsid w:val="007F23BA"/>
    <w:rsid w:val="007F2659"/>
    <w:rsid w:val="007F270D"/>
    <w:rsid w:val="007F287C"/>
    <w:rsid w:val="007F2AAD"/>
    <w:rsid w:val="007F2BED"/>
    <w:rsid w:val="007F309F"/>
    <w:rsid w:val="007F3450"/>
    <w:rsid w:val="007F3469"/>
    <w:rsid w:val="007F3596"/>
    <w:rsid w:val="007F43CB"/>
    <w:rsid w:val="007F558A"/>
    <w:rsid w:val="007F57E5"/>
    <w:rsid w:val="007F5F30"/>
    <w:rsid w:val="007F602D"/>
    <w:rsid w:val="007F636D"/>
    <w:rsid w:val="007F65EA"/>
    <w:rsid w:val="007F6BC5"/>
    <w:rsid w:val="007F7277"/>
    <w:rsid w:val="007F7287"/>
    <w:rsid w:val="007F7A60"/>
    <w:rsid w:val="007F7D91"/>
    <w:rsid w:val="007F7DD6"/>
    <w:rsid w:val="007F7FD3"/>
    <w:rsid w:val="008002E8"/>
    <w:rsid w:val="00800DAB"/>
    <w:rsid w:val="008015C7"/>
    <w:rsid w:val="00801CDD"/>
    <w:rsid w:val="00801E9A"/>
    <w:rsid w:val="008023D5"/>
    <w:rsid w:val="008027F1"/>
    <w:rsid w:val="00802BA5"/>
    <w:rsid w:val="00802F19"/>
    <w:rsid w:val="00803020"/>
    <w:rsid w:val="008039E8"/>
    <w:rsid w:val="00803B66"/>
    <w:rsid w:val="008040FF"/>
    <w:rsid w:val="00804D78"/>
    <w:rsid w:val="008051B1"/>
    <w:rsid w:val="0080541B"/>
    <w:rsid w:val="0080566D"/>
    <w:rsid w:val="00805C16"/>
    <w:rsid w:val="008060E9"/>
    <w:rsid w:val="0080648E"/>
    <w:rsid w:val="00806755"/>
    <w:rsid w:val="00806D0F"/>
    <w:rsid w:val="008100DB"/>
    <w:rsid w:val="00810218"/>
    <w:rsid w:val="00810253"/>
    <w:rsid w:val="0081084B"/>
    <w:rsid w:val="00810932"/>
    <w:rsid w:val="00810968"/>
    <w:rsid w:val="00810BBC"/>
    <w:rsid w:val="00810D05"/>
    <w:rsid w:val="00810E6D"/>
    <w:rsid w:val="008115E8"/>
    <w:rsid w:val="008125D5"/>
    <w:rsid w:val="00812C1D"/>
    <w:rsid w:val="0081346B"/>
    <w:rsid w:val="008137C0"/>
    <w:rsid w:val="00814995"/>
    <w:rsid w:val="00814D33"/>
    <w:rsid w:val="00814EEA"/>
    <w:rsid w:val="00815203"/>
    <w:rsid w:val="00815741"/>
    <w:rsid w:val="0081583E"/>
    <w:rsid w:val="00815A2C"/>
    <w:rsid w:val="00815F39"/>
    <w:rsid w:val="00816297"/>
    <w:rsid w:val="0081695E"/>
    <w:rsid w:val="00816D54"/>
    <w:rsid w:val="00816D7B"/>
    <w:rsid w:val="008171D8"/>
    <w:rsid w:val="0081788A"/>
    <w:rsid w:val="00820149"/>
    <w:rsid w:val="00820DA0"/>
    <w:rsid w:val="0082100A"/>
    <w:rsid w:val="00821375"/>
    <w:rsid w:val="00821429"/>
    <w:rsid w:val="00821768"/>
    <w:rsid w:val="00821AED"/>
    <w:rsid w:val="00821C3C"/>
    <w:rsid w:val="00822052"/>
    <w:rsid w:val="00822208"/>
    <w:rsid w:val="00822299"/>
    <w:rsid w:val="008227B4"/>
    <w:rsid w:val="00822D70"/>
    <w:rsid w:val="008230EA"/>
    <w:rsid w:val="008235B2"/>
    <w:rsid w:val="00823A7D"/>
    <w:rsid w:val="00823D4B"/>
    <w:rsid w:val="00824A3D"/>
    <w:rsid w:val="00825050"/>
    <w:rsid w:val="00825090"/>
    <w:rsid w:val="00826564"/>
    <w:rsid w:val="00826918"/>
    <w:rsid w:val="008271C4"/>
    <w:rsid w:val="008274A0"/>
    <w:rsid w:val="0083065E"/>
    <w:rsid w:val="0083115A"/>
    <w:rsid w:val="0083146A"/>
    <w:rsid w:val="0083162B"/>
    <w:rsid w:val="00832F89"/>
    <w:rsid w:val="00833554"/>
    <w:rsid w:val="00833925"/>
    <w:rsid w:val="008341D4"/>
    <w:rsid w:val="0083502C"/>
    <w:rsid w:val="0083506A"/>
    <w:rsid w:val="00835241"/>
    <w:rsid w:val="00835470"/>
    <w:rsid w:val="00835690"/>
    <w:rsid w:val="00836417"/>
    <w:rsid w:val="008369B1"/>
    <w:rsid w:val="00837196"/>
    <w:rsid w:val="008371E8"/>
    <w:rsid w:val="008373BF"/>
    <w:rsid w:val="00837438"/>
    <w:rsid w:val="00837F03"/>
    <w:rsid w:val="00837F7D"/>
    <w:rsid w:val="00837FA1"/>
    <w:rsid w:val="00840398"/>
    <w:rsid w:val="0084047C"/>
    <w:rsid w:val="00840B64"/>
    <w:rsid w:val="008416C2"/>
    <w:rsid w:val="00841BAE"/>
    <w:rsid w:val="008420A4"/>
    <w:rsid w:val="008421D8"/>
    <w:rsid w:val="00842752"/>
    <w:rsid w:val="00842B8E"/>
    <w:rsid w:val="00842C41"/>
    <w:rsid w:val="00842E61"/>
    <w:rsid w:val="00843014"/>
    <w:rsid w:val="008430B9"/>
    <w:rsid w:val="008443E8"/>
    <w:rsid w:val="0084454C"/>
    <w:rsid w:val="00845396"/>
    <w:rsid w:val="008455D2"/>
    <w:rsid w:val="00845601"/>
    <w:rsid w:val="0084584B"/>
    <w:rsid w:val="00845FCA"/>
    <w:rsid w:val="00846323"/>
    <w:rsid w:val="0084658B"/>
    <w:rsid w:val="00846A59"/>
    <w:rsid w:val="00846D54"/>
    <w:rsid w:val="00846FC4"/>
    <w:rsid w:val="00846FF8"/>
    <w:rsid w:val="008474F2"/>
    <w:rsid w:val="008505F0"/>
    <w:rsid w:val="0085068C"/>
    <w:rsid w:val="00850C11"/>
    <w:rsid w:val="00851725"/>
    <w:rsid w:val="0085174D"/>
    <w:rsid w:val="00851872"/>
    <w:rsid w:val="0085271C"/>
    <w:rsid w:val="008531E7"/>
    <w:rsid w:val="008532FF"/>
    <w:rsid w:val="008536C0"/>
    <w:rsid w:val="00853A7D"/>
    <w:rsid w:val="00854859"/>
    <w:rsid w:val="00854BA3"/>
    <w:rsid w:val="008552CF"/>
    <w:rsid w:val="008556E8"/>
    <w:rsid w:val="0085634F"/>
    <w:rsid w:val="008563CF"/>
    <w:rsid w:val="00857128"/>
    <w:rsid w:val="00857359"/>
    <w:rsid w:val="00860175"/>
    <w:rsid w:val="00860D7F"/>
    <w:rsid w:val="00861799"/>
    <w:rsid w:val="00861A87"/>
    <w:rsid w:val="008620DC"/>
    <w:rsid w:val="00862BE0"/>
    <w:rsid w:val="00862ED7"/>
    <w:rsid w:val="00863906"/>
    <w:rsid w:val="00863EC8"/>
    <w:rsid w:val="00864D4A"/>
    <w:rsid w:val="00864D94"/>
    <w:rsid w:val="0086567D"/>
    <w:rsid w:val="00865768"/>
    <w:rsid w:val="00865CCB"/>
    <w:rsid w:val="00865D01"/>
    <w:rsid w:val="00866413"/>
    <w:rsid w:val="00871376"/>
    <w:rsid w:val="008719F9"/>
    <w:rsid w:val="008720C6"/>
    <w:rsid w:val="00872286"/>
    <w:rsid w:val="00873514"/>
    <w:rsid w:val="00873D60"/>
    <w:rsid w:val="00874042"/>
    <w:rsid w:val="008741FF"/>
    <w:rsid w:val="00874CF4"/>
    <w:rsid w:val="00874E6F"/>
    <w:rsid w:val="008758BF"/>
    <w:rsid w:val="00876570"/>
    <w:rsid w:val="00876A72"/>
    <w:rsid w:val="00876BBE"/>
    <w:rsid w:val="00877342"/>
    <w:rsid w:val="0087781D"/>
    <w:rsid w:val="008804C4"/>
    <w:rsid w:val="00880DC7"/>
    <w:rsid w:val="00880DDE"/>
    <w:rsid w:val="00880E1A"/>
    <w:rsid w:val="008811B2"/>
    <w:rsid w:val="008811E2"/>
    <w:rsid w:val="0088193C"/>
    <w:rsid w:val="00881B12"/>
    <w:rsid w:val="00881C9C"/>
    <w:rsid w:val="0088229E"/>
    <w:rsid w:val="008825AA"/>
    <w:rsid w:val="00882686"/>
    <w:rsid w:val="00882839"/>
    <w:rsid w:val="0088318B"/>
    <w:rsid w:val="00883BF1"/>
    <w:rsid w:val="00883D50"/>
    <w:rsid w:val="00884118"/>
    <w:rsid w:val="008842F0"/>
    <w:rsid w:val="00884715"/>
    <w:rsid w:val="00885693"/>
    <w:rsid w:val="00886CC3"/>
    <w:rsid w:val="0088722F"/>
    <w:rsid w:val="00887A86"/>
    <w:rsid w:val="00890D8A"/>
    <w:rsid w:val="008913C6"/>
    <w:rsid w:val="008918E3"/>
    <w:rsid w:val="00891ED1"/>
    <w:rsid w:val="0089213E"/>
    <w:rsid w:val="008922C8"/>
    <w:rsid w:val="00892707"/>
    <w:rsid w:val="0089307E"/>
    <w:rsid w:val="00893B0E"/>
    <w:rsid w:val="00893C0D"/>
    <w:rsid w:val="00893EE8"/>
    <w:rsid w:val="00894559"/>
    <w:rsid w:val="008959F3"/>
    <w:rsid w:val="00895A2B"/>
    <w:rsid w:val="00896170"/>
    <w:rsid w:val="0089634F"/>
    <w:rsid w:val="0089794D"/>
    <w:rsid w:val="008A2383"/>
    <w:rsid w:val="008A278B"/>
    <w:rsid w:val="008A284B"/>
    <w:rsid w:val="008A28B3"/>
    <w:rsid w:val="008A2CD0"/>
    <w:rsid w:val="008A2FAD"/>
    <w:rsid w:val="008A30F2"/>
    <w:rsid w:val="008A389A"/>
    <w:rsid w:val="008A3976"/>
    <w:rsid w:val="008A3D38"/>
    <w:rsid w:val="008A43FE"/>
    <w:rsid w:val="008A4B4B"/>
    <w:rsid w:val="008A4D9A"/>
    <w:rsid w:val="008A5440"/>
    <w:rsid w:val="008A58F8"/>
    <w:rsid w:val="008A5B4A"/>
    <w:rsid w:val="008A5D44"/>
    <w:rsid w:val="008A5FB1"/>
    <w:rsid w:val="008A6177"/>
    <w:rsid w:val="008A7521"/>
    <w:rsid w:val="008A79D1"/>
    <w:rsid w:val="008A7F24"/>
    <w:rsid w:val="008A7F4D"/>
    <w:rsid w:val="008B03E4"/>
    <w:rsid w:val="008B19AF"/>
    <w:rsid w:val="008B2286"/>
    <w:rsid w:val="008B2D9C"/>
    <w:rsid w:val="008B3380"/>
    <w:rsid w:val="008B3A21"/>
    <w:rsid w:val="008B3F62"/>
    <w:rsid w:val="008B40A8"/>
    <w:rsid w:val="008B6019"/>
    <w:rsid w:val="008B60CD"/>
    <w:rsid w:val="008B68B2"/>
    <w:rsid w:val="008B764D"/>
    <w:rsid w:val="008B76D3"/>
    <w:rsid w:val="008B7AB0"/>
    <w:rsid w:val="008B7B4B"/>
    <w:rsid w:val="008B7D5D"/>
    <w:rsid w:val="008B7DFF"/>
    <w:rsid w:val="008C012B"/>
    <w:rsid w:val="008C09DE"/>
    <w:rsid w:val="008C0BA9"/>
    <w:rsid w:val="008C1140"/>
    <w:rsid w:val="008C1E1A"/>
    <w:rsid w:val="008C1F87"/>
    <w:rsid w:val="008C227C"/>
    <w:rsid w:val="008C2384"/>
    <w:rsid w:val="008C2C5D"/>
    <w:rsid w:val="008C300B"/>
    <w:rsid w:val="008C3189"/>
    <w:rsid w:val="008C339A"/>
    <w:rsid w:val="008C3AAF"/>
    <w:rsid w:val="008C3AEB"/>
    <w:rsid w:val="008C4ED2"/>
    <w:rsid w:val="008C53D2"/>
    <w:rsid w:val="008C578E"/>
    <w:rsid w:val="008C5E8C"/>
    <w:rsid w:val="008C6D21"/>
    <w:rsid w:val="008C712C"/>
    <w:rsid w:val="008C723F"/>
    <w:rsid w:val="008C727A"/>
    <w:rsid w:val="008D0481"/>
    <w:rsid w:val="008D0B3A"/>
    <w:rsid w:val="008D0C6A"/>
    <w:rsid w:val="008D0DDD"/>
    <w:rsid w:val="008D0DE5"/>
    <w:rsid w:val="008D0F6F"/>
    <w:rsid w:val="008D14D7"/>
    <w:rsid w:val="008D1915"/>
    <w:rsid w:val="008D1BD1"/>
    <w:rsid w:val="008D21CC"/>
    <w:rsid w:val="008D27E6"/>
    <w:rsid w:val="008D289E"/>
    <w:rsid w:val="008D2DD0"/>
    <w:rsid w:val="008D3917"/>
    <w:rsid w:val="008D3EF1"/>
    <w:rsid w:val="008D45F9"/>
    <w:rsid w:val="008D471B"/>
    <w:rsid w:val="008D4FA7"/>
    <w:rsid w:val="008D4FE4"/>
    <w:rsid w:val="008D53BA"/>
    <w:rsid w:val="008D5717"/>
    <w:rsid w:val="008D5B4E"/>
    <w:rsid w:val="008D6143"/>
    <w:rsid w:val="008D64D9"/>
    <w:rsid w:val="008D6B57"/>
    <w:rsid w:val="008D7175"/>
    <w:rsid w:val="008D7346"/>
    <w:rsid w:val="008D7E50"/>
    <w:rsid w:val="008E04B6"/>
    <w:rsid w:val="008E085E"/>
    <w:rsid w:val="008E09C2"/>
    <w:rsid w:val="008E0FD6"/>
    <w:rsid w:val="008E1386"/>
    <w:rsid w:val="008E1B2A"/>
    <w:rsid w:val="008E1D90"/>
    <w:rsid w:val="008E1F04"/>
    <w:rsid w:val="008E2858"/>
    <w:rsid w:val="008E3139"/>
    <w:rsid w:val="008E34F5"/>
    <w:rsid w:val="008E35E3"/>
    <w:rsid w:val="008E37A8"/>
    <w:rsid w:val="008E3CEE"/>
    <w:rsid w:val="008E3FAB"/>
    <w:rsid w:val="008E4024"/>
    <w:rsid w:val="008E435D"/>
    <w:rsid w:val="008E449A"/>
    <w:rsid w:val="008E45F8"/>
    <w:rsid w:val="008E4C26"/>
    <w:rsid w:val="008E4DE0"/>
    <w:rsid w:val="008E4EC5"/>
    <w:rsid w:val="008E52A0"/>
    <w:rsid w:val="008E583F"/>
    <w:rsid w:val="008E5AEB"/>
    <w:rsid w:val="008E5FFB"/>
    <w:rsid w:val="008E6363"/>
    <w:rsid w:val="008E66E3"/>
    <w:rsid w:val="008E6725"/>
    <w:rsid w:val="008E7732"/>
    <w:rsid w:val="008F019C"/>
    <w:rsid w:val="008F06E2"/>
    <w:rsid w:val="008F0A0E"/>
    <w:rsid w:val="008F185F"/>
    <w:rsid w:val="008F190B"/>
    <w:rsid w:val="008F19BC"/>
    <w:rsid w:val="008F1A1F"/>
    <w:rsid w:val="008F2317"/>
    <w:rsid w:val="008F3303"/>
    <w:rsid w:val="008F5363"/>
    <w:rsid w:val="008F57CC"/>
    <w:rsid w:val="008F5830"/>
    <w:rsid w:val="008F592D"/>
    <w:rsid w:val="008F6668"/>
    <w:rsid w:val="008F6DB3"/>
    <w:rsid w:val="008F7174"/>
    <w:rsid w:val="008F7344"/>
    <w:rsid w:val="008F7540"/>
    <w:rsid w:val="008F7770"/>
    <w:rsid w:val="008F7E02"/>
    <w:rsid w:val="00900334"/>
    <w:rsid w:val="0090049F"/>
    <w:rsid w:val="00900749"/>
    <w:rsid w:val="00900C53"/>
    <w:rsid w:val="00900DF6"/>
    <w:rsid w:val="009012CB"/>
    <w:rsid w:val="0090306F"/>
    <w:rsid w:val="009033DB"/>
    <w:rsid w:val="009036B9"/>
    <w:rsid w:val="00903A18"/>
    <w:rsid w:val="009040F0"/>
    <w:rsid w:val="009041E1"/>
    <w:rsid w:val="0090485C"/>
    <w:rsid w:val="00904EAA"/>
    <w:rsid w:val="00904F2B"/>
    <w:rsid w:val="00905A22"/>
    <w:rsid w:val="009061E4"/>
    <w:rsid w:val="009064B9"/>
    <w:rsid w:val="00906E9A"/>
    <w:rsid w:val="009100F8"/>
    <w:rsid w:val="009103C5"/>
    <w:rsid w:val="009109F9"/>
    <w:rsid w:val="00910AF4"/>
    <w:rsid w:val="00910D39"/>
    <w:rsid w:val="00910F1B"/>
    <w:rsid w:val="00910FA6"/>
    <w:rsid w:val="00910FFF"/>
    <w:rsid w:val="0091139F"/>
    <w:rsid w:val="00911813"/>
    <w:rsid w:val="00911FE4"/>
    <w:rsid w:val="009127C7"/>
    <w:rsid w:val="00912CB8"/>
    <w:rsid w:val="00912DD9"/>
    <w:rsid w:val="00912F92"/>
    <w:rsid w:val="009134EF"/>
    <w:rsid w:val="009146BE"/>
    <w:rsid w:val="00914790"/>
    <w:rsid w:val="009148E5"/>
    <w:rsid w:val="00915CF9"/>
    <w:rsid w:val="00916097"/>
    <w:rsid w:val="009165E6"/>
    <w:rsid w:val="009169F7"/>
    <w:rsid w:val="00916A0E"/>
    <w:rsid w:val="00916C01"/>
    <w:rsid w:val="00916F23"/>
    <w:rsid w:val="00917458"/>
    <w:rsid w:val="00917941"/>
    <w:rsid w:val="00917FE8"/>
    <w:rsid w:val="009207DC"/>
    <w:rsid w:val="00920D9E"/>
    <w:rsid w:val="009210A9"/>
    <w:rsid w:val="00921289"/>
    <w:rsid w:val="00921BEE"/>
    <w:rsid w:val="00922E5F"/>
    <w:rsid w:val="00923498"/>
    <w:rsid w:val="0092407A"/>
    <w:rsid w:val="0092447E"/>
    <w:rsid w:val="00924BF8"/>
    <w:rsid w:val="009253C2"/>
    <w:rsid w:val="00926E2C"/>
    <w:rsid w:val="009277EB"/>
    <w:rsid w:val="00930825"/>
    <w:rsid w:val="00930A29"/>
    <w:rsid w:val="0093121B"/>
    <w:rsid w:val="00933318"/>
    <w:rsid w:val="00933B03"/>
    <w:rsid w:val="009340F1"/>
    <w:rsid w:val="00934329"/>
    <w:rsid w:val="009344F2"/>
    <w:rsid w:val="00934EC9"/>
    <w:rsid w:val="00934F4A"/>
    <w:rsid w:val="00935654"/>
    <w:rsid w:val="0093581D"/>
    <w:rsid w:val="00936005"/>
    <w:rsid w:val="00936260"/>
    <w:rsid w:val="00936481"/>
    <w:rsid w:val="00936486"/>
    <w:rsid w:val="009364CB"/>
    <w:rsid w:val="00936808"/>
    <w:rsid w:val="00936920"/>
    <w:rsid w:val="00936DC2"/>
    <w:rsid w:val="00936F96"/>
    <w:rsid w:val="00937D4C"/>
    <w:rsid w:val="00940034"/>
    <w:rsid w:val="00940EA8"/>
    <w:rsid w:val="009414F7"/>
    <w:rsid w:val="0094173C"/>
    <w:rsid w:val="00941D86"/>
    <w:rsid w:val="00941DF7"/>
    <w:rsid w:val="00941E28"/>
    <w:rsid w:val="00943544"/>
    <w:rsid w:val="0094477C"/>
    <w:rsid w:val="00944A5C"/>
    <w:rsid w:val="00944E99"/>
    <w:rsid w:val="0094530D"/>
    <w:rsid w:val="0094531F"/>
    <w:rsid w:val="0094540F"/>
    <w:rsid w:val="009458E1"/>
    <w:rsid w:val="009460CF"/>
    <w:rsid w:val="00946571"/>
    <w:rsid w:val="00946C3E"/>
    <w:rsid w:val="00946D43"/>
    <w:rsid w:val="00946D9D"/>
    <w:rsid w:val="00947570"/>
    <w:rsid w:val="0095002A"/>
    <w:rsid w:val="00950BE4"/>
    <w:rsid w:val="00950D01"/>
    <w:rsid w:val="00950EEC"/>
    <w:rsid w:val="0095124E"/>
    <w:rsid w:val="00951485"/>
    <w:rsid w:val="00951D0D"/>
    <w:rsid w:val="00951D53"/>
    <w:rsid w:val="00951D55"/>
    <w:rsid w:val="009522DE"/>
    <w:rsid w:val="009522E3"/>
    <w:rsid w:val="009529E5"/>
    <w:rsid w:val="00952A9A"/>
    <w:rsid w:val="009530E1"/>
    <w:rsid w:val="00953293"/>
    <w:rsid w:val="00953B5A"/>
    <w:rsid w:val="00953DBF"/>
    <w:rsid w:val="009541E0"/>
    <w:rsid w:val="00954205"/>
    <w:rsid w:val="009549E5"/>
    <w:rsid w:val="00954A62"/>
    <w:rsid w:val="00954D80"/>
    <w:rsid w:val="00955167"/>
    <w:rsid w:val="00955851"/>
    <w:rsid w:val="00956287"/>
    <w:rsid w:val="00956B27"/>
    <w:rsid w:val="009570BA"/>
    <w:rsid w:val="009576BF"/>
    <w:rsid w:val="00957E69"/>
    <w:rsid w:val="0096051A"/>
    <w:rsid w:val="00960541"/>
    <w:rsid w:val="00961265"/>
    <w:rsid w:val="00961452"/>
    <w:rsid w:val="00961762"/>
    <w:rsid w:val="00961D0A"/>
    <w:rsid w:val="00962426"/>
    <w:rsid w:val="00963180"/>
    <w:rsid w:val="00963A86"/>
    <w:rsid w:val="00964BD1"/>
    <w:rsid w:val="00965D40"/>
    <w:rsid w:val="0096600C"/>
    <w:rsid w:val="009663FA"/>
    <w:rsid w:val="00966817"/>
    <w:rsid w:val="00966B7E"/>
    <w:rsid w:val="00967949"/>
    <w:rsid w:val="00967981"/>
    <w:rsid w:val="009679CC"/>
    <w:rsid w:val="009679E0"/>
    <w:rsid w:val="009679F7"/>
    <w:rsid w:val="00970C76"/>
    <w:rsid w:val="00970D39"/>
    <w:rsid w:val="00971131"/>
    <w:rsid w:val="009717B7"/>
    <w:rsid w:val="009718AD"/>
    <w:rsid w:val="00971D8F"/>
    <w:rsid w:val="00972BB5"/>
    <w:rsid w:val="00973345"/>
    <w:rsid w:val="009734FC"/>
    <w:rsid w:val="0097398F"/>
    <w:rsid w:val="00973C91"/>
    <w:rsid w:val="00973D27"/>
    <w:rsid w:val="0097429B"/>
    <w:rsid w:val="00974330"/>
    <w:rsid w:val="00974A97"/>
    <w:rsid w:val="0097561C"/>
    <w:rsid w:val="00975D0F"/>
    <w:rsid w:val="009762CE"/>
    <w:rsid w:val="009765BD"/>
    <w:rsid w:val="0097683B"/>
    <w:rsid w:val="00976AEE"/>
    <w:rsid w:val="00977921"/>
    <w:rsid w:val="0098004F"/>
    <w:rsid w:val="0098107B"/>
    <w:rsid w:val="00981659"/>
    <w:rsid w:val="009817B2"/>
    <w:rsid w:val="009824F0"/>
    <w:rsid w:val="00982629"/>
    <w:rsid w:val="00982927"/>
    <w:rsid w:val="00982A8A"/>
    <w:rsid w:val="009832F6"/>
    <w:rsid w:val="00984686"/>
    <w:rsid w:val="00984EF6"/>
    <w:rsid w:val="009855A7"/>
    <w:rsid w:val="0098568B"/>
    <w:rsid w:val="00985C57"/>
    <w:rsid w:val="009862EF"/>
    <w:rsid w:val="00986585"/>
    <w:rsid w:val="00986A5F"/>
    <w:rsid w:val="00986A6A"/>
    <w:rsid w:val="00986D9E"/>
    <w:rsid w:val="00991163"/>
    <w:rsid w:val="009913BC"/>
    <w:rsid w:val="0099186A"/>
    <w:rsid w:val="009926EC"/>
    <w:rsid w:val="00993135"/>
    <w:rsid w:val="0099349B"/>
    <w:rsid w:val="00994219"/>
    <w:rsid w:val="00994C0F"/>
    <w:rsid w:val="00994DF9"/>
    <w:rsid w:val="00995176"/>
    <w:rsid w:val="00996266"/>
    <w:rsid w:val="009962E4"/>
    <w:rsid w:val="00996325"/>
    <w:rsid w:val="00996C9D"/>
    <w:rsid w:val="00996DEC"/>
    <w:rsid w:val="00997029"/>
    <w:rsid w:val="00997424"/>
    <w:rsid w:val="00997CF6"/>
    <w:rsid w:val="00997D1B"/>
    <w:rsid w:val="009A0152"/>
    <w:rsid w:val="009A06A6"/>
    <w:rsid w:val="009A07F4"/>
    <w:rsid w:val="009A0FA3"/>
    <w:rsid w:val="009A106E"/>
    <w:rsid w:val="009A1455"/>
    <w:rsid w:val="009A1D7B"/>
    <w:rsid w:val="009A2285"/>
    <w:rsid w:val="009A257D"/>
    <w:rsid w:val="009A2929"/>
    <w:rsid w:val="009A3C3D"/>
    <w:rsid w:val="009A3CDB"/>
    <w:rsid w:val="009A4A29"/>
    <w:rsid w:val="009A5088"/>
    <w:rsid w:val="009A50DC"/>
    <w:rsid w:val="009A5354"/>
    <w:rsid w:val="009A59A5"/>
    <w:rsid w:val="009A5B50"/>
    <w:rsid w:val="009A67A7"/>
    <w:rsid w:val="009A7548"/>
    <w:rsid w:val="009A7ADD"/>
    <w:rsid w:val="009A7B3B"/>
    <w:rsid w:val="009B0068"/>
    <w:rsid w:val="009B0556"/>
    <w:rsid w:val="009B1450"/>
    <w:rsid w:val="009B16DC"/>
    <w:rsid w:val="009B1BD3"/>
    <w:rsid w:val="009B2C06"/>
    <w:rsid w:val="009B349C"/>
    <w:rsid w:val="009B3F75"/>
    <w:rsid w:val="009B4143"/>
    <w:rsid w:val="009B4264"/>
    <w:rsid w:val="009B456A"/>
    <w:rsid w:val="009B4903"/>
    <w:rsid w:val="009B50C3"/>
    <w:rsid w:val="009B5614"/>
    <w:rsid w:val="009B5704"/>
    <w:rsid w:val="009B643A"/>
    <w:rsid w:val="009B644F"/>
    <w:rsid w:val="009B6E30"/>
    <w:rsid w:val="009B7005"/>
    <w:rsid w:val="009B716E"/>
    <w:rsid w:val="009B71A2"/>
    <w:rsid w:val="009B73A3"/>
    <w:rsid w:val="009B749D"/>
    <w:rsid w:val="009C00ED"/>
    <w:rsid w:val="009C0F54"/>
    <w:rsid w:val="009C1192"/>
    <w:rsid w:val="009C1DC2"/>
    <w:rsid w:val="009C2024"/>
    <w:rsid w:val="009C2FAE"/>
    <w:rsid w:val="009C36CD"/>
    <w:rsid w:val="009C4293"/>
    <w:rsid w:val="009C4D53"/>
    <w:rsid w:val="009C50FA"/>
    <w:rsid w:val="009C57BF"/>
    <w:rsid w:val="009C5D54"/>
    <w:rsid w:val="009C70F6"/>
    <w:rsid w:val="009C76AC"/>
    <w:rsid w:val="009D093D"/>
    <w:rsid w:val="009D1342"/>
    <w:rsid w:val="009D1D30"/>
    <w:rsid w:val="009D2F65"/>
    <w:rsid w:val="009D34CE"/>
    <w:rsid w:val="009D3923"/>
    <w:rsid w:val="009D3DFA"/>
    <w:rsid w:val="009D4248"/>
    <w:rsid w:val="009D52D4"/>
    <w:rsid w:val="009D56F7"/>
    <w:rsid w:val="009D5CB1"/>
    <w:rsid w:val="009D5CC9"/>
    <w:rsid w:val="009D6002"/>
    <w:rsid w:val="009D6B83"/>
    <w:rsid w:val="009D6FC1"/>
    <w:rsid w:val="009D7198"/>
    <w:rsid w:val="009D7921"/>
    <w:rsid w:val="009D7D12"/>
    <w:rsid w:val="009E0094"/>
    <w:rsid w:val="009E0398"/>
    <w:rsid w:val="009E0E01"/>
    <w:rsid w:val="009E0F05"/>
    <w:rsid w:val="009E11D3"/>
    <w:rsid w:val="009E15EA"/>
    <w:rsid w:val="009E1E96"/>
    <w:rsid w:val="009E1FBD"/>
    <w:rsid w:val="009E1FC3"/>
    <w:rsid w:val="009E2EC9"/>
    <w:rsid w:val="009E37B6"/>
    <w:rsid w:val="009E38F2"/>
    <w:rsid w:val="009E3A05"/>
    <w:rsid w:val="009E4946"/>
    <w:rsid w:val="009E4C0D"/>
    <w:rsid w:val="009E4DB3"/>
    <w:rsid w:val="009E5A05"/>
    <w:rsid w:val="009E6025"/>
    <w:rsid w:val="009E6149"/>
    <w:rsid w:val="009E61E9"/>
    <w:rsid w:val="009E64DE"/>
    <w:rsid w:val="009E6602"/>
    <w:rsid w:val="009E6666"/>
    <w:rsid w:val="009E6E3B"/>
    <w:rsid w:val="009E7DC3"/>
    <w:rsid w:val="009E7F96"/>
    <w:rsid w:val="009E7FC6"/>
    <w:rsid w:val="009F022F"/>
    <w:rsid w:val="009F075F"/>
    <w:rsid w:val="009F0F50"/>
    <w:rsid w:val="009F0F78"/>
    <w:rsid w:val="009F0F9A"/>
    <w:rsid w:val="009F12C6"/>
    <w:rsid w:val="009F249A"/>
    <w:rsid w:val="009F25F2"/>
    <w:rsid w:val="009F28F6"/>
    <w:rsid w:val="009F2DCA"/>
    <w:rsid w:val="009F2F47"/>
    <w:rsid w:val="009F3C20"/>
    <w:rsid w:val="009F49E3"/>
    <w:rsid w:val="009F4DBA"/>
    <w:rsid w:val="009F5328"/>
    <w:rsid w:val="009F5953"/>
    <w:rsid w:val="009F6B44"/>
    <w:rsid w:val="009F6C0F"/>
    <w:rsid w:val="00A0042E"/>
    <w:rsid w:val="00A00B82"/>
    <w:rsid w:val="00A01828"/>
    <w:rsid w:val="00A027C5"/>
    <w:rsid w:val="00A02936"/>
    <w:rsid w:val="00A0337E"/>
    <w:rsid w:val="00A034E0"/>
    <w:rsid w:val="00A0372F"/>
    <w:rsid w:val="00A03B96"/>
    <w:rsid w:val="00A03CF9"/>
    <w:rsid w:val="00A03E78"/>
    <w:rsid w:val="00A043AC"/>
    <w:rsid w:val="00A045A5"/>
    <w:rsid w:val="00A0486E"/>
    <w:rsid w:val="00A0556B"/>
    <w:rsid w:val="00A06AF5"/>
    <w:rsid w:val="00A06DEF"/>
    <w:rsid w:val="00A070BC"/>
    <w:rsid w:val="00A07260"/>
    <w:rsid w:val="00A07624"/>
    <w:rsid w:val="00A103CE"/>
    <w:rsid w:val="00A10672"/>
    <w:rsid w:val="00A1148B"/>
    <w:rsid w:val="00A1160D"/>
    <w:rsid w:val="00A11749"/>
    <w:rsid w:val="00A11872"/>
    <w:rsid w:val="00A11C9E"/>
    <w:rsid w:val="00A123DE"/>
    <w:rsid w:val="00A126A4"/>
    <w:rsid w:val="00A126C6"/>
    <w:rsid w:val="00A14023"/>
    <w:rsid w:val="00A1527C"/>
    <w:rsid w:val="00A156E9"/>
    <w:rsid w:val="00A15CF7"/>
    <w:rsid w:val="00A16311"/>
    <w:rsid w:val="00A164DE"/>
    <w:rsid w:val="00A16517"/>
    <w:rsid w:val="00A16AA1"/>
    <w:rsid w:val="00A16CB9"/>
    <w:rsid w:val="00A16F4B"/>
    <w:rsid w:val="00A17342"/>
    <w:rsid w:val="00A17688"/>
    <w:rsid w:val="00A17E33"/>
    <w:rsid w:val="00A20946"/>
    <w:rsid w:val="00A21209"/>
    <w:rsid w:val="00A21242"/>
    <w:rsid w:val="00A212B5"/>
    <w:rsid w:val="00A21962"/>
    <w:rsid w:val="00A21A39"/>
    <w:rsid w:val="00A21BB2"/>
    <w:rsid w:val="00A2219C"/>
    <w:rsid w:val="00A221EB"/>
    <w:rsid w:val="00A22BF7"/>
    <w:rsid w:val="00A22DB0"/>
    <w:rsid w:val="00A22E33"/>
    <w:rsid w:val="00A241E9"/>
    <w:rsid w:val="00A24D53"/>
    <w:rsid w:val="00A27802"/>
    <w:rsid w:val="00A27B5C"/>
    <w:rsid w:val="00A27E1F"/>
    <w:rsid w:val="00A27E35"/>
    <w:rsid w:val="00A30243"/>
    <w:rsid w:val="00A303D3"/>
    <w:rsid w:val="00A30A13"/>
    <w:rsid w:val="00A31A54"/>
    <w:rsid w:val="00A31AD0"/>
    <w:rsid w:val="00A31F6E"/>
    <w:rsid w:val="00A3214F"/>
    <w:rsid w:val="00A3236E"/>
    <w:rsid w:val="00A328F8"/>
    <w:rsid w:val="00A32912"/>
    <w:rsid w:val="00A32DDA"/>
    <w:rsid w:val="00A34169"/>
    <w:rsid w:val="00A3421B"/>
    <w:rsid w:val="00A3427D"/>
    <w:rsid w:val="00A34493"/>
    <w:rsid w:val="00A3476D"/>
    <w:rsid w:val="00A34A48"/>
    <w:rsid w:val="00A34BF5"/>
    <w:rsid w:val="00A34E42"/>
    <w:rsid w:val="00A34EF8"/>
    <w:rsid w:val="00A35D43"/>
    <w:rsid w:val="00A361F7"/>
    <w:rsid w:val="00A366CE"/>
    <w:rsid w:val="00A3722A"/>
    <w:rsid w:val="00A37ED3"/>
    <w:rsid w:val="00A40464"/>
    <w:rsid w:val="00A40FAA"/>
    <w:rsid w:val="00A4107B"/>
    <w:rsid w:val="00A4110C"/>
    <w:rsid w:val="00A419B3"/>
    <w:rsid w:val="00A41D70"/>
    <w:rsid w:val="00A42315"/>
    <w:rsid w:val="00A42388"/>
    <w:rsid w:val="00A428C8"/>
    <w:rsid w:val="00A429FA"/>
    <w:rsid w:val="00A43033"/>
    <w:rsid w:val="00A436DE"/>
    <w:rsid w:val="00A44281"/>
    <w:rsid w:val="00A44309"/>
    <w:rsid w:val="00A44A5C"/>
    <w:rsid w:val="00A44CF8"/>
    <w:rsid w:val="00A44F30"/>
    <w:rsid w:val="00A45837"/>
    <w:rsid w:val="00A45EF8"/>
    <w:rsid w:val="00A461E9"/>
    <w:rsid w:val="00A46986"/>
    <w:rsid w:val="00A46EED"/>
    <w:rsid w:val="00A470CF"/>
    <w:rsid w:val="00A47172"/>
    <w:rsid w:val="00A471CD"/>
    <w:rsid w:val="00A47865"/>
    <w:rsid w:val="00A47A04"/>
    <w:rsid w:val="00A50441"/>
    <w:rsid w:val="00A50B75"/>
    <w:rsid w:val="00A50DD9"/>
    <w:rsid w:val="00A5128B"/>
    <w:rsid w:val="00A51739"/>
    <w:rsid w:val="00A51C80"/>
    <w:rsid w:val="00A51E10"/>
    <w:rsid w:val="00A51F3E"/>
    <w:rsid w:val="00A51F4E"/>
    <w:rsid w:val="00A5200D"/>
    <w:rsid w:val="00A5297A"/>
    <w:rsid w:val="00A529D5"/>
    <w:rsid w:val="00A52F78"/>
    <w:rsid w:val="00A53AF1"/>
    <w:rsid w:val="00A53F2C"/>
    <w:rsid w:val="00A54840"/>
    <w:rsid w:val="00A55296"/>
    <w:rsid w:val="00A552AD"/>
    <w:rsid w:val="00A556BE"/>
    <w:rsid w:val="00A556E2"/>
    <w:rsid w:val="00A5588C"/>
    <w:rsid w:val="00A55F91"/>
    <w:rsid w:val="00A5604A"/>
    <w:rsid w:val="00A56750"/>
    <w:rsid w:val="00A56772"/>
    <w:rsid w:val="00A56C0B"/>
    <w:rsid w:val="00A56D2B"/>
    <w:rsid w:val="00A56F75"/>
    <w:rsid w:val="00A5749B"/>
    <w:rsid w:val="00A60208"/>
    <w:rsid w:val="00A602E7"/>
    <w:rsid w:val="00A60679"/>
    <w:rsid w:val="00A60C5C"/>
    <w:rsid w:val="00A60CD1"/>
    <w:rsid w:val="00A61DCD"/>
    <w:rsid w:val="00A63240"/>
    <w:rsid w:val="00A634A0"/>
    <w:rsid w:val="00A64425"/>
    <w:rsid w:val="00A65D59"/>
    <w:rsid w:val="00A661AC"/>
    <w:rsid w:val="00A66415"/>
    <w:rsid w:val="00A66B0E"/>
    <w:rsid w:val="00A66B18"/>
    <w:rsid w:val="00A66B84"/>
    <w:rsid w:val="00A66EC1"/>
    <w:rsid w:val="00A6757E"/>
    <w:rsid w:val="00A67F03"/>
    <w:rsid w:val="00A70190"/>
    <w:rsid w:val="00A70314"/>
    <w:rsid w:val="00A7089E"/>
    <w:rsid w:val="00A7099E"/>
    <w:rsid w:val="00A71380"/>
    <w:rsid w:val="00A713A9"/>
    <w:rsid w:val="00A71489"/>
    <w:rsid w:val="00A71D12"/>
    <w:rsid w:val="00A725B9"/>
    <w:rsid w:val="00A72A58"/>
    <w:rsid w:val="00A732BE"/>
    <w:rsid w:val="00A73324"/>
    <w:rsid w:val="00A733DC"/>
    <w:rsid w:val="00A735BC"/>
    <w:rsid w:val="00A7391B"/>
    <w:rsid w:val="00A73E90"/>
    <w:rsid w:val="00A74F26"/>
    <w:rsid w:val="00A75672"/>
    <w:rsid w:val="00A756CA"/>
    <w:rsid w:val="00A757CC"/>
    <w:rsid w:val="00A7602B"/>
    <w:rsid w:val="00A76E5E"/>
    <w:rsid w:val="00A77FA9"/>
    <w:rsid w:val="00A807EF"/>
    <w:rsid w:val="00A80D3F"/>
    <w:rsid w:val="00A81047"/>
    <w:rsid w:val="00A81213"/>
    <w:rsid w:val="00A816DF"/>
    <w:rsid w:val="00A81DF3"/>
    <w:rsid w:val="00A82352"/>
    <w:rsid w:val="00A826FF"/>
    <w:rsid w:val="00A82A79"/>
    <w:rsid w:val="00A82FB3"/>
    <w:rsid w:val="00A82FB9"/>
    <w:rsid w:val="00A83C32"/>
    <w:rsid w:val="00A842B4"/>
    <w:rsid w:val="00A843A1"/>
    <w:rsid w:val="00A84786"/>
    <w:rsid w:val="00A8494D"/>
    <w:rsid w:val="00A84BFA"/>
    <w:rsid w:val="00A853A5"/>
    <w:rsid w:val="00A8578D"/>
    <w:rsid w:val="00A8604A"/>
    <w:rsid w:val="00A86114"/>
    <w:rsid w:val="00A86BB2"/>
    <w:rsid w:val="00A86EF6"/>
    <w:rsid w:val="00A87A93"/>
    <w:rsid w:val="00A87B09"/>
    <w:rsid w:val="00A87C9B"/>
    <w:rsid w:val="00A90010"/>
    <w:rsid w:val="00A90550"/>
    <w:rsid w:val="00A90D2E"/>
    <w:rsid w:val="00A91301"/>
    <w:rsid w:val="00A9146B"/>
    <w:rsid w:val="00A919A2"/>
    <w:rsid w:val="00A91EE2"/>
    <w:rsid w:val="00A92072"/>
    <w:rsid w:val="00A9270F"/>
    <w:rsid w:val="00A92E3F"/>
    <w:rsid w:val="00A93861"/>
    <w:rsid w:val="00A93DEB"/>
    <w:rsid w:val="00A940F6"/>
    <w:rsid w:val="00A9411D"/>
    <w:rsid w:val="00A94DD1"/>
    <w:rsid w:val="00A94DF9"/>
    <w:rsid w:val="00A94EE2"/>
    <w:rsid w:val="00A96223"/>
    <w:rsid w:val="00A96A62"/>
    <w:rsid w:val="00A974CF"/>
    <w:rsid w:val="00A97603"/>
    <w:rsid w:val="00A97AE3"/>
    <w:rsid w:val="00AA00A6"/>
    <w:rsid w:val="00AA0154"/>
    <w:rsid w:val="00AA04B9"/>
    <w:rsid w:val="00AA0C1A"/>
    <w:rsid w:val="00AA1566"/>
    <w:rsid w:val="00AA1DAE"/>
    <w:rsid w:val="00AA22EF"/>
    <w:rsid w:val="00AA27AF"/>
    <w:rsid w:val="00AA28A7"/>
    <w:rsid w:val="00AA3767"/>
    <w:rsid w:val="00AA3ACB"/>
    <w:rsid w:val="00AA3F72"/>
    <w:rsid w:val="00AA43F8"/>
    <w:rsid w:val="00AA4741"/>
    <w:rsid w:val="00AA4B08"/>
    <w:rsid w:val="00AA4E77"/>
    <w:rsid w:val="00AA602F"/>
    <w:rsid w:val="00AA6124"/>
    <w:rsid w:val="00AA6FA8"/>
    <w:rsid w:val="00AA7170"/>
    <w:rsid w:val="00AA7851"/>
    <w:rsid w:val="00AB0853"/>
    <w:rsid w:val="00AB090B"/>
    <w:rsid w:val="00AB0C68"/>
    <w:rsid w:val="00AB1960"/>
    <w:rsid w:val="00AB1A02"/>
    <w:rsid w:val="00AB1A08"/>
    <w:rsid w:val="00AB1AEE"/>
    <w:rsid w:val="00AB1F21"/>
    <w:rsid w:val="00AB320E"/>
    <w:rsid w:val="00AB3F89"/>
    <w:rsid w:val="00AB43F7"/>
    <w:rsid w:val="00AB445C"/>
    <w:rsid w:val="00AB4D4B"/>
    <w:rsid w:val="00AB517C"/>
    <w:rsid w:val="00AB5C6A"/>
    <w:rsid w:val="00AB5EB8"/>
    <w:rsid w:val="00AB6388"/>
    <w:rsid w:val="00AB64AF"/>
    <w:rsid w:val="00AB6A37"/>
    <w:rsid w:val="00AB716E"/>
    <w:rsid w:val="00AC12EE"/>
    <w:rsid w:val="00AC13AB"/>
    <w:rsid w:val="00AC15AF"/>
    <w:rsid w:val="00AC1963"/>
    <w:rsid w:val="00AC22E0"/>
    <w:rsid w:val="00AC2C82"/>
    <w:rsid w:val="00AC30DA"/>
    <w:rsid w:val="00AC3A4E"/>
    <w:rsid w:val="00AC501E"/>
    <w:rsid w:val="00AC57DF"/>
    <w:rsid w:val="00AC5BB3"/>
    <w:rsid w:val="00AC5C8D"/>
    <w:rsid w:val="00AC5D8B"/>
    <w:rsid w:val="00AC684D"/>
    <w:rsid w:val="00AC68B3"/>
    <w:rsid w:val="00AC6BF9"/>
    <w:rsid w:val="00AC6DBF"/>
    <w:rsid w:val="00AC7003"/>
    <w:rsid w:val="00AC7B27"/>
    <w:rsid w:val="00AD01FF"/>
    <w:rsid w:val="00AD04AA"/>
    <w:rsid w:val="00AD0AD1"/>
    <w:rsid w:val="00AD12A5"/>
    <w:rsid w:val="00AD1D81"/>
    <w:rsid w:val="00AD21FD"/>
    <w:rsid w:val="00AD25D5"/>
    <w:rsid w:val="00AD2764"/>
    <w:rsid w:val="00AD3119"/>
    <w:rsid w:val="00AD3DBC"/>
    <w:rsid w:val="00AD42C7"/>
    <w:rsid w:val="00AD489B"/>
    <w:rsid w:val="00AD5144"/>
    <w:rsid w:val="00AD6366"/>
    <w:rsid w:val="00AD6548"/>
    <w:rsid w:val="00AD6EFA"/>
    <w:rsid w:val="00AD7089"/>
    <w:rsid w:val="00AD7169"/>
    <w:rsid w:val="00AD71C8"/>
    <w:rsid w:val="00AD7408"/>
    <w:rsid w:val="00AD7464"/>
    <w:rsid w:val="00AE08E9"/>
    <w:rsid w:val="00AE0A73"/>
    <w:rsid w:val="00AE0C5F"/>
    <w:rsid w:val="00AE17B8"/>
    <w:rsid w:val="00AE1892"/>
    <w:rsid w:val="00AE2578"/>
    <w:rsid w:val="00AE33C9"/>
    <w:rsid w:val="00AE3625"/>
    <w:rsid w:val="00AE3AA9"/>
    <w:rsid w:val="00AE3C75"/>
    <w:rsid w:val="00AE5707"/>
    <w:rsid w:val="00AE5863"/>
    <w:rsid w:val="00AE5E59"/>
    <w:rsid w:val="00AE69A2"/>
    <w:rsid w:val="00AE7397"/>
    <w:rsid w:val="00AF0510"/>
    <w:rsid w:val="00AF06EF"/>
    <w:rsid w:val="00AF0A56"/>
    <w:rsid w:val="00AF1659"/>
    <w:rsid w:val="00AF1FB2"/>
    <w:rsid w:val="00AF2000"/>
    <w:rsid w:val="00AF217A"/>
    <w:rsid w:val="00AF2A7F"/>
    <w:rsid w:val="00AF33EF"/>
    <w:rsid w:val="00AF417B"/>
    <w:rsid w:val="00AF4B09"/>
    <w:rsid w:val="00AF5D04"/>
    <w:rsid w:val="00AF5EB9"/>
    <w:rsid w:val="00AF63D7"/>
    <w:rsid w:val="00AF6453"/>
    <w:rsid w:val="00AF676E"/>
    <w:rsid w:val="00AF71CD"/>
    <w:rsid w:val="00AF78D7"/>
    <w:rsid w:val="00AF792B"/>
    <w:rsid w:val="00B002E0"/>
    <w:rsid w:val="00B0034E"/>
    <w:rsid w:val="00B0052F"/>
    <w:rsid w:val="00B00B51"/>
    <w:rsid w:val="00B0107E"/>
    <w:rsid w:val="00B01C5B"/>
    <w:rsid w:val="00B02FA7"/>
    <w:rsid w:val="00B036EC"/>
    <w:rsid w:val="00B03BBF"/>
    <w:rsid w:val="00B03F62"/>
    <w:rsid w:val="00B040BD"/>
    <w:rsid w:val="00B041E4"/>
    <w:rsid w:val="00B04212"/>
    <w:rsid w:val="00B04588"/>
    <w:rsid w:val="00B04731"/>
    <w:rsid w:val="00B04AEA"/>
    <w:rsid w:val="00B04B7C"/>
    <w:rsid w:val="00B04B82"/>
    <w:rsid w:val="00B04F86"/>
    <w:rsid w:val="00B04FA8"/>
    <w:rsid w:val="00B05591"/>
    <w:rsid w:val="00B059EA"/>
    <w:rsid w:val="00B05BF8"/>
    <w:rsid w:val="00B05E89"/>
    <w:rsid w:val="00B06A62"/>
    <w:rsid w:val="00B07A7F"/>
    <w:rsid w:val="00B07D16"/>
    <w:rsid w:val="00B07E6F"/>
    <w:rsid w:val="00B10171"/>
    <w:rsid w:val="00B1046A"/>
    <w:rsid w:val="00B10B83"/>
    <w:rsid w:val="00B110EC"/>
    <w:rsid w:val="00B117C0"/>
    <w:rsid w:val="00B11D81"/>
    <w:rsid w:val="00B12032"/>
    <w:rsid w:val="00B124EB"/>
    <w:rsid w:val="00B12763"/>
    <w:rsid w:val="00B12B09"/>
    <w:rsid w:val="00B12B27"/>
    <w:rsid w:val="00B12CED"/>
    <w:rsid w:val="00B12E92"/>
    <w:rsid w:val="00B135A5"/>
    <w:rsid w:val="00B141BF"/>
    <w:rsid w:val="00B1442A"/>
    <w:rsid w:val="00B14A13"/>
    <w:rsid w:val="00B14F5D"/>
    <w:rsid w:val="00B16C1B"/>
    <w:rsid w:val="00B17041"/>
    <w:rsid w:val="00B17A82"/>
    <w:rsid w:val="00B17E27"/>
    <w:rsid w:val="00B17E2A"/>
    <w:rsid w:val="00B17E6E"/>
    <w:rsid w:val="00B201CC"/>
    <w:rsid w:val="00B20439"/>
    <w:rsid w:val="00B20541"/>
    <w:rsid w:val="00B21F2F"/>
    <w:rsid w:val="00B22121"/>
    <w:rsid w:val="00B2322E"/>
    <w:rsid w:val="00B23507"/>
    <w:rsid w:val="00B23B99"/>
    <w:rsid w:val="00B243D9"/>
    <w:rsid w:val="00B24842"/>
    <w:rsid w:val="00B248C6"/>
    <w:rsid w:val="00B24D25"/>
    <w:rsid w:val="00B24F3D"/>
    <w:rsid w:val="00B25A8C"/>
    <w:rsid w:val="00B2602C"/>
    <w:rsid w:val="00B26AC9"/>
    <w:rsid w:val="00B26BF6"/>
    <w:rsid w:val="00B26D29"/>
    <w:rsid w:val="00B3057D"/>
    <w:rsid w:val="00B305BC"/>
    <w:rsid w:val="00B3074F"/>
    <w:rsid w:val="00B30AE3"/>
    <w:rsid w:val="00B31DCC"/>
    <w:rsid w:val="00B3382D"/>
    <w:rsid w:val="00B33CE7"/>
    <w:rsid w:val="00B3454C"/>
    <w:rsid w:val="00B34BE1"/>
    <w:rsid w:val="00B34C63"/>
    <w:rsid w:val="00B34CF7"/>
    <w:rsid w:val="00B34D25"/>
    <w:rsid w:val="00B34DA8"/>
    <w:rsid w:val="00B352E6"/>
    <w:rsid w:val="00B35853"/>
    <w:rsid w:val="00B361F3"/>
    <w:rsid w:val="00B365D5"/>
    <w:rsid w:val="00B369CA"/>
    <w:rsid w:val="00B37934"/>
    <w:rsid w:val="00B37968"/>
    <w:rsid w:val="00B37A2D"/>
    <w:rsid w:val="00B40140"/>
    <w:rsid w:val="00B40C14"/>
    <w:rsid w:val="00B40D27"/>
    <w:rsid w:val="00B40E2F"/>
    <w:rsid w:val="00B40F9E"/>
    <w:rsid w:val="00B40FEC"/>
    <w:rsid w:val="00B41464"/>
    <w:rsid w:val="00B41550"/>
    <w:rsid w:val="00B4189E"/>
    <w:rsid w:val="00B419AB"/>
    <w:rsid w:val="00B419D0"/>
    <w:rsid w:val="00B421B1"/>
    <w:rsid w:val="00B427A6"/>
    <w:rsid w:val="00B4332B"/>
    <w:rsid w:val="00B4346E"/>
    <w:rsid w:val="00B44579"/>
    <w:rsid w:val="00B447B6"/>
    <w:rsid w:val="00B448BD"/>
    <w:rsid w:val="00B44ABD"/>
    <w:rsid w:val="00B44CCC"/>
    <w:rsid w:val="00B45079"/>
    <w:rsid w:val="00B45287"/>
    <w:rsid w:val="00B45902"/>
    <w:rsid w:val="00B472C0"/>
    <w:rsid w:val="00B47C80"/>
    <w:rsid w:val="00B506DD"/>
    <w:rsid w:val="00B51544"/>
    <w:rsid w:val="00B5198A"/>
    <w:rsid w:val="00B51D27"/>
    <w:rsid w:val="00B52B8E"/>
    <w:rsid w:val="00B52EA2"/>
    <w:rsid w:val="00B52FDE"/>
    <w:rsid w:val="00B5301E"/>
    <w:rsid w:val="00B53873"/>
    <w:rsid w:val="00B53AF8"/>
    <w:rsid w:val="00B54547"/>
    <w:rsid w:val="00B54638"/>
    <w:rsid w:val="00B549B4"/>
    <w:rsid w:val="00B55061"/>
    <w:rsid w:val="00B556B6"/>
    <w:rsid w:val="00B55F9B"/>
    <w:rsid w:val="00B56001"/>
    <w:rsid w:val="00B56A3B"/>
    <w:rsid w:val="00B56DAD"/>
    <w:rsid w:val="00B57AD6"/>
    <w:rsid w:val="00B57BA6"/>
    <w:rsid w:val="00B57DC7"/>
    <w:rsid w:val="00B603F5"/>
    <w:rsid w:val="00B60478"/>
    <w:rsid w:val="00B60569"/>
    <w:rsid w:val="00B60971"/>
    <w:rsid w:val="00B612D4"/>
    <w:rsid w:val="00B613C2"/>
    <w:rsid w:val="00B61556"/>
    <w:rsid w:val="00B6235A"/>
    <w:rsid w:val="00B629EE"/>
    <w:rsid w:val="00B62D13"/>
    <w:rsid w:val="00B6300A"/>
    <w:rsid w:val="00B63387"/>
    <w:rsid w:val="00B63862"/>
    <w:rsid w:val="00B63CD3"/>
    <w:rsid w:val="00B6408C"/>
    <w:rsid w:val="00B6561C"/>
    <w:rsid w:val="00B65B7B"/>
    <w:rsid w:val="00B662E7"/>
    <w:rsid w:val="00B669A9"/>
    <w:rsid w:val="00B66EDF"/>
    <w:rsid w:val="00B67020"/>
    <w:rsid w:val="00B6727D"/>
    <w:rsid w:val="00B67669"/>
    <w:rsid w:val="00B67931"/>
    <w:rsid w:val="00B67BD9"/>
    <w:rsid w:val="00B67D8E"/>
    <w:rsid w:val="00B70300"/>
    <w:rsid w:val="00B709D2"/>
    <w:rsid w:val="00B71228"/>
    <w:rsid w:val="00B713B2"/>
    <w:rsid w:val="00B71548"/>
    <w:rsid w:val="00B717CC"/>
    <w:rsid w:val="00B71F47"/>
    <w:rsid w:val="00B71FCF"/>
    <w:rsid w:val="00B7221B"/>
    <w:rsid w:val="00B72223"/>
    <w:rsid w:val="00B72CB1"/>
    <w:rsid w:val="00B72D70"/>
    <w:rsid w:val="00B72FA1"/>
    <w:rsid w:val="00B735AF"/>
    <w:rsid w:val="00B73769"/>
    <w:rsid w:val="00B741C2"/>
    <w:rsid w:val="00B74593"/>
    <w:rsid w:val="00B74965"/>
    <w:rsid w:val="00B75274"/>
    <w:rsid w:val="00B75568"/>
    <w:rsid w:val="00B75575"/>
    <w:rsid w:val="00B75784"/>
    <w:rsid w:val="00B76033"/>
    <w:rsid w:val="00B7629E"/>
    <w:rsid w:val="00B76828"/>
    <w:rsid w:val="00B76C35"/>
    <w:rsid w:val="00B76E15"/>
    <w:rsid w:val="00B77347"/>
    <w:rsid w:val="00B777A1"/>
    <w:rsid w:val="00B7780E"/>
    <w:rsid w:val="00B80117"/>
    <w:rsid w:val="00B80609"/>
    <w:rsid w:val="00B80955"/>
    <w:rsid w:val="00B80956"/>
    <w:rsid w:val="00B81B7F"/>
    <w:rsid w:val="00B81F12"/>
    <w:rsid w:val="00B826A9"/>
    <w:rsid w:val="00B83443"/>
    <w:rsid w:val="00B834E4"/>
    <w:rsid w:val="00B837FF"/>
    <w:rsid w:val="00B84D1A"/>
    <w:rsid w:val="00B861D3"/>
    <w:rsid w:val="00B8636D"/>
    <w:rsid w:val="00B86C97"/>
    <w:rsid w:val="00B86F41"/>
    <w:rsid w:val="00B871E9"/>
    <w:rsid w:val="00B87285"/>
    <w:rsid w:val="00B8749E"/>
    <w:rsid w:val="00B876FD"/>
    <w:rsid w:val="00B87782"/>
    <w:rsid w:val="00B9039F"/>
    <w:rsid w:val="00B90484"/>
    <w:rsid w:val="00B90700"/>
    <w:rsid w:val="00B90C90"/>
    <w:rsid w:val="00B91A38"/>
    <w:rsid w:val="00B91E86"/>
    <w:rsid w:val="00B924DA"/>
    <w:rsid w:val="00B927C1"/>
    <w:rsid w:val="00B92E3D"/>
    <w:rsid w:val="00B9357A"/>
    <w:rsid w:val="00B93659"/>
    <w:rsid w:val="00B939E2"/>
    <w:rsid w:val="00B939E5"/>
    <w:rsid w:val="00B93BCA"/>
    <w:rsid w:val="00B9441D"/>
    <w:rsid w:val="00B95746"/>
    <w:rsid w:val="00B95777"/>
    <w:rsid w:val="00B95ADF"/>
    <w:rsid w:val="00B96850"/>
    <w:rsid w:val="00B97F2C"/>
    <w:rsid w:val="00BA01CC"/>
    <w:rsid w:val="00BA0564"/>
    <w:rsid w:val="00BA0930"/>
    <w:rsid w:val="00BA0AD9"/>
    <w:rsid w:val="00BA1C54"/>
    <w:rsid w:val="00BA1F3C"/>
    <w:rsid w:val="00BA1F91"/>
    <w:rsid w:val="00BA21D9"/>
    <w:rsid w:val="00BA22DD"/>
    <w:rsid w:val="00BA24A4"/>
    <w:rsid w:val="00BA251C"/>
    <w:rsid w:val="00BA25B9"/>
    <w:rsid w:val="00BA29AE"/>
    <w:rsid w:val="00BA2CB2"/>
    <w:rsid w:val="00BA3375"/>
    <w:rsid w:val="00BA3BB9"/>
    <w:rsid w:val="00BA3CF3"/>
    <w:rsid w:val="00BA43BB"/>
    <w:rsid w:val="00BA4C0A"/>
    <w:rsid w:val="00BA4C13"/>
    <w:rsid w:val="00BA5496"/>
    <w:rsid w:val="00BA556A"/>
    <w:rsid w:val="00BA57D0"/>
    <w:rsid w:val="00BA5B3A"/>
    <w:rsid w:val="00BA6759"/>
    <w:rsid w:val="00BA6EAB"/>
    <w:rsid w:val="00BA7D2E"/>
    <w:rsid w:val="00BB0020"/>
    <w:rsid w:val="00BB021F"/>
    <w:rsid w:val="00BB035A"/>
    <w:rsid w:val="00BB040E"/>
    <w:rsid w:val="00BB0727"/>
    <w:rsid w:val="00BB0AE5"/>
    <w:rsid w:val="00BB0CA4"/>
    <w:rsid w:val="00BB138C"/>
    <w:rsid w:val="00BB1470"/>
    <w:rsid w:val="00BB15DD"/>
    <w:rsid w:val="00BB1A84"/>
    <w:rsid w:val="00BB1A88"/>
    <w:rsid w:val="00BB207E"/>
    <w:rsid w:val="00BB20B6"/>
    <w:rsid w:val="00BB2F6F"/>
    <w:rsid w:val="00BB3349"/>
    <w:rsid w:val="00BB3453"/>
    <w:rsid w:val="00BB3849"/>
    <w:rsid w:val="00BB4231"/>
    <w:rsid w:val="00BB4D3C"/>
    <w:rsid w:val="00BB4F41"/>
    <w:rsid w:val="00BB5402"/>
    <w:rsid w:val="00BB5A2E"/>
    <w:rsid w:val="00BB5E0B"/>
    <w:rsid w:val="00BB6E6E"/>
    <w:rsid w:val="00BB7AF1"/>
    <w:rsid w:val="00BC065C"/>
    <w:rsid w:val="00BC16CD"/>
    <w:rsid w:val="00BC179E"/>
    <w:rsid w:val="00BC1AF5"/>
    <w:rsid w:val="00BC1DA8"/>
    <w:rsid w:val="00BC244F"/>
    <w:rsid w:val="00BC2FB2"/>
    <w:rsid w:val="00BC39D7"/>
    <w:rsid w:val="00BC3A80"/>
    <w:rsid w:val="00BC441D"/>
    <w:rsid w:val="00BC4558"/>
    <w:rsid w:val="00BC45D6"/>
    <w:rsid w:val="00BC4CAB"/>
    <w:rsid w:val="00BC5F78"/>
    <w:rsid w:val="00BC643E"/>
    <w:rsid w:val="00BD0335"/>
    <w:rsid w:val="00BD0818"/>
    <w:rsid w:val="00BD0B70"/>
    <w:rsid w:val="00BD1C55"/>
    <w:rsid w:val="00BD1E4D"/>
    <w:rsid w:val="00BD25C5"/>
    <w:rsid w:val="00BD34CE"/>
    <w:rsid w:val="00BD3B0C"/>
    <w:rsid w:val="00BD4211"/>
    <w:rsid w:val="00BD448E"/>
    <w:rsid w:val="00BD481E"/>
    <w:rsid w:val="00BD49B4"/>
    <w:rsid w:val="00BD4B41"/>
    <w:rsid w:val="00BD4CFA"/>
    <w:rsid w:val="00BD5436"/>
    <w:rsid w:val="00BD552D"/>
    <w:rsid w:val="00BD56C4"/>
    <w:rsid w:val="00BD5B45"/>
    <w:rsid w:val="00BD5FC2"/>
    <w:rsid w:val="00BD6908"/>
    <w:rsid w:val="00BD7D05"/>
    <w:rsid w:val="00BE055C"/>
    <w:rsid w:val="00BE0A93"/>
    <w:rsid w:val="00BE153D"/>
    <w:rsid w:val="00BE1583"/>
    <w:rsid w:val="00BE2719"/>
    <w:rsid w:val="00BE2768"/>
    <w:rsid w:val="00BE2838"/>
    <w:rsid w:val="00BE30D6"/>
    <w:rsid w:val="00BE3257"/>
    <w:rsid w:val="00BE33E9"/>
    <w:rsid w:val="00BE3CFC"/>
    <w:rsid w:val="00BE44B6"/>
    <w:rsid w:val="00BE4EFB"/>
    <w:rsid w:val="00BE4F03"/>
    <w:rsid w:val="00BE5210"/>
    <w:rsid w:val="00BE5929"/>
    <w:rsid w:val="00BE5BB6"/>
    <w:rsid w:val="00BE759C"/>
    <w:rsid w:val="00BF017B"/>
    <w:rsid w:val="00BF0426"/>
    <w:rsid w:val="00BF0534"/>
    <w:rsid w:val="00BF0F16"/>
    <w:rsid w:val="00BF118A"/>
    <w:rsid w:val="00BF1351"/>
    <w:rsid w:val="00BF17F4"/>
    <w:rsid w:val="00BF1F6F"/>
    <w:rsid w:val="00BF265A"/>
    <w:rsid w:val="00BF31E7"/>
    <w:rsid w:val="00BF3940"/>
    <w:rsid w:val="00BF3B08"/>
    <w:rsid w:val="00BF3BB9"/>
    <w:rsid w:val="00BF40F2"/>
    <w:rsid w:val="00BF4515"/>
    <w:rsid w:val="00BF5141"/>
    <w:rsid w:val="00BF53CC"/>
    <w:rsid w:val="00BF7598"/>
    <w:rsid w:val="00BF7777"/>
    <w:rsid w:val="00C00548"/>
    <w:rsid w:val="00C0064E"/>
    <w:rsid w:val="00C006FF"/>
    <w:rsid w:val="00C0082B"/>
    <w:rsid w:val="00C00CFB"/>
    <w:rsid w:val="00C015AE"/>
    <w:rsid w:val="00C0196D"/>
    <w:rsid w:val="00C02B20"/>
    <w:rsid w:val="00C031B9"/>
    <w:rsid w:val="00C03697"/>
    <w:rsid w:val="00C03F9F"/>
    <w:rsid w:val="00C042A6"/>
    <w:rsid w:val="00C04317"/>
    <w:rsid w:val="00C04C61"/>
    <w:rsid w:val="00C04DF6"/>
    <w:rsid w:val="00C04EE4"/>
    <w:rsid w:val="00C05578"/>
    <w:rsid w:val="00C05B19"/>
    <w:rsid w:val="00C06F5A"/>
    <w:rsid w:val="00C076DC"/>
    <w:rsid w:val="00C07ED0"/>
    <w:rsid w:val="00C10660"/>
    <w:rsid w:val="00C109BC"/>
    <w:rsid w:val="00C10D20"/>
    <w:rsid w:val="00C10F5F"/>
    <w:rsid w:val="00C120EA"/>
    <w:rsid w:val="00C127A9"/>
    <w:rsid w:val="00C127CC"/>
    <w:rsid w:val="00C12B56"/>
    <w:rsid w:val="00C1353C"/>
    <w:rsid w:val="00C13654"/>
    <w:rsid w:val="00C136DD"/>
    <w:rsid w:val="00C139C1"/>
    <w:rsid w:val="00C13D2B"/>
    <w:rsid w:val="00C13F01"/>
    <w:rsid w:val="00C14346"/>
    <w:rsid w:val="00C143A8"/>
    <w:rsid w:val="00C1457C"/>
    <w:rsid w:val="00C14BFF"/>
    <w:rsid w:val="00C14FC7"/>
    <w:rsid w:val="00C1522A"/>
    <w:rsid w:val="00C152DA"/>
    <w:rsid w:val="00C15CF6"/>
    <w:rsid w:val="00C15D10"/>
    <w:rsid w:val="00C15DDD"/>
    <w:rsid w:val="00C15FB1"/>
    <w:rsid w:val="00C16AD8"/>
    <w:rsid w:val="00C17796"/>
    <w:rsid w:val="00C17EC7"/>
    <w:rsid w:val="00C2031D"/>
    <w:rsid w:val="00C20CFA"/>
    <w:rsid w:val="00C2184B"/>
    <w:rsid w:val="00C21B88"/>
    <w:rsid w:val="00C21BC8"/>
    <w:rsid w:val="00C21D28"/>
    <w:rsid w:val="00C22359"/>
    <w:rsid w:val="00C225C1"/>
    <w:rsid w:val="00C2270D"/>
    <w:rsid w:val="00C232A2"/>
    <w:rsid w:val="00C23682"/>
    <w:rsid w:val="00C24003"/>
    <w:rsid w:val="00C24369"/>
    <w:rsid w:val="00C24D9A"/>
    <w:rsid w:val="00C25141"/>
    <w:rsid w:val="00C254B3"/>
    <w:rsid w:val="00C25E20"/>
    <w:rsid w:val="00C25FE9"/>
    <w:rsid w:val="00C260A7"/>
    <w:rsid w:val="00C26759"/>
    <w:rsid w:val="00C269B9"/>
    <w:rsid w:val="00C279A5"/>
    <w:rsid w:val="00C30062"/>
    <w:rsid w:val="00C302C7"/>
    <w:rsid w:val="00C30328"/>
    <w:rsid w:val="00C30D7D"/>
    <w:rsid w:val="00C317E6"/>
    <w:rsid w:val="00C31CED"/>
    <w:rsid w:val="00C3205C"/>
    <w:rsid w:val="00C32BA8"/>
    <w:rsid w:val="00C32FBA"/>
    <w:rsid w:val="00C33796"/>
    <w:rsid w:val="00C33FBE"/>
    <w:rsid w:val="00C341CC"/>
    <w:rsid w:val="00C34BE1"/>
    <w:rsid w:val="00C35238"/>
    <w:rsid w:val="00C3629D"/>
    <w:rsid w:val="00C366B6"/>
    <w:rsid w:val="00C36A14"/>
    <w:rsid w:val="00C36AB5"/>
    <w:rsid w:val="00C374CE"/>
    <w:rsid w:val="00C3758E"/>
    <w:rsid w:val="00C37A03"/>
    <w:rsid w:val="00C37B7F"/>
    <w:rsid w:val="00C37E8F"/>
    <w:rsid w:val="00C402D0"/>
    <w:rsid w:val="00C4043D"/>
    <w:rsid w:val="00C409B7"/>
    <w:rsid w:val="00C40DB4"/>
    <w:rsid w:val="00C4105D"/>
    <w:rsid w:val="00C41291"/>
    <w:rsid w:val="00C41B21"/>
    <w:rsid w:val="00C41BF7"/>
    <w:rsid w:val="00C427C4"/>
    <w:rsid w:val="00C4290F"/>
    <w:rsid w:val="00C43A1F"/>
    <w:rsid w:val="00C446B1"/>
    <w:rsid w:val="00C44784"/>
    <w:rsid w:val="00C4478C"/>
    <w:rsid w:val="00C44A32"/>
    <w:rsid w:val="00C44B05"/>
    <w:rsid w:val="00C456AF"/>
    <w:rsid w:val="00C45C27"/>
    <w:rsid w:val="00C45C70"/>
    <w:rsid w:val="00C46005"/>
    <w:rsid w:val="00C46D51"/>
    <w:rsid w:val="00C4709C"/>
    <w:rsid w:val="00C4714D"/>
    <w:rsid w:val="00C50091"/>
    <w:rsid w:val="00C501DC"/>
    <w:rsid w:val="00C5128D"/>
    <w:rsid w:val="00C51AC8"/>
    <w:rsid w:val="00C51AEF"/>
    <w:rsid w:val="00C51AF3"/>
    <w:rsid w:val="00C51D8D"/>
    <w:rsid w:val="00C51F42"/>
    <w:rsid w:val="00C525E8"/>
    <w:rsid w:val="00C52BB2"/>
    <w:rsid w:val="00C531C4"/>
    <w:rsid w:val="00C5334C"/>
    <w:rsid w:val="00C533C6"/>
    <w:rsid w:val="00C5373D"/>
    <w:rsid w:val="00C561E1"/>
    <w:rsid w:val="00C56584"/>
    <w:rsid w:val="00C57258"/>
    <w:rsid w:val="00C57266"/>
    <w:rsid w:val="00C57340"/>
    <w:rsid w:val="00C57AE9"/>
    <w:rsid w:val="00C601AF"/>
    <w:rsid w:val="00C60CF8"/>
    <w:rsid w:val="00C60D9B"/>
    <w:rsid w:val="00C6103D"/>
    <w:rsid w:val="00C61A3D"/>
    <w:rsid w:val="00C61D6B"/>
    <w:rsid w:val="00C62B00"/>
    <w:rsid w:val="00C62C89"/>
    <w:rsid w:val="00C634FC"/>
    <w:rsid w:val="00C6374D"/>
    <w:rsid w:val="00C63DD8"/>
    <w:rsid w:val="00C645CD"/>
    <w:rsid w:val="00C64627"/>
    <w:rsid w:val="00C64B9B"/>
    <w:rsid w:val="00C64CF2"/>
    <w:rsid w:val="00C64D48"/>
    <w:rsid w:val="00C65147"/>
    <w:rsid w:val="00C654F2"/>
    <w:rsid w:val="00C656D1"/>
    <w:rsid w:val="00C65C14"/>
    <w:rsid w:val="00C6647E"/>
    <w:rsid w:val="00C66482"/>
    <w:rsid w:val="00C66B94"/>
    <w:rsid w:val="00C674C3"/>
    <w:rsid w:val="00C67FE8"/>
    <w:rsid w:val="00C70124"/>
    <w:rsid w:val="00C70C19"/>
    <w:rsid w:val="00C70EB1"/>
    <w:rsid w:val="00C71528"/>
    <w:rsid w:val="00C71CBF"/>
    <w:rsid w:val="00C73181"/>
    <w:rsid w:val="00C737E0"/>
    <w:rsid w:val="00C73973"/>
    <w:rsid w:val="00C73D24"/>
    <w:rsid w:val="00C73D56"/>
    <w:rsid w:val="00C73F6C"/>
    <w:rsid w:val="00C74132"/>
    <w:rsid w:val="00C743FE"/>
    <w:rsid w:val="00C751A0"/>
    <w:rsid w:val="00C75E1F"/>
    <w:rsid w:val="00C75FE5"/>
    <w:rsid w:val="00C76042"/>
    <w:rsid w:val="00C761FB"/>
    <w:rsid w:val="00C76947"/>
    <w:rsid w:val="00C76C7C"/>
    <w:rsid w:val="00C7725C"/>
    <w:rsid w:val="00C77C7D"/>
    <w:rsid w:val="00C77CB5"/>
    <w:rsid w:val="00C80DC3"/>
    <w:rsid w:val="00C80EDE"/>
    <w:rsid w:val="00C8108B"/>
    <w:rsid w:val="00C81784"/>
    <w:rsid w:val="00C81BD8"/>
    <w:rsid w:val="00C81D1A"/>
    <w:rsid w:val="00C825D8"/>
    <w:rsid w:val="00C82F60"/>
    <w:rsid w:val="00C83453"/>
    <w:rsid w:val="00C83519"/>
    <w:rsid w:val="00C83AC8"/>
    <w:rsid w:val="00C83E96"/>
    <w:rsid w:val="00C84607"/>
    <w:rsid w:val="00C8487B"/>
    <w:rsid w:val="00C851DF"/>
    <w:rsid w:val="00C85E63"/>
    <w:rsid w:val="00C8601D"/>
    <w:rsid w:val="00C868AA"/>
    <w:rsid w:val="00C87482"/>
    <w:rsid w:val="00C87569"/>
    <w:rsid w:val="00C87DCB"/>
    <w:rsid w:val="00C87E09"/>
    <w:rsid w:val="00C9001F"/>
    <w:rsid w:val="00C902CC"/>
    <w:rsid w:val="00C90379"/>
    <w:rsid w:val="00C90D48"/>
    <w:rsid w:val="00C90FFB"/>
    <w:rsid w:val="00C91614"/>
    <w:rsid w:val="00C91BB2"/>
    <w:rsid w:val="00C91DBC"/>
    <w:rsid w:val="00C91E3A"/>
    <w:rsid w:val="00C92333"/>
    <w:rsid w:val="00C925F1"/>
    <w:rsid w:val="00C929A8"/>
    <w:rsid w:val="00C92F8B"/>
    <w:rsid w:val="00C93106"/>
    <w:rsid w:val="00C94087"/>
    <w:rsid w:val="00C94102"/>
    <w:rsid w:val="00C94492"/>
    <w:rsid w:val="00C94878"/>
    <w:rsid w:val="00C94935"/>
    <w:rsid w:val="00C94938"/>
    <w:rsid w:val="00C94B07"/>
    <w:rsid w:val="00C94B6D"/>
    <w:rsid w:val="00C95649"/>
    <w:rsid w:val="00C95896"/>
    <w:rsid w:val="00C958A1"/>
    <w:rsid w:val="00C95C95"/>
    <w:rsid w:val="00C95CCD"/>
    <w:rsid w:val="00C95D25"/>
    <w:rsid w:val="00C96562"/>
    <w:rsid w:val="00C96919"/>
    <w:rsid w:val="00C973BE"/>
    <w:rsid w:val="00CA0697"/>
    <w:rsid w:val="00CA10CE"/>
    <w:rsid w:val="00CA147D"/>
    <w:rsid w:val="00CA14DB"/>
    <w:rsid w:val="00CA1FFF"/>
    <w:rsid w:val="00CA2551"/>
    <w:rsid w:val="00CA2753"/>
    <w:rsid w:val="00CA2D83"/>
    <w:rsid w:val="00CA303D"/>
    <w:rsid w:val="00CA35A7"/>
    <w:rsid w:val="00CA4B9B"/>
    <w:rsid w:val="00CA58CA"/>
    <w:rsid w:val="00CA5AD4"/>
    <w:rsid w:val="00CA5CF7"/>
    <w:rsid w:val="00CA5DC9"/>
    <w:rsid w:val="00CA5F0A"/>
    <w:rsid w:val="00CA60C9"/>
    <w:rsid w:val="00CA62F9"/>
    <w:rsid w:val="00CA650D"/>
    <w:rsid w:val="00CA715E"/>
    <w:rsid w:val="00CA7501"/>
    <w:rsid w:val="00CA78FC"/>
    <w:rsid w:val="00CA7929"/>
    <w:rsid w:val="00CA7A5B"/>
    <w:rsid w:val="00CA7F72"/>
    <w:rsid w:val="00CB03DC"/>
    <w:rsid w:val="00CB1475"/>
    <w:rsid w:val="00CB1548"/>
    <w:rsid w:val="00CB1BEA"/>
    <w:rsid w:val="00CB2FFD"/>
    <w:rsid w:val="00CB3AFA"/>
    <w:rsid w:val="00CB3C45"/>
    <w:rsid w:val="00CB426E"/>
    <w:rsid w:val="00CB49FE"/>
    <w:rsid w:val="00CB4CAF"/>
    <w:rsid w:val="00CB5292"/>
    <w:rsid w:val="00CB553A"/>
    <w:rsid w:val="00CB6702"/>
    <w:rsid w:val="00CB6AB5"/>
    <w:rsid w:val="00CB6ABC"/>
    <w:rsid w:val="00CB722C"/>
    <w:rsid w:val="00CB744A"/>
    <w:rsid w:val="00CB79FA"/>
    <w:rsid w:val="00CB7F22"/>
    <w:rsid w:val="00CC1386"/>
    <w:rsid w:val="00CC1456"/>
    <w:rsid w:val="00CC1DC7"/>
    <w:rsid w:val="00CC24B5"/>
    <w:rsid w:val="00CC2CD8"/>
    <w:rsid w:val="00CC2F62"/>
    <w:rsid w:val="00CC386F"/>
    <w:rsid w:val="00CC3DAF"/>
    <w:rsid w:val="00CC45A5"/>
    <w:rsid w:val="00CC5CE3"/>
    <w:rsid w:val="00CC65E2"/>
    <w:rsid w:val="00CC676B"/>
    <w:rsid w:val="00CC6898"/>
    <w:rsid w:val="00CC6B2A"/>
    <w:rsid w:val="00CC6E10"/>
    <w:rsid w:val="00CC7118"/>
    <w:rsid w:val="00CC71F0"/>
    <w:rsid w:val="00CC7613"/>
    <w:rsid w:val="00CD055E"/>
    <w:rsid w:val="00CD0BE3"/>
    <w:rsid w:val="00CD14CD"/>
    <w:rsid w:val="00CD1912"/>
    <w:rsid w:val="00CD195B"/>
    <w:rsid w:val="00CD2A60"/>
    <w:rsid w:val="00CD3A61"/>
    <w:rsid w:val="00CD3FF6"/>
    <w:rsid w:val="00CD45D7"/>
    <w:rsid w:val="00CD46FB"/>
    <w:rsid w:val="00CD56D6"/>
    <w:rsid w:val="00CD5B6E"/>
    <w:rsid w:val="00CD5C13"/>
    <w:rsid w:val="00CD639C"/>
    <w:rsid w:val="00CD63B0"/>
    <w:rsid w:val="00CD6B84"/>
    <w:rsid w:val="00CD7538"/>
    <w:rsid w:val="00CD7AA4"/>
    <w:rsid w:val="00CD7D96"/>
    <w:rsid w:val="00CE1175"/>
    <w:rsid w:val="00CE1A20"/>
    <w:rsid w:val="00CE1BE1"/>
    <w:rsid w:val="00CE1C4A"/>
    <w:rsid w:val="00CE2122"/>
    <w:rsid w:val="00CE22B4"/>
    <w:rsid w:val="00CE2F7C"/>
    <w:rsid w:val="00CE2F99"/>
    <w:rsid w:val="00CE3C60"/>
    <w:rsid w:val="00CE4C6A"/>
    <w:rsid w:val="00CE4D10"/>
    <w:rsid w:val="00CE508A"/>
    <w:rsid w:val="00CE5EB9"/>
    <w:rsid w:val="00CE6486"/>
    <w:rsid w:val="00CE66BF"/>
    <w:rsid w:val="00CE6777"/>
    <w:rsid w:val="00CE686B"/>
    <w:rsid w:val="00CE7070"/>
    <w:rsid w:val="00CE73FC"/>
    <w:rsid w:val="00CE7497"/>
    <w:rsid w:val="00CE7950"/>
    <w:rsid w:val="00CE7B6D"/>
    <w:rsid w:val="00CE7B9A"/>
    <w:rsid w:val="00CE7F01"/>
    <w:rsid w:val="00CF0BE6"/>
    <w:rsid w:val="00CF10C3"/>
    <w:rsid w:val="00CF16C3"/>
    <w:rsid w:val="00CF2300"/>
    <w:rsid w:val="00CF2B36"/>
    <w:rsid w:val="00CF3617"/>
    <w:rsid w:val="00CF3774"/>
    <w:rsid w:val="00CF38FD"/>
    <w:rsid w:val="00CF3A05"/>
    <w:rsid w:val="00CF3E60"/>
    <w:rsid w:val="00CF41AC"/>
    <w:rsid w:val="00CF4B90"/>
    <w:rsid w:val="00CF4CE3"/>
    <w:rsid w:val="00CF4F4C"/>
    <w:rsid w:val="00CF5419"/>
    <w:rsid w:val="00CF5681"/>
    <w:rsid w:val="00CF56F9"/>
    <w:rsid w:val="00CF5EAB"/>
    <w:rsid w:val="00CF62EF"/>
    <w:rsid w:val="00CF68D5"/>
    <w:rsid w:val="00CF698A"/>
    <w:rsid w:val="00CF727A"/>
    <w:rsid w:val="00CF733E"/>
    <w:rsid w:val="00CF7509"/>
    <w:rsid w:val="00CF7B93"/>
    <w:rsid w:val="00D00688"/>
    <w:rsid w:val="00D00928"/>
    <w:rsid w:val="00D0107D"/>
    <w:rsid w:val="00D0144A"/>
    <w:rsid w:val="00D020EF"/>
    <w:rsid w:val="00D02215"/>
    <w:rsid w:val="00D02345"/>
    <w:rsid w:val="00D0336D"/>
    <w:rsid w:val="00D03409"/>
    <w:rsid w:val="00D03986"/>
    <w:rsid w:val="00D03A5E"/>
    <w:rsid w:val="00D03E71"/>
    <w:rsid w:val="00D05410"/>
    <w:rsid w:val="00D0545E"/>
    <w:rsid w:val="00D05935"/>
    <w:rsid w:val="00D05EDD"/>
    <w:rsid w:val="00D06995"/>
    <w:rsid w:val="00D06E37"/>
    <w:rsid w:val="00D10401"/>
    <w:rsid w:val="00D10521"/>
    <w:rsid w:val="00D10E97"/>
    <w:rsid w:val="00D113D3"/>
    <w:rsid w:val="00D116EF"/>
    <w:rsid w:val="00D11852"/>
    <w:rsid w:val="00D11B4B"/>
    <w:rsid w:val="00D11EC8"/>
    <w:rsid w:val="00D12133"/>
    <w:rsid w:val="00D12816"/>
    <w:rsid w:val="00D128FD"/>
    <w:rsid w:val="00D12A07"/>
    <w:rsid w:val="00D12D39"/>
    <w:rsid w:val="00D12F02"/>
    <w:rsid w:val="00D133C3"/>
    <w:rsid w:val="00D134D6"/>
    <w:rsid w:val="00D15478"/>
    <w:rsid w:val="00D15C34"/>
    <w:rsid w:val="00D163F2"/>
    <w:rsid w:val="00D1732C"/>
    <w:rsid w:val="00D175F4"/>
    <w:rsid w:val="00D17901"/>
    <w:rsid w:val="00D20006"/>
    <w:rsid w:val="00D20846"/>
    <w:rsid w:val="00D211C0"/>
    <w:rsid w:val="00D2189D"/>
    <w:rsid w:val="00D22094"/>
    <w:rsid w:val="00D232EA"/>
    <w:rsid w:val="00D23474"/>
    <w:rsid w:val="00D23C46"/>
    <w:rsid w:val="00D2419D"/>
    <w:rsid w:val="00D2461F"/>
    <w:rsid w:val="00D25BD2"/>
    <w:rsid w:val="00D26070"/>
    <w:rsid w:val="00D26C47"/>
    <w:rsid w:val="00D276AF"/>
    <w:rsid w:val="00D30083"/>
    <w:rsid w:val="00D3013C"/>
    <w:rsid w:val="00D303E2"/>
    <w:rsid w:val="00D3090A"/>
    <w:rsid w:val="00D316C7"/>
    <w:rsid w:val="00D31833"/>
    <w:rsid w:val="00D31C2E"/>
    <w:rsid w:val="00D31F48"/>
    <w:rsid w:val="00D3236D"/>
    <w:rsid w:val="00D324AD"/>
    <w:rsid w:val="00D32719"/>
    <w:rsid w:val="00D3307A"/>
    <w:rsid w:val="00D33C01"/>
    <w:rsid w:val="00D343A9"/>
    <w:rsid w:val="00D349DB"/>
    <w:rsid w:val="00D34CBD"/>
    <w:rsid w:val="00D3528A"/>
    <w:rsid w:val="00D357D8"/>
    <w:rsid w:val="00D36741"/>
    <w:rsid w:val="00D367E5"/>
    <w:rsid w:val="00D3681F"/>
    <w:rsid w:val="00D368B6"/>
    <w:rsid w:val="00D36CF8"/>
    <w:rsid w:val="00D36E02"/>
    <w:rsid w:val="00D36FBB"/>
    <w:rsid w:val="00D37090"/>
    <w:rsid w:val="00D37887"/>
    <w:rsid w:val="00D37BE6"/>
    <w:rsid w:val="00D37C9B"/>
    <w:rsid w:val="00D400BF"/>
    <w:rsid w:val="00D40B34"/>
    <w:rsid w:val="00D41A2B"/>
    <w:rsid w:val="00D41B57"/>
    <w:rsid w:val="00D42128"/>
    <w:rsid w:val="00D426F6"/>
    <w:rsid w:val="00D430B7"/>
    <w:rsid w:val="00D433CA"/>
    <w:rsid w:val="00D43BE9"/>
    <w:rsid w:val="00D4455D"/>
    <w:rsid w:val="00D449D7"/>
    <w:rsid w:val="00D449E7"/>
    <w:rsid w:val="00D44BE6"/>
    <w:rsid w:val="00D44E72"/>
    <w:rsid w:val="00D451DE"/>
    <w:rsid w:val="00D46532"/>
    <w:rsid w:val="00D46723"/>
    <w:rsid w:val="00D46F21"/>
    <w:rsid w:val="00D46F68"/>
    <w:rsid w:val="00D50CAB"/>
    <w:rsid w:val="00D511DE"/>
    <w:rsid w:val="00D51566"/>
    <w:rsid w:val="00D518C7"/>
    <w:rsid w:val="00D51DA6"/>
    <w:rsid w:val="00D52186"/>
    <w:rsid w:val="00D523FF"/>
    <w:rsid w:val="00D52AEC"/>
    <w:rsid w:val="00D53A08"/>
    <w:rsid w:val="00D53DC2"/>
    <w:rsid w:val="00D53EBE"/>
    <w:rsid w:val="00D54008"/>
    <w:rsid w:val="00D544E9"/>
    <w:rsid w:val="00D54779"/>
    <w:rsid w:val="00D54975"/>
    <w:rsid w:val="00D552F8"/>
    <w:rsid w:val="00D558E4"/>
    <w:rsid w:val="00D55CEC"/>
    <w:rsid w:val="00D57161"/>
    <w:rsid w:val="00D57902"/>
    <w:rsid w:val="00D57BD2"/>
    <w:rsid w:val="00D57E18"/>
    <w:rsid w:val="00D57EE9"/>
    <w:rsid w:val="00D600A1"/>
    <w:rsid w:val="00D608E3"/>
    <w:rsid w:val="00D60D93"/>
    <w:rsid w:val="00D61F4C"/>
    <w:rsid w:val="00D6290D"/>
    <w:rsid w:val="00D62AE4"/>
    <w:rsid w:val="00D630AE"/>
    <w:rsid w:val="00D63231"/>
    <w:rsid w:val="00D6333A"/>
    <w:rsid w:val="00D63390"/>
    <w:rsid w:val="00D63D00"/>
    <w:rsid w:val="00D64FAF"/>
    <w:rsid w:val="00D6648C"/>
    <w:rsid w:val="00D664B2"/>
    <w:rsid w:val="00D66C89"/>
    <w:rsid w:val="00D67F32"/>
    <w:rsid w:val="00D700D7"/>
    <w:rsid w:val="00D700DF"/>
    <w:rsid w:val="00D71368"/>
    <w:rsid w:val="00D71AB1"/>
    <w:rsid w:val="00D72DF9"/>
    <w:rsid w:val="00D73100"/>
    <w:rsid w:val="00D7320B"/>
    <w:rsid w:val="00D739AE"/>
    <w:rsid w:val="00D73A6C"/>
    <w:rsid w:val="00D73AAA"/>
    <w:rsid w:val="00D73F43"/>
    <w:rsid w:val="00D74217"/>
    <w:rsid w:val="00D744AF"/>
    <w:rsid w:val="00D749F2"/>
    <w:rsid w:val="00D74FA1"/>
    <w:rsid w:val="00D75032"/>
    <w:rsid w:val="00D75687"/>
    <w:rsid w:val="00D757AC"/>
    <w:rsid w:val="00D769B6"/>
    <w:rsid w:val="00D76BAB"/>
    <w:rsid w:val="00D76E23"/>
    <w:rsid w:val="00D77078"/>
    <w:rsid w:val="00D771D2"/>
    <w:rsid w:val="00D80128"/>
    <w:rsid w:val="00D803A7"/>
    <w:rsid w:val="00D80630"/>
    <w:rsid w:val="00D81497"/>
    <w:rsid w:val="00D815BA"/>
    <w:rsid w:val="00D81694"/>
    <w:rsid w:val="00D81F8A"/>
    <w:rsid w:val="00D82CEB"/>
    <w:rsid w:val="00D82DF8"/>
    <w:rsid w:val="00D83170"/>
    <w:rsid w:val="00D83E14"/>
    <w:rsid w:val="00D8462A"/>
    <w:rsid w:val="00D8481E"/>
    <w:rsid w:val="00D84B2E"/>
    <w:rsid w:val="00D854FB"/>
    <w:rsid w:val="00D85783"/>
    <w:rsid w:val="00D90127"/>
    <w:rsid w:val="00D902CC"/>
    <w:rsid w:val="00D90599"/>
    <w:rsid w:val="00D90CDC"/>
    <w:rsid w:val="00D91760"/>
    <w:rsid w:val="00D91837"/>
    <w:rsid w:val="00D9202C"/>
    <w:rsid w:val="00D9265F"/>
    <w:rsid w:val="00D926A9"/>
    <w:rsid w:val="00D92CD4"/>
    <w:rsid w:val="00D92F50"/>
    <w:rsid w:val="00D93800"/>
    <w:rsid w:val="00D93959"/>
    <w:rsid w:val="00D93AE7"/>
    <w:rsid w:val="00D94BE5"/>
    <w:rsid w:val="00D957FA"/>
    <w:rsid w:val="00D959D0"/>
    <w:rsid w:val="00D96187"/>
    <w:rsid w:val="00D963C5"/>
    <w:rsid w:val="00D96B73"/>
    <w:rsid w:val="00D96BC6"/>
    <w:rsid w:val="00D970C5"/>
    <w:rsid w:val="00D97213"/>
    <w:rsid w:val="00D97594"/>
    <w:rsid w:val="00D97943"/>
    <w:rsid w:val="00DA0B43"/>
    <w:rsid w:val="00DA0DE3"/>
    <w:rsid w:val="00DA1921"/>
    <w:rsid w:val="00DA1AB6"/>
    <w:rsid w:val="00DA1BC3"/>
    <w:rsid w:val="00DA1F02"/>
    <w:rsid w:val="00DA2896"/>
    <w:rsid w:val="00DA2B5D"/>
    <w:rsid w:val="00DA3CC1"/>
    <w:rsid w:val="00DA3F62"/>
    <w:rsid w:val="00DA3F99"/>
    <w:rsid w:val="00DA4137"/>
    <w:rsid w:val="00DA489F"/>
    <w:rsid w:val="00DA5018"/>
    <w:rsid w:val="00DA5305"/>
    <w:rsid w:val="00DA5C14"/>
    <w:rsid w:val="00DA5FC1"/>
    <w:rsid w:val="00DA6052"/>
    <w:rsid w:val="00DA611F"/>
    <w:rsid w:val="00DA6221"/>
    <w:rsid w:val="00DA63E6"/>
    <w:rsid w:val="00DA6528"/>
    <w:rsid w:val="00DA73D1"/>
    <w:rsid w:val="00DA799A"/>
    <w:rsid w:val="00DA7BAA"/>
    <w:rsid w:val="00DB0054"/>
    <w:rsid w:val="00DB05FE"/>
    <w:rsid w:val="00DB070A"/>
    <w:rsid w:val="00DB1516"/>
    <w:rsid w:val="00DB2037"/>
    <w:rsid w:val="00DB2A0C"/>
    <w:rsid w:val="00DB386D"/>
    <w:rsid w:val="00DB3B67"/>
    <w:rsid w:val="00DB4BBB"/>
    <w:rsid w:val="00DB5940"/>
    <w:rsid w:val="00DB6658"/>
    <w:rsid w:val="00DB66C4"/>
    <w:rsid w:val="00DB6B36"/>
    <w:rsid w:val="00DB6CA8"/>
    <w:rsid w:val="00DB703D"/>
    <w:rsid w:val="00DB70B8"/>
    <w:rsid w:val="00DB7288"/>
    <w:rsid w:val="00DB73F7"/>
    <w:rsid w:val="00DB74E9"/>
    <w:rsid w:val="00DB780B"/>
    <w:rsid w:val="00DC049F"/>
    <w:rsid w:val="00DC0A1A"/>
    <w:rsid w:val="00DC0D10"/>
    <w:rsid w:val="00DC10D4"/>
    <w:rsid w:val="00DC1FC5"/>
    <w:rsid w:val="00DC30A4"/>
    <w:rsid w:val="00DC3232"/>
    <w:rsid w:val="00DC34C4"/>
    <w:rsid w:val="00DC3DAF"/>
    <w:rsid w:val="00DC415E"/>
    <w:rsid w:val="00DC4BB8"/>
    <w:rsid w:val="00DC4BDE"/>
    <w:rsid w:val="00DC4D13"/>
    <w:rsid w:val="00DC5345"/>
    <w:rsid w:val="00DC5EA5"/>
    <w:rsid w:val="00DC62BC"/>
    <w:rsid w:val="00DC62F3"/>
    <w:rsid w:val="00DC6AEA"/>
    <w:rsid w:val="00DC6FAF"/>
    <w:rsid w:val="00DC7415"/>
    <w:rsid w:val="00DC753D"/>
    <w:rsid w:val="00DC7C6C"/>
    <w:rsid w:val="00DD005B"/>
    <w:rsid w:val="00DD0B52"/>
    <w:rsid w:val="00DD0C6E"/>
    <w:rsid w:val="00DD0E0B"/>
    <w:rsid w:val="00DD1F7E"/>
    <w:rsid w:val="00DD2474"/>
    <w:rsid w:val="00DD2BF5"/>
    <w:rsid w:val="00DD3C49"/>
    <w:rsid w:val="00DD4065"/>
    <w:rsid w:val="00DD4FD6"/>
    <w:rsid w:val="00DD53FA"/>
    <w:rsid w:val="00DD5FC7"/>
    <w:rsid w:val="00DD60BF"/>
    <w:rsid w:val="00DD60DE"/>
    <w:rsid w:val="00DD6E19"/>
    <w:rsid w:val="00DD717B"/>
    <w:rsid w:val="00DD7CF2"/>
    <w:rsid w:val="00DE19E5"/>
    <w:rsid w:val="00DE1F87"/>
    <w:rsid w:val="00DE2284"/>
    <w:rsid w:val="00DE36FF"/>
    <w:rsid w:val="00DE424B"/>
    <w:rsid w:val="00DE484E"/>
    <w:rsid w:val="00DE4D37"/>
    <w:rsid w:val="00DE6046"/>
    <w:rsid w:val="00DE6469"/>
    <w:rsid w:val="00DE67BC"/>
    <w:rsid w:val="00DE6C31"/>
    <w:rsid w:val="00DE6E32"/>
    <w:rsid w:val="00DE79D2"/>
    <w:rsid w:val="00DE7CF8"/>
    <w:rsid w:val="00DF0CDC"/>
    <w:rsid w:val="00DF0D97"/>
    <w:rsid w:val="00DF12DF"/>
    <w:rsid w:val="00DF13C7"/>
    <w:rsid w:val="00DF16C6"/>
    <w:rsid w:val="00DF1EB2"/>
    <w:rsid w:val="00DF3281"/>
    <w:rsid w:val="00DF4126"/>
    <w:rsid w:val="00DF4416"/>
    <w:rsid w:val="00DF4675"/>
    <w:rsid w:val="00DF4A20"/>
    <w:rsid w:val="00DF4E2D"/>
    <w:rsid w:val="00DF5F34"/>
    <w:rsid w:val="00DF5F65"/>
    <w:rsid w:val="00DF642C"/>
    <w:rsid w:val="00DF6501"/>
    <w:rsid w:val="00DF6683"/>
    <w:rsid w:val="00DF6CE6"/>
    <w:rsid w:val="00DF6DE2"/>
    <w:rsid w:val="00DF774B"/>
    <w:rsid w:val="00DF79DD"/>
    <w:rsid w:val="00E00896"/>
    <w:rsid w:val="00E00DC6"/>
    <w:rsid w:val="00E01189"/>
    <w:rsid w:val="00E011D7"/>
    <w:rsid w:val="00E016F0"/>
    <w:rsid w:val="00E016F5"/>
    <w:rsid w:val="00E01868"/>
    <w:rsid w:val="00E0196B"/>
    <w:rsid w:val="00E021DC"/>
    <w:rsid w:val="00E02354"/>
    <w:rsid w:val="00E027CF"/>
    <w:rsid w:val="00E02901"/>
    <w:rsid w:val="00E029E9"/>
    <w:rsid w:val="00E036EE"/>
    <w:rsid w:val="00E038AB"/>
    <w:rsid w:val="00E03C24"/>
    <w:rsid w:val="00E041FE"/>
    <w:rsid w:val="00E04262"/>
    <w:rsid w:val="00E045AE"/>
    <w:rsid w:val="00E04830"/>
    <w:rsid w:val="00E050FB"/>
    <w:rsid w:val="00E0658F"/>
    <w:rsid w:val="00E068F0"/>
    <w:rsid w:val="00E06AA5"/>
    <w:rsid w:val="00E0787F"/>
    <w:rsid w:val="00E07A31"/>
    <w:rsid w:val="00E07A32"/>
    <w:rsid w:val="00E100E0"/>
    <w:rsid w:val="00E11026"/>
    <w:rsid w:val="00E11233"/>
    <w:rsid w:val="00E119D3"/>
    <w:rsid w:val="00E11C0A"/>
    <w:rsid w:val="00E11D4B"/>
    <w:rsid w:val="00E11FA6"/>
    <w:rsid w:val="00E1244F"/>
    <w:rsid w:val="00E12976"/>
    <w:rsid w:val="00E1346D"/>
    <w:rsid w:val="00E134F2"/>
    <w:rsid w:val="00E13DAA"/>
    <w:rsid w:val="00E13E15"/>
    <w:rsid w:val="00E140B5"/>
    <w:rsid w:val="00E143D5"/>
    <w:rsid w:val="00E144C7"/>
    <w:rsid w:val="00E145CB"/>
    <w:rsid w:val="00E146E1"/>
    <w:rsid w:val="00E147DE"/>
    <w:rsid w:val="00E14F50"/>
    <w:rsid w:val="00E15063"/>
    <w:rsid w:val="00E150D1"/>
    <w:rsid w:val="00E151B1"/>
    <w:rsid w:val="00E160C7"/>
    <w:rsid w:val="00E1676D"/>
    <w:rsid w:val="00E167A4"/>
    <w:rsid w:val="00E1769C"/>
    <w:rsid w:val="00E21413"/>
    <w:rsid w:val="00E218F7"/>
    <w:rsid w:val="00E2202D"/>
    <w:rsid w:val="00E228F7"/>
    <w:rsid w:val="00E23173"/>
    <w:rsid w:val="00E238B3"/>
    <w:rsid w:val="00E23B6E"/>
    <w:rsid w:val="00E23F50"/>
    <w:rsid w:val="00E24797"/>
    <w:rsid w:val="00E24A0C"/>
    <w:rsid w:val="00E24A95"/>
    <w:rsid w:val="00E24ED3"/>
    <w:rsid w:val="00E2507D"/>
    <w:rsid w:val="00E25242"/>
    <w:rsid w:val="00E25345"/>
    <w:rsid w:val="00E25D98"/>
    <w:rsid w:val="00E2645A"/>
    <w:rsid w:val="00E26ECA"/>
    <w:rsid w:val="00E274AC"/>
    <w:rsid w:val="00E279D1"/>
    <w:rsid w:val="00E27A7D"/>
    <w:rsid w:val="00E27FDF"/>
    <w:rsid w:val="00E30668"/>
    <w:rsid w:val="00E31001"/>
    <w:rsid w:val="00E31B2E"/>
    <w:rsid w:val="00E31B7C"/>
    <w:rsid w:val="00E31B7E"/>
    <w:rsid w:val="00E320F7"/>
    <w:rsid w:val="00E324B0"/>
    <w:rsid w:val="00E3299F"/>
    <w:rsid w:val="00E33DFD"/>
    <w:rsid w:val="00E33E1C"/>
    <w:rsid w:val="00E34679"/>
    <w:rsid w:val="00E3487C"/>
    <w:rsid w:val="00E348CD"/>
    <w:rsid w:val="00E34992"/>
    <w:rsid w:val="00E34A12"/>
    <w:rsid w:val="00E350A9"/>
    <w:rsid w:val="00E352CF"/>
    <w:rsid w:val="00E352D1"/>
    <w:rsid w:val="00E35B14"/>
    <w:rsid w:val="00E35F59"/>
    <w:rsid w:val="00E361BA"/>
    <w:rsid w:val="00E36C1E"/>
    <w:rsid w:val="00E36E57"/>
    <w:rsid w:val="00E376CA"/>
    <w:rsid w:val="00E376CE"/>
    <w:rsid w:val="00E37745"/>
    <w:rsid w:val="00E37BA0"/>
    <w:rsid w:val="00E41416"/>
    <w:rsid w:val="00E41595"/>
    <w:rsid w:val="00E41C70"/>
    <w:rsid w:val="00E421EB"/>
    <w:rsid w:val="00E42503"/>
    <w:rsid w:val="00E4260D"/>
    <w:rsid w:val="00E42DD9"/>
    <w:rsid w:val="00E43895"/>
    <w:rsid w:val="00E43F48"/>
    <w:rsid w:val="00E44A51"/>
    <w:rsid w:val="00E44CF9"/>
    <w:rsid w:val="00E44DF9"/>
    <w:rsid w:val="00E450C5"/>
    <w:rsid w:val="00E463C1"/>
    <w:rsid w:val="00E464BD"/>
    <w:rsid w:val="00E4650F"/>
    <w:rsid w:val="00E46DA6"/>
    <w:rsid w:val="00E4721E"/>
    <w:rsid w:val="00E4733F"/>
    <w:rsid w:val="00E5068A"/>
    <w:rsid w:val="00E506DD"/>
    <w:rsid w:val="00E509EA"/>
    <w:rsid w:val="00E50EA3"/>
    <w:rsid w:val="00E51551"/>
    <w:rsid w:val="00E5166E"/>
    <w:rsid w:val="00E521BB"/>
    <w:rsid w:val="00E52A17"/>
    <w:rsid w:val="00E53299"/>
    <w:rsid w:val="00E53361"/>
    <w:rsid w:val="00E53648"/>
    <w:rsid w:val="00E538E7"/>
    <w:rsid w:val="00E53FCC"/>
    <w:rsid w:val="00E55333"/>
    <w:rsid w:val="00E55551"/>
    <w:rsid w:val="00E559A3"/>
    <w:rsid w:val="00E55F00"/>
    <w:rsid w:val="00E567D9"/>
    <w:rsid w:val="00E56908"/>
    <w:rsid w:val="00E5694D"/>
    <w:rsid w:val="00E56FF7"/>
    <w:rsid w:val="00E57E64"/>
    <w:rsid w:val="00E60061"/>
    <w:rsid w:val="00E605E6"/>
    <w:rsid w:val="00E609F9"/>
    <w:rsid w:val="00E60B3D"/>
    <w:rsid w:val="00E61FD3"/>
    <w:rsid w:val="00E620EE"/>
    <w:rsid w:val="00E62483"/>
    <w:rsid w:val="00E62B1F"/>
    <w:rsid w:val="00E6340C"/>
    <w:rsid w:val="00E63461"/>
    <w:rsid w:val="00E63ABD"/>
    <w:rsid w:val="00E63BD8"/>
    <w:rsid w:val="00E63BF1"/>
    <w:rsid w:val="00E63D8E"/>
    <w:rsid w:val="00E6408F"/>
    <w:rsid w:val="00E6436F"/>
    <w:rsid w:val="00E649AD"/>
    <w:rsid w:val="00E649E1"/>
    <w:rsid w:val="00E651F7"/>
    <w:rsid w:val="00E65B38"/>
    <w:rsid w:val="00E66219"/>
    <w:rsid w:val="00E6625E"/>
    <w:rsid w:val="00E6668D"/>
    <w:rsid w:val="00E66720"/>
    <w:rsid w:val="00E67022"/>
    <w:rsid w:val="00E67665"/>
    <w:rsid w:val="00E679D8"/>
    <w:rsid w:val="00E704CE"/>
    <w:rsid w:val="00E705C1"/>
    <w:rsid w:val="00E70B81"/>
    <w:rsid w:val="00E71DF4"/>
    <w:rsid w:val="00E72519"/>
    <w:rsid w:val="00E72B06"/>
    <w:rsid w:val="00E72DC9"/>
    <w:rsid w:val="00E733BA"/>
    <w:rsid w:val="00E73564"/>
    <w:rsid w:val="00E737A9"/>
    <w:rsid w:val="00E74041"/>
    <w:rsid w:val="00E7438D"/>
    <w:rsid w:val="00E74E42"/>
    <w:rsid w:val="00E750B5"/>
    <w:rsid w:val="00E7549B"/>
    <w:rsid w:val="00E7580C"/>
    <w:rsid w:val="00E75CEF"/>
    <w:rsid w:val="00E75E8F"/>
    <w:rsid w:val="00E75ED5"/>
    <w:rsid w:val="00E7613C"/>
    <w:rsid w:val="00E761DD"/>
    <w:rsid w:val="00E76628"/>
    <w:rsid w:val="00E776CE"/>
    <w:rsid w:val="00E77A0B"/>
    <w:rsid w:val="00E77F28"/>
    <w:rsid w:val="00E802C3"/>
    <w:rsid w:val="00E80379"/>
    <w:rsid w:val="00E80465"/>
    <w:rsid w:val="00E809FC"/>
    <w:rsid w:val="00E80DB6"/>
    <w:rsid w:val="00E81311"/>
    <w:rsid w:val="00E81546"/>
    <w:rsid w:val="00E819AD"/>
    <w:rsid w:val="00E81D25"/>
    <w:rsid w:val="00E82D01"/>
    <w:rsid w:val="00E82DC0"/>
    <w:rsid w:val="00E82EF2"/>
    <w:rsid w:val="00E83190"/>
    <w:rsid w:val="00E83FC3"/>
    <w:rsid w:val="00E841E1"/>
    <w:rsid w:val="00E8497F"/>
    <w:rsid w:val="00E85619"/>
    <w:rsid w:val="00E8561E"/>
    <w:rsid w:val="00E85965"/>
    <w:rsid w:val="00E85F7C"/>
    <w:rsid w:val="00E8620D"/>
    <w:rsid w:val="00E862DA"/>
    <w:rsid w:val="00E866E9"/>
    <w:rsid w:val="00E8695F"/>
    <w:rsid w:val="00E86D9E"/>
    <w:rsid w:val="00E8760F"/>
    <w:rsid w:val="00E878EB"/>
    <w:rsid w:val="00E87F4B"/>
    <w:rsid w:val="00E908E6"/>
    <w:rsid w:val="00E90CF4"/>
    <w:rsid w:val="00E911A8"/>
    <w:rsid w:val="00E91AD8"/>
    <w:rsid w:val="00E92733"/>
    <w:rsid w:val="00E927E8"/>
    <w:rsid w:val="00E92FF6"/>
    <w:rsid w:val="00E93695"/>
    <w:rsid w:val="00E94ED4"/>
    <w:rsid w:val="00E954D1"/>
    <w:rsid w:val="00E95A43"/>
    <w:rsid w:val="00E95C56"/>
    <w:rsid w:val="00E95D77"/>
    <w:rsid w:val="00E96128"/>
    <w:rsid w:val="00E963E2"/>
    <w:rsid w:val="00E96CA0"/>
    <w:rsid w:val="00E96E8B"/>
    <w:rsid w:val="00E97254"/>
    <w:rsid w:val="00E97AF7"/>
    <w:rsid w:val="00E97D48"/>
    <w:rsid w:val="00E97F16"/>
    <w:rsid w:val="00EA022F"/>
    <w:rsid w:val="00EA0EFA"/>
    <w:rsid w:val="00EA1818"/>
    <w:rsid w:val="00EA197B"/>
    <w:rsid w:val="00EA1A15"/>
    <w:rsid w:val="00EA1D81"/>
    <w:rsid w:val="00EA2369"/>
    <w:rsid w:val="00EA3A6E"/>
    <w:rsid w:val="00EA4215"/>
    <w:rsid w:val="00EA421D"/>
    <w:rsid w:val="00EA4390"/>
    <w:rsid w:val="00EA4A0D"/>
    <w:rsid w:val="00EA4EC7"/>
    <w:rsid w:val="00EA4F8A"/>
    <w:rsid w:val="00EA5299"/>
    <w:rsid w:val="00EA5C66"/>
    <w:rsid w:val="00EA6096"/>
    <w:rsid w:val="00EA65B8"/>
    <w:rsid w:val="00EA66FB"/>
    <w:rsid w:val="00EA6778"/>
    <w:rsid w:val="00EA67F1"/>
    <w:rsid w:val="00EA72CA"/>
    <w:rsid w:val="00EA7CD7"/>
    <w:rsid w:val="00EB0B74"/>
    <w:rsid w:val="00EB0CDC"/>
    <w:rsid w:val="00EB0EFB"/>
    <w:rsid w:val="00EB1C4C"/>
    <w:rsid w:val="00EB22BB"/>
    <w:rsid w:val="00EB3011"/>
    <w:rsid w:val="00EB32CD"/>
    <w:rsid w:val="00EB346D"/>
    <w:rsid w:val="00EB402B"/>
    <w:rsid w:val="00EB4807"/>
    <w:rsid w:val="00EB5034"/>
    <w:rsid w:val="00EB5685"/>
    <w:rsid w:val="00EB59A2"/>
    <w:rsid w:val="00EB6378"/>
    <w:rsid w:val="00EB6476"/>
    <w:rsid w:val="00EB6789"/>
    <w:rsid w:val="00EB690E"/>
    <w:rsid w:val="00EB6B32"/>
    <w:rsid w:val="00EB6F19"/>
    <w:rsid w:val="00EB7222"/>
    <w:rsid w:val="00EB7706"/>
    <w:rsid w:val="00EB77FB"/>
    <w:rsid w:val="00EB7A54"/>
    <w:rsid w:val="00EB7BD9"/>
    <w:rsid w:val="00EC08F0"/>
    <w:rsid w:val="00EC0905"/>
    <w:rsid w:val="00EC09FB"/>
    <w:rsid w:val="00EC11E2"/>
    <w:rsid w:val="00EC183A"/>
    <w:rsid w:val="00EC1B4B"/>
    <w:rsid w:val="00EC1BC1"/>
    <w:rsid w:val="00EC1C20"/>
    <w:rsid w:val="00EC2746"/>
    <w:rsid w:val="00EC287D"/>
    <w:rsid w:val="00EC2D2E"/>
    <w:rsid w:val="00EC3207"/>
    <w:rsid w:val="00EC3432"/>
    <w:rsid w:val="00EC3885"/>
    <w:rsid w:val="00EC42ED"/>
    <w:rsid w:val="00EC4696"/>
    <w:rsid w:val="00EC53AE"/>
    <w:rsid w:val="00EC5502"/>
    <w:rsid w:val="00EC565E"/>
    <w:rsid w:val="00EC5673"/>
    <w:rsid w:val="00EC5985"/>
    <w:rsid w:val="00EC5CB3"/>
    <w:rsid w:val="00EC75D9"/>
    <w:rsid w:val="00EC7634"/>
    <w:rsid w:val="00ED0068"/>
    <w:rsid w:val="00ED013F"/>
    <w:rsid w:val="00ED03F6"/>
    <w:rsid w:val="00ED06EB"/>
    <w:rsid w:val="00ED0F08"/>
    <w:rsid w:val="00ED1D9D"/>
    <w:rsid w:val="00ED20DD"/>
    <w:rsid w:val="00ED23C8"/>
    <w:rsid w:val="00ED25C7"/>
    <w:rsid w:val="00ED2874"/>
    <w:rsid w:val="00ED2B55"/>
    <w:rsid w:val="00ED2DA2"/>
    <w:rsid w:val="00ED385F"/>
    <w:rsid w:val="00ED3EE1"/>
    <w:rsid w:val="00ED451F"/>
    <w:rsid w:val="00ED5065"/>
    <w:rsid w:val="00ED52A1"/>
    <w:rsid w:val="00ED59D0"/>
    <w:rsid w:val="00ED644A"/>
    <w:rsid w:val="00ED68F9"/>
    <w:rsid w:val="00ED6AB8"/>
    <w:rsid w:val="00ED77F9"/>
    <w:rsid w:val="00ED79BE"/>
    <w:rsid w:val="00EE0017"/>
    <w:rsid w:val="00EE0A0D"/>
    <w:rsid w:val="00EE0A31"/>
    <w:rsid w:val="00EE0F45"/>
    <w:rsid w:val="00EE1123"/>
    <w:rsid w:val="00EE11C1"/>
    <w:rsid w:val="00EE154D"/>
    <w:rsid w:val="00EE1DE9"/>
    <w:rsid w:val="00EE2337"/>
    <w:rsid w:val="00EE2478"/>
    <w:rsid w:val="00EE2822"/>
    <w:rsid w:val="00EE296F"/>
    <w:rsid w:val="00EE2A45"/>
    <w:rsid w:val="00EE2EFD"/>
    <w:rsid w:val="00EE3484"/>
    <w:rsid w:val="00EE37B7"/>
    <w:rsid w:val="00EE3D33"/>
    <w:rsid w:val="00EE4250"/>
    <w:rsid w:val="00EE5875"/>
    <w:rsid w:val="00EE5B9D"/>
    <w:rsid w:val="00EE6C7F"/>
    <w:rsid w:val="00EE6D38"/>
    <w:rsid w:val="00EE6EFA"/>
    <w:rsid w:val="00EE7268"/>
    <w:rsid w:val="00EE7400"/>
    <w:rsid w:val="00EE7A52"/>
    <w:rsid w:val="00EE7BED"/>
    <w:rsid w:val="00EE7EBA"/>
    <w:rsid w:val="00EF001A"/>
    <w:rsid w:val="00EF0261"/>
    <w:rsid w:val="00EF0579"/>
    <w:rsid w:val="00EF0D21"/>
    <w:rsid w:val="00EF172F"/>
    <w:rsid w:val="00EF19C1"/>
    <w:rsid w:val="00EF1EDB"/>
    <w:rsid w:val="00EF32F3"/>
    <w:rsid w:val="00EF33BE"/>
    <w:rsid w:val="00EF38D4"/>
    <w:rsid w:val="00EF41A8"/>
    <w:rsid w:val="00EF4CA6"/>
    <w:rsid w:val="00EF4D0E"/>
    <w:rsid w:val="00EF54A7"/>
    <w:rsid w:val="00EF59B9"/>
    <w:rsid w:val="00EF5D43"/>
    <w:rsid w:val="00EF6976"/>
    <w:rsid w:val="00EF7A13"/>
    <w:rsid w:val="00EF7F85"/>
    <w:rsid w:val="00F00845"/>
    <w:rsid w:val="00F00E0E"/>
    <w:rsid w:val="00F0109A"/>
    <w:rsid w:val="00F010A9"/>
    <w:rsid w:val="00F018D9"/>
    <w:rsid w:val="00F01932"/>
    <w:rsid w:val="00F01F1B"/>
    <w:rsid w:val="00F01F28"/>
    <w:rsid w:val="00F0201E"/>
    <w:rsid w:val="00F02245"/>
    <w:rsid w:val="00F026CF"/>
    <w:rsid w:val="00F03B28"/>
    <w:rsid w:val="00F0458D"/>
    <w:rsid w:val="00F04627"/>
    <w:rsid w:val="00F047D8"/>
    <w:rsid w:val="00F04948"/>
    <w:rsid w:val="00F04D20"/>
    <w:rsid w:val="00F059C5"/>
    <w:rsid w:val="00F05F5F"/>
    <w:rsid w:val="00F066DB"/>
    <w:rsid w:val="00F06A67"/>
    <w:rsid w:val="00F06E40"/>
    <w:rsid w:val="00F072C2"/>
    <w:rsid w:val="00F072E5"/>
    <w:rsid w:val="00F075EE"/>
    <w:rsid w:val="00F07ED0"/>
    <w:rsid w:val="00F10146"/>
    <w:rsid w:val="00F10615"/>
    <w:rsid w:val="00F10DAE"/>
    <w:rsid w:val="00F1160D"/>
    <w:rsid w:val="00F11C04"/>
    <w:rsid w:val="00F11EE8"/>
    <w:rsid w:val="00F12240"/>
    <w:rsid w:val="00F12412"/>
    <w:rsid w:val="00F12A6E"/>
    <w:rsid w:val="00F13A3D"/>
    <w:rsid w:val="00F13BDA"/>
    <w:rsid w:val="00F148D3"/>
    <w:rsid w:val="00F151B0"/>
    <w:rsid w:val="00F1579C"/>
    <w:rsid w:val="00F17309"/>
    <w:rsid w:val="00F17E44"/>
    <w:rsid w:val="00F20B66"/>
    <w:rsid w:val="00F20BC1"/>
    <w:rsid w:val="00F20FD8"/>
    <w:rsid w:val="00F21B59"/>
    <w:rsid w:val="00F21D9D"/>
    <w:rsid w:val="00F21F16"/>
    <w:rsid w:val="00F21F6A"/>
    <w:rsid w:val="00F226A6"/>
    <w:rsid w:val="00F22E17"/>
    <w:rsid w:val="00F22E4F"/>
    <w:rsid w:val="00F23144"/>
    <w:rsid w:val="00F23680"/>
    <w:rsid w:val="00F23687"/>
    <w:rsid w:val="00F24818"/>
    <w:rsid w:val="00F24F6F"/>
    <w:rsid w:val="00F257C7"/>
    <w:rsid w:val="00F25A4F"/>
    <w:rsid w:val="00F26220"/>
    <w:rsid w:val="00F26B5D"/>
    <w:rsid w:val="00F27811"/>
    <w:rsid w:val="00F3002F"/>
    <w:rsid w:val="00F305BB"/>
    <w:rsid w:val="00F308A4"/>
    <w:rsid w:val="00F31053"/>
    <w:rsid w:val="00F31209"/>
    <w:rsid w:val="00F315C4"/>
    <w:rsid w:val="00F31FA5"/>
    <w:rsid w:val="00F32EC6"/>
    <w:rsid w:val="00F33318"/>
    <w:rsid w:val="00F33693"/>
    <w:rsid w:val="00F33BAA"/>
    <w:rsid w:val="00F33F93"/>
    <w:rsid w:val="00F340AD"/>
    <w:rsid w:val="00F34B6F"/>
    <w:rsid w:val="00F354DA"/>
    <w:rsid w:val="00F35B2A"/>
    <w:rsid w:val="00F364C6"/>
    <w:rsid w:val="00F366EA"/>
    <w:rsid w:val="00F366EE"/>
    <w:rsid w:val="00F36D1A"/>
    <w:rsid w:val="00F37448"/>
    <w:rsid w:val="00F3745D"/>
    <w:rsid w:val="00F37FDC"/>
    <w:rsid w:val="00F401E6"/>
    <w:rsid w:val="00F40D2A"/>
    <w:rsid w:val="00F40F63"/>
    <w:rsid w:val="00F41305"/>
    <w:rsid w:val="00F41E9F"/>
    <w:rsid w:val="00F42173"/>
    <w:rsid w:val="00F422C2"/>
    <w:rsid w:val="00F4259E"/>
    <w:rsid w:val="00F43029"/>
    <w:rsid w:val="00F432C2"/>
    <w:rsid w:val="00F43899"/>
    <w:rsid w:val="00F442CD"/>
    <w:rsid w:val="00F443DA"/>
    <w:rsid w:val="00F4445C"/>
    <w:rsid w:val="00F44844"/>
    <w:rsid w:val="00F44DC2"/>
    <w:rsid w:val="00F45408"/>
    <w:rsid w:val="00F4572B"/>
    <w:rsid w:val="00F458FF"/>
    <w:rsid w:val="00F4699F"/>
    <w:rsid w:val="00F4707B"/>
    <w:rsid w:val="00F4749E"/>
    <w:rsid w:val="00F479AC"/>
    <w:rsid w:val="00F50058"/>
    <w:rsid w:val="00F50D12"/>
    <w:rsid w:val="00F50E4F"/>
    <w:rsid w:val="00F51854"/>
    <w:rsid w:val="00F51C32"/>
    <w:rsid w:val="00F51EC2"/>
    <w:rsid w:val="00F543EC"/>
    <w:rsid w:val="00F546E6"/>
    <w:rsid w:val="00F54A8A"/>
    <w:rsid w:val="00F54B47"/>
    <w:rsid w:val="00F54FE4"/>
    <w:rsid w:val="00F5502C"/>
    <w:rsid w:val="00F5524A"/>
    <w:rsid w:val="00F555BA"/>
    <w:rsid w:val="00F56118"/>
    <w:rsid w:val="00F5639A"/>
    <w:rsid w:val="00F56532"/>
    <w:rsid w:val="00F565D4"/>
    <w:rsid w:val="00F568A6"/>
    <w:rsid w:val="00F56FC3"/>
    <w:rsid w:val="00F576C3"/>
    <w:rsid w:val="00F57811"/>
    <w:rsid w:val="00F6060B"/>
    <w:rsid w:val="00F60D55"/>
    <w:rsid w:val="00F616F5"/>
    <w:rsid w:val="00F6194A"/>
    <w:rsid w:val="00F61975"/>
    <w:rsid w:val="00F619EE"/>
    <w:rsid w:val="00F6298B"/>
    <w:rsid w:val="00F62D36"/>
    <w:rsid w:val="00F62DCC"/>
    <w:rsid w:val="00F62FDF"/>
    <w:rsid w:val="00F63468"/>
    <w:rsid w:val="00F634A7"/>
    <w:rsid w:val="00F64398"/>
    <w:rsid w:val="00F6498A"/>
    <w:rsid w:val="00F64CBD"/>
    <w:rsid w:val="00F65BB4"/>
    <w:rsid w:val="00F65E04"/>
    <w:rsid w:val="00F664B9"/>
    <w:rsid w:val="00F6780B"/>
    <w:rsid w:val="00F67A41"/>
    <w:rsid w:val="00F67E59"/>
    <w:rsid w:val="00F70123"/>
    <w:rsid w:val="00F70AC3"/>
    <w:rsid w:val="00F7103A"/>
    <w:rsid w:val="00F718A7"/>
    <w:rsid w:val="00F71928"/>
    <w:rsid w:val="00F744C4"/>
    <w:rsid w:val="00F746DD"/>
    <w:rsid w:val="00F74B8F"/>
    <w:rsid w:val="00F7525C"/>
    <w:rsid w:val="00F752AF"/>
    <w:rsid w:val="00F752C2"/>
    <w:rsid w:val="00F7595B"/>
    <w:rsid w:val="00F75F96"/>
    <w:rsid w:val="00F76F93"/>
    <w:rsid w:val="00F770EC"/>
    <w:rsid w:val="00F7775B"/>
    <w:rsid w:val="00F77ECF"/>
    <w:rsid w:val="00F803F7"/>
    <w:rsid w:val="00F80BA5"/>
    <w:rsid w:val="00F8159E"/>
    <w:rsid w:val="00F833DF"/>
    <w:rsid w:val="00F8342E"/>
    <w:rsid w:val="00F84022"/>
    <w:rsid w:val="00F8416C"/>
    <w:rsid w:val="00F8418D"/>
    <w:rsid w:val="00F843E4"/>
    <w:rsid w:val="00F845E6"/>
    <w:rsid w:val="00F85235"/>
    <w:rsid w:val="00F85D6D"/>
    <w:rsid w:val="00F861A8"/>
    <w:rsid w:val="00F86C4F"/>
    <w:rsid w:val="00F86CE5"/>
    <w:rsid w:val="00F86DB0"/>
    <w:rsid w:val="00F86E1A"/>
    <w:rsid w:val="00F86F60"/>
    <w:rsid w:val="00F8747A"/>
    <w:rsid w:val="00F8751C"/>
    <w:rsid w:val="00F90699"/>
    <w:rsid w:val="00F907A2"/>
    <w:rsid w:val="00F90E82"/>
    <w:rsid w:val="00F9139E"/>
    <w:rsid w:val="00F91A94"/>
    <w:rsid w:val="00F91F49"/>
    <w:rsid w:val="00F91F7E"/>
    <w:rsid w:val="00F923CB"/>
    <w:rsid w:val="00F92C54"/>
    <w:rsid w:val="00F92D5D"/>
    <w:rsid w:val="00F92D8B"/>
    <w:rsid w:val="00F93235"/>
    <w:rsid w:val="00F93BA8"/>
    <w:rsid w:val="00F93D22"/>
    <w:rsid w:val="00F941E9"/>
    <w:rsid w:val="00F944D5"/>
    <w:rsid w:val="00F94919"/>
    <w:rsid w:val="00F94D58"/>
    <w:rsid w:val="00F95445"/>
    <w:rsid w:val="00F95477"/>
    <w:rsid w:val="00F955F0"/>
    <w:rsid w:val="00F956B1"/>
    <w:rsid w:val="00F95CE1"/>
    <w:rsid w:val="00F95FAB"/>
    <w:rsid w:val="00F96442"/>
    <w:rsid w:val="00F96652"/>
    <w:rsid w:val="00F96CE3"/>
    <w:rsid w:val="00F9792C"/>
    <w:rsid w:val="00F97A86"/>
    <w:rsid w:val="00FA0D34"/>
    <w:rsid w:val="00FA15C7"/>
    <w:rsid w:val="00FA1F40"/>
    <w:rsid w:val="00FA1FC9"/>
    <w:rsid w:val="00FA1FE4"/>
    <w:rsid w:val="00FA252F"/>
    <w:rsid w:val="00FA2808"/>
    <w:rsid w:val="00FA2D66"/>
    <w:rsid w:val="00FA2F36"/>
    <w:rsid w:val="00FA36CE"/>
    <w:rsid w:val="00FA37C9"/>
    <w:rsid w:val="00FA4FA2"/>
    <w:rsid w:val="00FA568E"/>
    <w:rsid w:val="00FA6204"/>
    <w:rsid w:val="00FA6334"/>
    <w:rsid w:val="00FA6CA5"/>
    <w:rsid w:val="00FA7282"/>
    <w:rsid w:val="00FA7465"/>
    <w:rsid w:val="00FA757E"/>
    <w:rsid w:val="00FA7AD5"/>
    <w:rsid w:val="00FA7B3A"/>
    <w:rsid w:val="00FA7C7C"/>
    <w:rsid w:val="00FB095C"/>
    <w:rsid w:val="00FB1FF9"/>
    <w:rsid w:val="00FB2322"/>
    <w:rsid w:val="00FB273F"/>
    <w:rsid w:val="00FB28AE"/>
    <w:rsid w:val="00FB2E1D"/>
    <w:rsid w:val="00FB33D5"/>
    <w:rsid w:val="00FB3BCA"/>
    <w:rsid w:val="00FB4035"/>
    <w:rsid w:val="00FB4B73"/>
    <w:rsid w:val="00FB5442"/>
    <w:rsid w:val="00FB5DBA"/>
    <w:rsid w:val="00FB5E33"/>
    <w:rsid w:val="00FB605A"/>
    <w:rsid w:val="00FB669D"/>
    <w:rsid w:val="00FB7753"/>
    <w:rsid w:val="00FC114B"/>
    <w:rsid w:val="00FC14E9"/>
    <w:rsid w:val="00FC1500"/>
    <w:rsid w:val="00FC1847"/>
    <w:rsid w:val="00FC1A5C"/>
    <w:rsid w:val="00FC1AD4"/>
    <w:rsid w:val="00FC242F"/>
    <w:rsid w:val="00FC2756"/>
    <w:rsid w:val="00FC2A3D"/>
    <w:rsid w:val="00FC2C39"/>
    <w:rsid w:val="00FC2C66"/>
    <w:rsid w:val="00FC2E8B"/>
    <w:rsid w:val="00FC3C89"/>
    <w:rsid w:val="00FC40A7"/>
    <w:rsid w:val="00FC4378"/>
    <w:rsid w:val="00FC445E"/>
    <w:rsid w:val="00FC4DA0"/>
    <w:rsid w:val="00FC4FD3"/>
    <w:rsid w:val="00FC5432"/>
    <w:rsid w:val="00FC550D"/>
    <w:rsid w:val="00FC59A5"/>
    <w:rsid w:val="00FC5CBF"/>
    <w:rsid w:val="00FC5FA1"/>
    <w:rsid w:val="00FC609B"/>
    <w:rsid w:val="00FC6CAB"/>
    <w:rsid w:val="00FC74DE"/>
    <w:rsid w:val="00FC761B"/>
    <w:rsid w:val="00FD05B4"/>
    <w:rsid w:val="00FD0BEA"/>
    <w:rsid w:val="00FD13C6"/>
    <w:rsid w:val="00FD194A"/>
    <w:rsid w:val="00FD1EA9"/>
    <w:rsid w:val="00FD238B"/>
    <w:rsid w:val="00FD2956"/>
    <w:rsid w:val="00FD3403"/>
    <w:rsid w:val="00FD3B37"/>
    <w:rsid w:val="00FD3E8A"/>
    <w:rsid w:val="00FD4131"/>
    <w:rsid w:val="00FD49F5"/>
    <w:rsid w:val="00FD4C4F"/>
    <w:rsid w:val="00FD4F50"/>
    <w:rsid w:val="00FD5668"/>
    <w:rsid w:val="00FD5CF4"/>
    <w:rsid w:val="00FD6928"/>
    <w:rsid w:val="00FD6B3C"/>
    <w:rsid w:val="00FD6C2C"/>
    <w:rsid w:val="00FD6E47"/>
    <w:rsid w:val="00FD7730"/>
    <w:rsid w:val="00FD7768"/>
    <w:rsid w:val="00FD7BC1"/>
    <w:rsid w:val="00FD7D27"/>
    <w:rsid w:val="00FD7F9A"/>
    <w:rsid w:val="00FE072D"/>
    <w:rsid w:val="00FE0A48"/>
    <w:rsid w:val="00FE0DCE"/>
    <w:rsid w:val="00FE14C3"/>
    <w:rsid w:val="00FE1769"/>
    <w:rsid w:val="00FE2603"/>
    <w:rsid w:val="00FE2CA9"/>
    <w:rsid w:val="00FE2D92"/>
    <w:rsid w:val="00FE3069"/>
    <w:rsid w:val="00FE31DF"/>
    <w:rsid w:val="00FE396B"/>
    <w:rsid w:val="00FE4538"/>
    <w:rsid w:val="00FE4B1E"/>
    <w:rsid w:val="00FE4F79"/>
    <w:rsid w:val="00FE4F98"/>
    <w:rsid w:val="00FE5159"/>
    <w:rsid w:val="00FE534E"/>
    <w:rsid w:val="00FE613F"/>
    <w:rsid w:val="00FE6EF0"/>
    <w:rsid w:val="00FE7722"/>
    <w:rsid w:val="00FE7CCD"/>
    <w:rsid w:val="00FF010C"/>
    <w:rsid w:val="00FF0D43"/>
    <w:rsid w:val="00FF0ECF"/>
    <w:rsid w:val="00FF171E"/>
    <w:rsid w:val="00FF19E4"/>
    <w:rsid w:val="00FF1E2E"/>
    <w:rsid w:val="00FF2DC1"/>
    <w:rsid w:val="00FF37BB"/>
    <w:rsid w:val="00FF3AF7"/>
    <w:rsid w:val="00FF3BAA"/>
    <w:rsid w:val="00FF4127"/>
    <w:rsid w:val="00FF5198"/>
    <w:rsid w:val="00FF5638"/>
    <w:rsid w:val="00FF5A52"/>
    <w:rsid w:val="00FF6B85"/>
    <w:rsid w:val="00FF6D0C"/>
    <w:rsid w:val="00FF7864"/>
    <w:rsid w:val="00FF7998"/>
    <w:rsid w:val="00FF7C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F330F5"/>
  <w15:chartTrackingRefBased/>
  <w15:docId w15:val="{3C002914-C07B-4E4B-B861-7427C1E32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0A0E"/>
    <w:pPr>
      <w:spacing w:after="180"/>
    </w:pPr>
    <w:rPr>
      <w:rFonts w:eastAsiaTheme="minorEastAsia"/>
      <w:lang w:val="en-GB" w:eastAsia="en-US"/>
    </w:rPr>
  </w:style>
  <w:style w:type="paragraph" w:styleId="1">
    <w:name w:val="heading 1"/>
    <w:aliases w:val="H1,h1,app heading 1,l1,Memo Heading 1,h11,h12,h13,h14,h15,h16"/>
    <w:basedOn w:val="a"/>
    <w:next w:val="a"/>
    <w:link w:val="10"/>
    <w:qFormat/>
    <w:pPr>
      <w:keepNext/>
      <w:spacing w:after="240"/>
      <w:ind w:left="1985" w:right="284" w:hanging="1985"/>
      <w:outlineLvl w:val="0"/>
    </w:pPr>
    <w:rPr>
      <w:rFonts w:ascii="Arial" w:eastAsia="游明朝" w:hAnsi="Arial"/>
      <w:b/>
      <w:sz w:val="24"/>
    </w:rPr>
  </w:style>
  <w:style w:type="paragraph" w:styleId="2">
    <w:name w:val="heading 2"/>
    <w:aliases w:val="H2,h2"/>
    <w:basedOn w:val="a"/>
    <w:next w:val="a"/>
    <w:link w:val="20"/>
    <w:qFormat/>
    <w:pPr>
      <w:keepNext/>
      <w:spacing w:after="0"/>
      <w:ind w:right="284"/>
      <w:outlineLvl w:val="1"/>
    </w:pPr>
    <w:rPr>
      <w:rFonts w:ascii="Arial" w:eastAsia="游明朝" w:hAnsi="Arial"/>
      <w:b/>
      <w:sz w:val="24"/>
    </w:rPr>
  </w:style>
  <w:style w:type="paragraph" w:styleId="3">
    <w:name w:val="heading 3"/>
    <w:aliases w:val="H3,h3"/>
    <w:basedOn w:val="a"/>
    <w:next w:val="a"/>
    <w:qFormat/>
    <w:pPr>
      <w:keepNext/>
      <w:spacing w:after="0"/>
      <w:outlineLvl w:val="2"/>
    </w:pPr>
    <w:rPr>
      <w:rFonts w:eastAsia="游明朝"/>
      <w:sz w:val="24"/>
    </w:rPr>
  </w:style>
  <w:style w:type="paragraph" w:styleId="4">
    <w:name w:val="heading 4"/>
    <w:aliases w:val="h4"/>
    <w:basedOn w:val="a"/>
    <w:next w:val="a"/>
    <w:qFormat/>
    <w:pPr>
      <w:keepNext/>
      <w:tabs>
        <w:tab w:val="left" w:pos="2694"/>
      </w:tabs>
      <w:spacing w:after="0"/>
      <w:ind w:left="708"/>
      <w:outlineLvl w:val="3"/>
    </w:pPr>
    <w:rPr>
      <w:rFonts w:ascii="Arial" w:eastAsia="游明朝" w:hAnsi="Arial"/>
      <w:b/>
    </w:rPr>
  </w:style>
  <w:style w:type="paragraph" w:styleId="5">
    <w:name w:val="heading 5"/>
    <w:aliases w:val="h5"/>
    <w:basedOn w:val="a"/>
    <w:next w:val="a"/>
    <w:qFormat/>
    <w:pPr>
      <w:keepNext/>
      <w:spacing w:after="0"/>
      <w:jc w:val="center"/>
      <w:outlineLvl w:val="4"/>
    </w:pPr>
    <w:rPr>
      <w:rFonts w:ascii="Arial" w:eastAsia="游明朝" w:hAnsi="Arial"/>
      <w:b/>
      <w:sz w:val="24"/>
    </w:rPr>
  </w:style>
  <w:style w:type="paragraph" w:styleId="6">
    <w:name w:val="heading 6"/>
    <w:aliases w:val="h6"/>
    <w:basedOn w:val="a"/>
    <w:next w:val="a"/>
    <w:qFormat/>
    <w:pPr>
      <w:keepNext/>
      <w:spacing w:after="0"/>
      <w:outlineLvl w:val="5"/>
    </w:pPr>
    <w:rPr>
      <w:rFonts w:ascii="Arial" w:eastAsia="游明朝" w:hAnsi="Arial"/>
      <w:b/>
      <w:color w:val="C0C0C0"/>
      <w:sz w:val="24"/>
    </w:rPr>
  </w:style>
  <w:style w:type="paragraph" w:styleId="7">
    <w:name w:val="heading 7"/>
    <w:basedOn w:val="a"/>
    <w:next w:val="a"/>
    <w:qFormat/>
    <w:pPr>
      <w:keepNext/>
      <w:tabs>
        <w:tab w:val="left" w:pos="2694"/>
      </w:tabs>
      <w:spacing w:after="0"/>
      <w:ind w:left="708"/>
      <w:outlineLvl w:val="6"/>
    </w:pPr>
    <w:rPr>
      <w:rFonts w:ascii="Arial" w:eastAsia="游明朝" w:hAnsi="Arial"/>
      <w:b/>
      <w:color w:val="0000FF"/>
    </w:rPr>
  </w:style>
  <w:style w:type="paragraph" w:styleId="8">
    <w:name w:val="heading 8"/>
    <w:basedOn w:val="a"/>
    <w:next w:val="a"/>
    <w:qFormat/>
    <w:pPr>
      <w:keepNext/>
      <w:spacing w:after="120"/>
      <w:ind w:left="1985" w:hanging="1985"/>
      <w:outlineLvl w:val="7"/>
    </w:pPr>
    <w:rPr>
      <w:rFonts w:ascii="Arial" w:eastAsia="游明朝" w:hAnsi="Arial"/>
      <w:b/>
      <w:sz w:val="22"/>
    </w:rPr>
  </w:style>
  <w:style w:type="paragraph" w:styleId="9">
    <w:name w:val="heading 9"/>
    <w:basedOn w:val="a"/>
    <w:next w:val="a"/>
    <w:qFormat/>
    <w:pPr>
      <w:keepNext/>
      <w:spacing w:after="120"/>
      <w:ind w:left="1985" w:hanging="1985"/>
      <w:outlineLvl w:val="8"/>
    </w:pPr>
    <w:rPr>
      <w:rFonts w:ascii="Arial" w:eastAsia="游明朝"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spacing w:after="0"/>
    </w:pPr>
    <w:rPr>
      <w:rFonts w:eastAsia="游明朝"/>
    </w:rPr>
  </w:style>
  <w:style w:type="paragraph" w:styleId="a4">
    <w:name w:val="footer"/>
    <w:basedOn w:val="a"/>
    <w:semiHidden/>
    <w:pPr>
      <w:tabs>
        <w:tab w:val="center" w:pos="4153"/>
        <w:tab w:val="right" w:pos="8306"/>
      </w:tabs>
      <w:spacing w:after="0"/>
    </w:pPr>
    <w:rPr>
      <w:rFonts w:eastAsia="游明朝"/>
    </w:r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eastAsia="游明朝" w:hAnsi="Arial"/>
    </w:rPr>
  </w:style>
  <w:style w:type="character" w:styleId="a7">
    <w:name w:val="page number"/>
    <w:basedOn w:val="a0"/>
    <w:semiHidden/>
  </w:style>
  <w:style w:type="paragraph" w:customStyle="1" w:styleId="B1">
    <w:name w:val="B1"/>
    <w:basedOn w:val="a"/>
    <w:link w:val="B1Zchn"/>
    <w:qFormat/>
    <w:pPr>
      <w:spacing w:after="0"/>
      <w:ind w:left="567" w:hanging="567"/>
      <w:jc w:val="both"/>
    </w:pPr>
    <w:rPr>
      <w:rFonts w:ascii="Arial" w:eastAsia="游明朝" w:hAnsi="Arial"/>
    </w:rPr>
  </w:style>
  <w:style w:type="paragraph" w:customStyle="1" w:styleId="00BodyText">
    <w:name w:val="00 BodyText"/>
    <w:basedOn w:val="a"/>
    <w:pPr>
      <w:spacing w:after="220"/>
    </w:pPr>
    <w:rPr>
      <w:rFonts w:ascii="Arial" w:eastAsia="游明朝" w:hAnsi="Arial"/>
      <w:sz w:val="22"/>
      <w:lang w:val="en-US"/>
    </w:rPr>
  </w:style>
  <w:style w:type="paragraph" w:customStyle="1" w:styleId="a8">
    <w:name w:val="??"/>
    <w:pPr>
      <w:widowControl w:val="0"/>
    </w:pPr>
    <w:rPr>
      <w:lang w:eastAsia="en-US"/>
    </w:rPr>
  </w:style>
  <w:style w:type="paragraph" w:customStyle="1" w:styleId="21">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eastAsia="游明朝"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游明朝"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pPr>
      <w:spacing w:after="0"/>
    </w:pPr>
    <w:rPr>
      <w:rFonts w:ascii="Arial" w:eastAsia="游明朝" w:hAnsi="Arial" w:cs="Arial"/>
      <w:color w:val="FF0000"/>
    </w:rPr>
  </w:style>
  <w:style w:type="paragraph" w:styleId="ab">
    <w:name w:val="Balloon Text"/>
    <w:basedOn w:val="a"/>
    <w:link w:val="ac"/>
    <w:uiPriority w:val="99"/>
    <w:semiHidden/>
    <w:unhideWhenUsed/>
    <w:rsid w:val="00A361F7"/>
    <w:pPr>
      <w:spacing w:after="0"/>
    </w:pPr>
    <w:rPr>
      <w:rFonts w:ascii="Segoe UI" w:eastAsia="游明朝"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styleId="ad">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列出段落1,列表段"/>
    <w:basedOn w:val="a"/>
    <w:link w:val="ae"/>
    <w:uiPriority w:val="34"/>
    <w:qFormat/>
    <w:rsid w:val="00FD7768"/>
    <w:pPr>
      <w:spacing w:after="0"/>
      <w:ind w:leftChars="400" w:left="840"/>
    </w:pPr>
    <w:rPr>
      <w:rFonts w:eastAsia="游明朝"/>
    </w:rPr>
  </w:style>
  <w:style w:type="table" w:styleId="af">
    <w:name w:val="Table Grid"/>
    <w:basedOn w:val="a1"/>
    <w:uiPriority w:val="39"/>
    <w:rsid w:val="002666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リスト段落 (文字)"/>
    <w:aliases w:val="- Bullets (文字),?? ?? (文字),????? (文字),???? (文字),Lista1 (文字),列出段落 (文字),中等深浅网格 1 - 着色 21 (文字),列表段落 (文字),¥¡¡¡¡ì¬º¥¹¥È¶ÎÂä (文字),ÁÐ³ö¶ÎÂä (文字),¥ê¥¹¥È¶ÎÂä (文字),列表段落1 (文字),—ño’i—Ž (文字),1st level - Bullet List Paragraph (文字),Paragrafo elenco (文字)"/>
    <w:link w:val="ad"/>
    <w:uiPriority w:val="34"/>
    <w:qFormat/>
    <w:locked/>
    <w:rsid w:val="002666A3"/>
    <w:rPr>
      <w:lang w:val="en-GB" w:eastAsia="en-US"/>
    </w:rPr>
  </w:style>
  <w:style w:type="paragraph" w:customStyle="1" w:styleId="Default">
    <w:name w:val="Default"/>
    <w:rsid w:val="00B243D9"/>
    <w:pPr>
      <w:widowControl w:val="0"/>
      <w:autoSpaceDE w:val="0"/>
      <w:autoSpaceDN w:val="0"/>
      <w:adjustRightInd w:val="0"/>
    </w:pPr>
    <w:rPr>
      <w:color w:val="000000"/>
      <w:sz w:val="24"/>
      <w:szCs w:val="24"/>
    </w:rPr>
  </w:style>
  <w:style w:type="character" w:customStyle="1" w:styleId="a6">
    <w:name w:val="コメント文字列 (文字)"/>
    <w:link w:val="a5"/>
    <w:semiHidden/>
    <w:rsid w:val="000661E0"/>
    <w:rPr>
      <w:rFonts w:ascii="Arial" w:hAnsi="Arial"/>
      <w:lang w:val="en-GB" w:eastAsia="en-US"/>
    </w:rPr>
  </w:style>
  <w:style w:type="paragraph" w:styleId="af0">
    <w:name w:val="caption"/>
    <w:basedOn w:val="a"/>
    <w:next w:val="a"/>
    <w:uiPriority w:val="35"/>
    <w:unhideWhenUsed/>
    <w:qFormat/>
    <w:rsid w:val="00606B17"/>
    <w:pPr>
      <w:spacing w:after="0"/>
    </w:pPr>
    <w:rPr>
      <w:rFonts w:eastAsia="游明朝"/>
      <w:b/>
      <w:bCs/>
      <w:sz w:val="21"/>
      <w:szCs w:val="21"/>
    </w:rPr>
  </w:style>
  <w:style w:type="paragraph" w:styleId="af1">
    <w:name w:val="annotation subject"/>
    <w:basedOn w:val="a5"/>
    <w:next w:val="a5"/>
    <w:link w:val="af2"/>
    <w:uiPriority w:val="99"/>
    <w:semiHidden/>
    <w:unhideWhenUsed/>
    <w:rsid w:val="004339E7"/>
    <w:pPr>
      <w:tabs>
        <w:tab w:val="clear" w:pos="1418"/>
        <w:tab w:val="clear" w:pos="4678"/>
        <w:tab w:val="clear" w:pos="5954"/>
        <w:tab w:val="clear" w:pos="7088"/>
      </w:tabs>
      <w:spacing w:after="0"/>
      <w:jc w:val="left"/>
    </w:pPr>
    <w:rPr>
      <w:rFonts w:ascii="Times New Roman" w:hAnsi="Times New Roman"/>
      <w:b/>
      <w:bCs/>
    </w:rPr>
  </w:style>
  <w:style w:type="character" w:customStyle="1" w:styleId="af2">
    <w:name w:val="コメント内容 (文字)"/>
    <w:link w:val="af1"/>
    <w:uiPriority w:val="99"/>
    <w:semiHidden/>
    <w:rsid w:val="004339E7"/>
    <w:rPr>
      <w:rFonts w:ascii="Arial" w:hAnsi="Arial"/>
      <w:b/>
      <w:bCs/>
      <w:lang w:val="en-GB" w:eastAsia="en-US"/>
    </w:rPr>
  </w:style>
  <w:style w:type="paragraph" w:styleId="af3">
    <w:name w:val="Revision"/>
    <w:hidden/>
    <w:uiPriority w:val="99"/>
    <w:semiHidden/>
    <w:rsid w:val="0042453B"/>
    <w:rPr>
      <w:lang w:val="en-GB" w:eastAsia="en-US"/>
    </w:rPr>
  </w:style>
  <w:style w:type="paragraph" w:customStyle="1" w:styleId="B2">
    <w:name w:val="B2"/>
    <w:basedOn w:val="a"/>
    <w:link w:val="B2Char"/>
    <w:qFormat/>
    <w:rsid w:val="00116C00"/>
    <w:pPr>
      <w:ind w:left="851" w:hanging="284"/>
    </w:pPr>
    <w:rPr>
      <w:rFonts w:eastAsia="SimSun"/>
      <w:lang w:val="x-none"/>
    </w:rPr>
  </w:style>
  <w:style w:type="character" w:customStyle="1" w:styleId="B1Zchn">
    <w:name w:val="B1 Zchn"/>
    <w:link w:val="B1"/>
    <w:qFormat/>
    <w:rsid w:val="00116C00"/>
    <w:rPr>
      <w:rFonts w:ascii="Arial" w:hAnsi="Arial"/>
      <w:lang w:val="en-GB" w:eastAsia="en-US"/>
    </w:rPr>
  </w:style>
  <w:style w:type="character" w:customStyle="1" w:styleId="B2Char">
    <w:name w:val="B2 Char"/>
    <w:link w:val="B2"/>
    <w:qFormat/>
    <w:rsid w:val="00116C00"/>
    <w:rPr>
      <w:rFonts w:eastAsia="SimSun"/>
      <w:lang w:val="x-none" w:eastAsia="en-US"/>
    </w:rPr>
  </w:style>
  <w:style w:type="character" w:styleId="af4">
    <w:name w:val="Placeholder Text"/>
    <w:basedOn w:val="a0"/>
    <w:uiPriority w:val="99"/>
    <w:semiHidden/>
    <w:rsid w:val="00934329"/>
    <w:rPr>
      <w:color w:val="808080"/>
    </w:rPr>
  </w:style>
  <w:style w:type="paragraph" w:styleId="af5">
    <w:name w:val="List Bullet"/>
    <w:basedOn w:val="af6"/>
    <w:rsid w:val="00561EB5"/>
    <w:pPr>
      <w:overflowPunct w:val="0"/>
      <w:autoSpaceDE w:val="0"/>
      <w:autoSpaceDN w:val="0"/>
      <w:adjustRightInd w:val="0"/>
      <w:ind w:left="568" w:firstLineChars="0" w:hanging="284"/>
      <w:contextualSpacing w:val="0"/>
      <w:textAlignment w:val="baseline"/>
    </w:pPr>
    <w:rPr>
      <w:rFonts w:eastAsia="SimSun"/>
      <w:lang w:val="en-US"/>
    </w:rPr>
  </w:style>
  <w:style w:type="paragraph" w:styleId="af6">
    <w:name w:val="List"/>
    <w:basedOn w:val="a"/>
    <w:uiPriority w:val="99"/>
    <w:semiHidden/>
    <w:unhideWhenUsed/>
    <w:rsid w:val="00561EB5"/>
    <w:pPr>
      <w:spacing w:after="0"/>
      <w:ind w:left="200" w:hangingChars="200" w:hanging="200"/>
      <w:contextualSpacing/>
    </w:pPr>
    <w:rPr>
      <w:rFonts w:eastAsia="游明朝"/>
    </w:rPr>
  </w:style>
  <w:style w:type="character" w:customStyle="1" w:styleId="20">
    <w:name w:val="見出し 2 (文字)"/>
    <w:aliases w:val="H2 (文字),h2 (文字)"/>
    <w:basedOn w:val="a0"/>
    <w:link w:val="2"/>
    <w:rsid w:val="00105F3E"/>
    <w:rPr>
      <w:rFonts w:ascii="Arial" w:hAnsi="Arial"/>
      <w:b/>
      <w:sz w:val="24"/>
      <w:lang w:val="en-GB" w:eastAsia="en-US"/>
    </w:rPr>
  </w:style>
  <w:style w:type="character" w:customStyle="1" w:styleId="10">
    <w:name w:val="見出し 1 (文字)"/>
    <w:aliases w:val="H1 (文字),h1 (文字),app heading 1 (文字),l1 (文字),Memo Heading 1 (文字),h11 (文字),h12 (文字),h13 (文字),h14 (文字),h15 (文字),h16 (文字)"/>
    <w:basedOn w:val="a0"/>
    <w:link w:val="1"/>
    <w:rsid w:val="00D449D7"/>
    <w:rPr>
      <w:rFonts w:ascii="Arial" w:hAnsi="Arial"/>
      <w:b/>
      <w:sz w:val="24"/>
      <w:lang w:val="en-GB" w:eastAsia="en-US"/>
    </w:rPr>
  </w:style>
  <w:style w:type="character" w:customStyle="1" w:styleId="TALChar">
    <w:name w:val="TAL Char"/>
    <w:link w:val="TAL"/>
    <w:qFormat/>
    <w:locked/>
    <w:rsid w:val="007D6FBB"/>
    <w:rPr>
      <w:rFonts w:ascii="Arial" w:eastAsia="ＭＳ 明朝" w:hAnsi="Arial" w:cs="Arial"/>
      <w:sz w:val="18"/>
      <w:szCs w:val="18"/>
      <w:lang w:val="en-GB"/>
    </w:rPr>
  </w:style>
  <w:style w:type="paragraph" w:customStyle="1" w:styleId="TAL">
    <w:name w:val="TAL"/>
    <w:basedOn w:val="a"/>
    <w:link w:val="TALChar"/>
    <w:qFormat/>
    <w:rsid w:val="007D6FBB"/>
    <w:pPr>
      <w:keepNext/>
      <w:keepLines/>
      <w:overflowPunct w:val="0"/>
      <w:autoSpaceDE w:val="0"/>
      <w:autoSpaceDN w:val="0"/>
      <w:adjustRightInd w:val="0"/>
      <w:spacing w:after="160" w:line="256" w:lineRule="auto"/>
    </w:pPr>
    <w:rPr>
      <w:rFonts w:ascii="Arial" w:eastAsia="ＭＳ 明朝" w:hAnsi="Arial" w:cs="Arial"/>
      <w:sz w:val="18"/>
      <w:szCs w:val="18"/>
      <w:lang w:eastAsia="ja-JP"/>
    </w:rPr>
  </w:style>
  <w:style w:type="character" w:customStyle="1" w:styleId="TALCar">
    <w:name w:val="TAL Car"/>
    <w:basedOn w:val="a0"/>
    <w:qFormat/>
    <w:locked/>
    <w:rsid w:val="0084584B"/>
    <w:rPr>
      <w:rFonts w:ascii="Arial" w:eastAsiaTheme="minorEastAsia" w:hAnsi="Arial" w:cs="Arial"/>
      <w:sz w:val="18"/>
      <w:lang w:val="en-GB" w:eastAsia="en-US"/>
    </w:rPr>
  </w:style>
  <w:style w:type="paragraph" w:customStyle="1" w:styleId="11">
    <w:name w:val="목록 단락1"/>
    <w:basedOn w:val="a"/>
    <w:uiPriority w:val="34"/>
    <w:qFormat/>
    <w:rsid w:val="00B17A82"/>
    <w:pPr>
      <w:spacing w:after="160" w:line="256" w:lineRule="auto"/>
      <w:ind w:leftChars="400" w:left="840"/>
    </w:pPr>
    <w:rPr>
      <w:rFonts w:ascii="ＭＳ ゴシック" w:eastAsia="ＭＳ ゴシック" w:hAnsi="ＭＳ ゴシック"/>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759468">
      <w:bodyDiv w:val="1"/>
      <w:marLeft w:val="0"/>
      <w:marRight w:val="0"/>
      <w:marTop w:val="0"/>
      <w:marBottom w:val="0"/>
      <w:divBdr>
        <w:top w:val="none" w:sz="0" w:space="0" w:color="auto"/>
        <w:left w:val="none" w:sz="0" w:space="0" w:color="auto"/>
        <w:bottom w:val="none" w:sz="0" w:space="0" w:color="auto"/>
        <w:right w:val="none" w:sz="0" w:space="0" w:color="auto"/>
      </w:divBdr>
    </w:div>
    <w:div w:id="360251538">
      <w:bodyDiv w:val="1"/>
      <w:marLeft w:val="0"/>
      <w:marRight w:val="0"/>
      <w:marTop w:val="0"/>
      <w:marBottom w:val="0"/>
      <w:divBdr>
        <w:top w:val="none" w:sz="0" w:space="0" w:color="auto"/>
        <w:left w:val="none" w:sz="0" w:space="0" w:color="auto"/>
        <w:bottom w:val="none" w:sz="0" w:space="0" w:color="auto"/>
        <w:right w:val="none" w:sz="0" w:space="0" w:color="auto"/>
      </w:divBdr>
    </w:div>
    <w:div w:id="395855782">
      <w:bodyDiv w:val="1"/>
      <w:marLeft w:val="0"/>
      <w:marRight w:val="0"/>
      <w:marTop w:val="0"/>
      <w:marBottom w:val="0"/>
      <w:divBdr>
        <w:top w:val="none" w:sz="0" w:space="0" w:color="auto"/>
        <w:left w:val="none" w:sz="0" w:space="0" w:color="auto"/>
        <w:bottom w:val="none" w:sz="0" w:space="0" w:color="auto"/>
        <w:right w:val="none" w:sz="0" w:space="0" w:color="auto"/>
      </w:divBdr>
    </w:div>
    <w:div w:id="691803148">
      <w:bodyDiv w:val="1"/>
      <w:marLeft w:val="0"/>
      <w:marRight w:val="0"/>
      <w:marTop w:val="0"/>
      <w:marBottom w:val="0"/>
      <w:divBdr>
        <w:top w:val="none" w:sz="0" w:space="0" w:color="auto"/>
        <w:left w:val="none" w:sz="0" w:space="0" w:color="auto"/>
        <w:bottom w:val="none" w:sz="0" w:space="0" w:color="auto"/>
        <w:right w:val="none" w:sz="0" w:space="0" w:color="auto"/>
      </w:divBdr>
    </w:div>
    <w:div w:id="701125249">
      <w:bodyDiv w:val="1"/>
      <w:marLeft w:val="0"/>
      <w:marRight w:val="0"/>
      <w:marTop w:val="0"/>
      <w:marBottom w:val="0"/>
      <w:divBdr>
        <w:top w:val="none" w:sz="0" w:space="0" w:color="auto"/>
        <w:left w:val="none" w:sz="0" w:space="0" w:color="auto"/>
        <w:bottom w:val="none" w:sz="0" w:space="0" w:color="auto"/>
        <w:right w:val="none" w:sz="0" w:space="0" w:color="auto"/>
      </w:divBdr>
    </w:div>
    <w:div w:id="882404202">
      <w:bodyDiv w:val="1"/>
      <w:marLeft w:val="0"/>
      <w:marRight w:val="0"/>
      <w:marTop w:val="0"/>
      <w:marBottom w:val="0"/>
      <w:divBdr>
        <w:top w:val="none" w:sz="0" w:space="0" w:color="auto"/>
        <w:left w:val="none" w:sz="0" w:space="0" w:color="auto"/>
        <w:bottom w:val="none" w:sz="0" w:space="0" w:color="auto"/>
        <w:right w:val="none" w:sz="0" w:space="0" w:color="auto"/>
      </w:divBdr>
    </w:div>
    <w:div w:id="902720399">
      <w:bodyDiv w:val="1"/>
      <w:marLeft w:val="0"/>
      <w:marRight w:val="0"/>
      <w:marTop w:val="0"/>
      <w:marBottom w:val="0"/>
      <w:divBdr>
        <w:top w:val="none" w:sz="0" w:space="0" w:color="auto"/>
        <w:left w:val="none" w:sz="0" w:space="0" w:color="auto"/>
        <w:bottom w:val="none" w:sz="0" w:space="0" w:color="auto"/>
        <w:right w:val="none" w:sz="0" w:space="0" w:color="auto"/>
      </w:divBdr>
    </w:div>
    <w:div w:id="1042632144">
      <w:bodyDiv w:val="1"/>
      <w:marLeft w:val="0"/>
      <w:marRight w:val="0"/>
      <w:marTop w:val="0"/>
      <w:marBottom w:val="0"/>
      <w:divBdr>
        <w:top w:val="none" w:sz="0" w:space="0" w:color="auto"/>
        <w:left w:val="none" w:sz="0" w:space="0" w:color="auto"/>
        <w:bottom w:val="none" w:sz="0" w:space="0" w:color="auto"/>
        <w:right w:val="none" w:sz="0" w:space="0" w:color="auto"/>
      </w:divBdr>
    </w:div>
    <w:div w:id="1125733617">
      <w:bodyDiv w:val="1"/>
      <w:marLeft w:val="0"/>
      <w:marRight w:val="0"/>
      <w:marTop w:val="0"/>
      <w:marBottom w:val="0"/>
      <w:divBdr>
        <w:top w:val="none" w:sz="0" w:space="0" w:color="auto"/>
        <w:left w:val="none" w:sz="0" w:space="0" w:color="auto"/>
        <w:bottom w:val="none" w:sz="0" w:space="0" w:color="auto"/>
        <w:right w:val="none" w:sz="0" w:space="0" w:color="auto"/>
      </w:divBdr>
    </w:div>
    <w:div w:id="1132944278">
      <w:bodyDiv w:val="1"/>
      <w:marLeft w:val="0"/>
      <w:marRight w:val="0"/>
      <w:marTop w:val="0"/>
      <w:marBottom w:val="0"/>
      <w:divBdr>
        <w:top w:val="none" w:sz="0" w:space="0" w:color="auto"/>
        <w:left w:val="none" w:sz="0" w:space="0" w:color="auto"/>
        <w:bottom w:val="none" w:sz="0" w:space="0" w:color="auto"/>
        <w:right w:val="none" w:sz="0" w:space="0" w:color="auto"/>
      </w:divBdr>
    </w:div>
    <w:div w:id="1279987124">
      <w:bodyDiv w:val="1"/>
      <w:marLeft w:val="0"/>
      <w:marRight w:val="0"/>
      <w:marTop w:val="0"/>
      <w:marBottom w:val="0"/>
      <w:divBdr>
        <w:top w:val="none" w:sz="0" w:space="0" w:color="auto"/>
        <w:left w:val="none" w:sz="0" w:space="0" w:color="auto"/>
        <w:bottom w:val="none" w:sz="0" w:space="0" w:color="auto"/>
        <w:right w:val="none" w:sz="0" w:space="0" w:color="auto"/>
      </w:divBdr>
    </w:div>
    <w:div w:id="1329401164">
      <w:bodyDiv w:val="1"/>
      <w:marLeft w:val="0"/>
      <w:marRight w:val="0"/>
      <w:marTop w:val="0"/>
      <w:marBottom w:val="0"/>
      <w:divBdr>
        <w:top w:val="none" w:sz="0" w:space="0" w:color="auto"/>
        <w:left w:val="none" w:sz="0" w:space="0" w:color="auto"/>
        <w:bottom w:val="none" w:sz="0" w:space="0" w:color="auto"/>
        <w:right w:val="none" w:sz="0" w:space="0" w:color="auto"/>
      </w:divBdr>
    </w:div>
    <w:div w:id="1434128506">
      <w:bodyDiv w:val="1"/>
      <w:marLeft w:val="0"/>
      <w:marRight w:val="0"/>
      <w:marTop w:val="0"/>
      <w:marBottom w:val="0"/>
      <w:divBdr>
        <w:top w:val="none" w:sz="0" w:space="0" w:color="auto"/>
        <w:left w:val="none" w:sz="0" w:space="0" w:color="auto"/>
        <w:bottom w:val="none" w:sz="0" w:space="0" w:color="auto"/>
        <w:right w:val="none" w:sz="0" w:space="0" w:color="auto"/>
      </w:divBdr>
    </w:div>
    <w:div w:id="1516915443">
      <w:bodyDiv w:val="1"/>
      <w:marLeft w:val="0"/>
      <w:marRight w:val="0"/>
      <w:marTop w:val="0"/>
      <w:marBottom w:val="0"/>
      <w:divBdr>
        <w:top w:val="none" w:sz="0" w:space="0" w:color="auto"/>
        <w:left w:val="none" w:sz="0" w:space="0" w:color="auto"/>
        <w:bottom w:val="none" w:sz="0" w:space="0" w:color="auto"/>
        <w:right w:val="none" w:sz="0" w:space="0" w:color="auto"/>
      </w:divBdr>
    </w:div>
    <w:div w:id="1739134193">
      <w:bodyDiv w:val="1"/>
      <w:marLeft w:val="0"/>
      <w:marRight w:val="0"/>
      <w:marTop w:val="0"/>
      <w:marBottom w:val="0"/>
      <w:divBdr>
        <w:top w:val="none" w:sz="0" w:space="0" w:color="auto"/>
        <w:left w:val="none" w:sz="0" w:space="0" w:color="auto"/>
        <w:bottom w:val="none" w:sz="0" w:space="0" w:color="auto"/>
        <w:right w:val="none" w:sz="0" w:space="0" w:color="auto"/>
      </w:divBdr>
    </w:div>
    <w:div w:id="1794398144">
      <w:bodyDiv w:val="1"/>
      <w:marLeft w:val="0"/>
      <w:marRight w:val="0"/>
      <w:marTop w:val="0"/>
      <w:marBottom w:val="0"/>
      <w:divBdr>
        <w:top w:val="none" w:sz="0" w:space="0" w:color="auto"/>
        <w:left w:val="none" w:sz="0" w:space="0" w:color="auto"/>
        <w:bottom w:val="none" w:sz="0" w:space="0" w:color="auto"/>
        <w:right w:val="none" w:sz="0" w:space="0" w:color="auto"/>
      </w:divBdr>
    </w:div>
    <w:div w:id="2111125971">
      <w:bodyDiv w:val="1"/>
      <w:marLeft w:val="0"/>
      <w:marRight w:val="0"/>
      <w:marTop w:val="0"/>
      <w:marBottom w:val="0"/>
      <w:divBdr>
        <w:top w:val="none" w:sz="0" w:space="0" w:color="auto"/>
        <w:left w:val="none" w:sz="0" w:space="0" w:color="auto"/>
        <w:bottom w:val="none" w:sz="0" w:space="0" w:color="auto"/>
        <w:right w:val="none" w:sz="0" w:space="0" w:color="auto"/>
      </w:divBdr>
    </w:div>
    <w:div w:id="2130076902">
      <w:bodyDiv w:val="1"/>
      <w:marLeft w:val="0"/>
      <w:marRight w:val="0"/>
      <w:marTop w:val="0"/>
      <w:marBottom w:val="0"/>
      <w:divBdr>
        <w:top w:val="none" w:sz="0" w:space="0" w:color="auto"/>
        <w:left w:val="none" w:sz="0" w:space="0" w:color="auto"/>
        <w:bottom w:val="none" w:sz="0" w:space="0" w:color="auto"/>
        <w:right w:val="none" w:sz="0" w:space="0" w:color="auto"/>
      </w:divBdr>
      <w:divsChild>
        <w:div w:id="840899419">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C5CD2-BFF4-4C5B-9C44-364342A6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63</Pages>
  <Words>11036</Words>
  <Characters>62910</Characters>
  <Application>Microsoft Office Word</Application>
  <DocSecurity>0</DocSecurity>
  <Lines>524</Lines>
  <Paragraphs>147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73799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Mayuko Okano (岡野 真由子)</cp:lastModifiedBy>
  <cp:revision>7</cp:revision>
  <cp:lastPrinted>2002-04-23T00:10:00Z</cp:lastPrinted>
  <dcterms:created xsi:type="dcterms:W3CDTF">2023-11-01T08:24:00Z</dcterms:created>
  <dcterms:modified xsi:type="dcterms:W3CDTF">2023-11-02T10:45:00Z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2023-04-30T02:44:25Z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80e72432-03af-4e80-a8d2-d7769a82973e</vt:lpwstr>
  </property>
  <property fmtid="{D5CDD505-2E9C-101B-9397-08002B2CF9AE}" pid="8" name="MSIP_Label_f7b7771f-98a2-4ec9-8160-ee37e9359e20_ContentBits">
    <vt:lpwstr>0</vt:lpwstr>
  </property>
</Properties>
</file>